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1256139E" w:rsidR="00834268" w:rsidRDefault="00834268" w:rsidP="00834268">
      <w:pPr>
        <w:pStyle w:val="CRCoverPage"/>
        <w:tabs>
          <w:tab w:val="right" w:pos="9639"/>
        </w:tabs>
        <w:spacing w:after="0"/>
        <w:rPr>
          <w:b/>
          <w:i/>
          <w:noProof/>
          <w:sz w:val="28"/>
        </w:rPr>
      </w:pPr>
      <w:r>
        <w:rPr>
          <w:b/>
          <w:noProof/>
          <w:sz w:val="24"/>
        </w:rPr>
        <w:t>3GPP TSG-CT WG4 Meeting #11</w:t>
      </w:r>
      <w:r w:rsidR="001A198C">
        <w:rPr>
          <w:b/>
          <w:noProof/>
          <w:sz w:val="24"/>
        </w:rPr>
        <w:t>8</w:t>
      </w:r>
      <w:r>
        <w:rPr>
          <w:b/>
          <w:i/>
          <w:noProof/>
          <w:sz w:val="28"/>
        </w:rPr>
        <w:tab/>
      </w:r>
      <w:r>
        <w:rPr>
          <w:b/>
          <w:noProof/>
          <w:sz w:val="24"/>
        </w:rPr>
        <w:t>C4-23</w:t>
      </w:r>
      <w:r w:rsidR="001A198C">
        <w:rPr>
          <w:b/>
          <w:noProof/>
          <w:sz w:val="24"/>
        </w:rPr>
        <w:t>4</w:t>
      </w:r>
      <w:r w:rsidR="00153973">
        <w:rPr>
          <w:b/>
          <w:noProof/>
          <w:sz w:val="24"/>
        </w:rPr>
        <w:t>317</w:t>
      </w:r>
    </w:p>
    <w:p w14:paraId="6592A700" w14:textId="401F31C4" w:rsidR="00CA159D" w:rsidRDefault="001A198C"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r>
      <w:r w:rsidR="00834268">
        <w:rPr>
          <w:b/>
          <w:noProof/>
          <w:sz w:val="24"/>
        </w:rPr>
        <w:tab/>
        <w:t xml:space="preserve"> </w:t>
      </w:r>
      <w:r w:rsidR="00CA159D" w:rsidRPr="00BA21D5">
        <w:rPr>
          <w:i/>
          <w:noProof/>
          <w:sz w:val="16"/>
          <w:szCs w:val="16"/>
        </w:rPr>
        <w:t xml:space="preserve">Revision of </w:t>
      </w:r>
      <w:r w:rsidR="00BA21D5" w:rsidRPr="00BA21D5">
        <w:rPr>
          <w:i/>
          <w:noProof/>
          <w:sz w:val="16"/>
          <w:szCs w:val="16"/>
        </w:rPr>
        <w:t>C4-23</w:t>
      </w:r>
      <w:r w:rsidR="00CF14B2">
        <w:rPr>
          <w:i/>
          <w:noProof/>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60E287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F1263C">
              <w:rPr>
                <w:b/>
                <w:noProof/>
                <w:sz w:val="28"/>
              </w:rPr>
              <w:t>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E653F61"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153973">
              <w:rPr>
                <w:b/>
                <w:noProof/>
                <w:sz w:val="28"/>
              </w:rPr>
              <w:t>913</w:t>
            </w:r>
            <w:bookmarkStart w:id="0" w:name="_GoBack"/>
            <w:bookmarkEnd w:id="0"/>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EDB9DFF" w:rsidR="00FB799E" w:rsidRPr="00FB799E" w:rsidRDefault="00821AE0" w:rsidP="00FB799E">
            <w:pPr>
              <w:pStyle w:val="CRCoverPage"/>
              <w:spacing w:after="0"/>
              <w:jc w:val="center"/>
              <w:rPr>
                <w:b/>
                <w:noProof/>
                <w:sz w:val="28"/>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4A821D7A"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3716D3">
              <w:rPr>
                <w:b/>
                <w:noProof/>
                <w:sz w:val="28"/>
              </w:rPr>
              <w:t>4</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6452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7A4CEE"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26D3358A" w:rsidR="001E41F3" w:rsidRPr="00EF2437" w:rsidRDefault="002C17D5" w:rsidP="00EF2437">
            <w:pPr>
              <w:pStyle w:val="CRCoverPage"/>
              <w:spacing w:after="0"/>
              <w:ind w:left="100"/>
              <w:rPr>
                <w:noProof/>
              </w:rPr>
            </w:pPr>
            <w:r w:rsidRPr="002C17D5">
              <w:t>Entire PLMN for NSACF in roaming</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21A8979D" w:rsidR="001E41F3" w:rsidRPr="00EF2437" w:rsidRDefault="00AE5FFE" w:rsidP="00EF2437">
            <w:pPr>
              <w:pStyle w:val="CRCoverPage"/>
              <w:spacing w:after="0"/>
              <w:ind w:left="100"/>
              <w:rPr>
                <w:noProof/>
              </w:rPr>
            </w:pPr>
            <w:r w:rsidRPr="007D12C3">
              <w:rPr>
                <w:noProof/>
              </w:rPr>
              <w:t>eNS_ph3</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9E36684"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3716D3">
              <w:rPr>
                <w:noProof/>
              </w:rPr>
              <w:t>9</w:t>
            </w:r>
            <w:r w:rsidR="00EF2437" w:rsidRPr="00EF2437">
              <w:rPr>
                <w:noProof/>
              </w:rPr>
              <w:t>-</w:t>
            </w:r>
            <w:r w:rsidR="003716D3">
              <w:rPr>
                <w:noProof/>
              </w:rPr>
              <w:t>29</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12617071" w:rsidR="001E41F3" w:rsidRPr="004D39C7" w:rsidRDefault="001373A7"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F7879" w14:textId="1C2402C2" w:rsidR="00C1694B" w:rsidRDefault="00E55AA1" w:rsidP="00C1694B">
            <w:pPr>
              <w:pStyle w:val="CRCoverPage"/>
              <w:spacing w:after="0"/>
              <w:ind w:left="100"/>
            </w:pPr>
            <w:r>
              <w:t>The CR</w:t>
            </w:r>
            <w:r w:rsidRPr="00E55AA1">
              <w:t>4719</w:t>
            </w:r>
            <w:r>
              <w:t>r3 for 3GPP TS 23.501</w:t>
            </w:r>
            <w:r w:rsidR="00C1694B">
              <w:t xml:space="preserve"> (S2-</w:t>
            </w:r>
            <w:r w:rsidR="00C1694B" w:rsidRPr="00C1694B">
              <w:t>2309513</w:t>
            </w:r>
            <w:r w:rsidR="00C1694B">
              <w:t>)</w:t>
            </w:r>
            <w:r>
              <w:t xml:space="preserve"> indicates that</w:t>
            </w:r>
            <w:r w:rsidR="00C1694B">
              <w:t xml:space="preserve"> for discovery and selection of NSACF the following factor may be considered:</w:t>
            </w:r>
          </w:p>
          <w:p w14:paraId="6CEACA55" w14:textId="77777777" w:rsidR="00C1694B" w:rsidRDefault="00C1694B" w:rsidP="00C1694B">
            <w:pPr>
              <w:pStyle w:val="CRCoverPage"/>
              <w:spacing w:after="0"/>
              <w:ind w:left="100"/>
            </w:pPr>
          </w:p>
          <w:p w14:paraId="577D6E42" w14:textId="211480E7" w:rsidR="00C1694B" w:rsidRDefault="00C1694B" w:rsidP="00C1694B">
            <w:pPr>
              <w:pStyle w:val="B1"/>
            </w:pPr>
            <w:r>
              <w:t>-</w:t>
            </w:r>
            <w:r>
              <w:tab/>
            </w:r>
            <w:r w:rsidRPr="009D197E">
              <w:t xml:space="preserve">NSACF Service Area information, or </w:t>
            </w:r>
            <w:bookmarkStart w:id="2" w:name="_Hlk143675756"/>
            <w:r w:rsidRPr="00C1694B">
              <w:rPr>
                <w:highlight w:val="green"/>
              </w:rPr>
              <w:t>"Entire PLMN"</w:t>
            </w:r>
            <w:r w:rsidRPr="009D197E">
              <w:t xml:space="preserve"> for discovering the NSACF</w:t>
            </w:r>
            <w:bookmarkEnd w:id="2"/>
            <w:r w:rsidRPr="009D197E">
              <w:t xml:space="preserve"> acting as Primary NSACF or central NSACF role. The NSACF service area is related to the location of the NF consumer. </w:t>
            </w:r>
            <w:r w:rsidRPr="00C1694B">
              <w:rPr>
                <w:highlight w:val="green"/>
              </w:rPr>
              <w:t>"Entire PLMN" is indicated in roaming case to the NRF of HPLMN by the VPLMN NF consumer when the VPLMN NF consumer needs to discover the HPLMN NSACF (</w:t>
            </w:r>
            <w:proofErr w:type="spellStart"/>
            <w:r w:rsidRPr="00C1694B">
              <w:rPr>
                <w:highlight w:val="green"/>
              </w:rPr>
              <w:t>i.e</w:t>
            </w:r>
            <w:proofErr w:type="spellEnd"/>
            <w:r w:rsidRPr="00C1694B">
              <w:rPr>
                <w:highlight w:val="green"/>
              </w:rPr>
              <w:t xml:space="preserve"> a Service Area applies only to discovery of a NSACF in the same PLMN).</w:t>
            </w:r>
          </w:p>
          <w:p w14:paraId="708AA7DE" w14:textId="5EEABD78" w:rsidR="00C1694B" w:rsidRDefault="00C1694B" w:rsidP="00666B58">
            <w:pPr>
              <w:pStyle w:val="CRCoverPage"/>
              <w:spacing w:after="0"/>
              <w:ind w:left="100"/>
            </w:pPr>
            <w:r w:rsidRPr="00C1694B">
              <w:t xml:space="preserve">Currently "Entire PLMN" is not supported as a query parameter </w:t>
            </w:r>
            <w:r>
              <w:t>in NRF. It is proposed to add this</w:t>
            </w:r>
            <w:r w:rsidR="00FE540B">
              <w:t xml:space="preserve"> new capability and new</w:t>
            </w:r>
            <w:r>
              <w:t xml:space="preserve"> query parameter as an eNS_Ph3 aspect according to S2-</w:t>
            </w:r>
            <w:r w:rsidRPr="00C1694B">
              <w:t>2309513</w:t>
            </w:r>
            <w:r>
              <w:t>.</w:t>
            </w:r>
          </w:p>
        </w:tc>
      </w:tr>
      <w:tr w:rsidR="006D3B72" w14:paraId="4CA74D09" w14:textId="77777777" w:rsidTr="00547111">
        <w:tc>
          <w:tcPr>
            <w:tcW w:w="2694" w:type="dxa"/>
            <w:gridSpan w:val="2"/>
            <w:tcBorders>
              <w:left w:val="single" w:sz="4" w:space="0" w:color="auto"/>
            </w:tcBorders>
          </w:tcPr>
          <w:p w14:paraId="2D0866D6"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365DEF04" w14:textId="77777777" w:rsidR="006D3B72"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435B7ACE" w14:textId="1816E51A" w:rsidR="00154ED3" w:rsidRDefault="00154ED3" w:rsidP="006C7D75">
            <w:pPr>
              <w:pStyle w:val="CRCoverPage"/>
              <w:spacing w:after="0"/>
              <w:ind w:left="100"/>
            </w:pPr>
            <w:r>
              <w:t xml:space="preserve">6.1.6.2.82: </w:t>
            </w:r>
            <w:r w:rsidR="00614970" w:rsidRPr="003B2F9E">
              <w:t>Entire PLMN</w:t>
            </w:r>
            <w:r w:rsidR="00614970">
              <w:t xml:space="preserve"> is added as </w:t>
            </w:r>
            <w:r>
              <w:t>NSAC</w:t>
            </w:r>
            <w:r w:rsidR="00D54A3B">
              <w:t>F</w:t>
            </w:r>
            <w:r>
              <w:t xml:space="preserve"> new capability.</w:t>
            </w:r>
          </w:p>
          <w:p w14:paraId="3292943F" w14:textId="1057EC74" w:rsidR="00666B58" w:rsidRDefault="003B2F9E" w:rsidP="006C7D75">
            <w:pPr>
              <w:pStyle w:val="CRCoverPage"/>
              <w:spacing w:after="0"/>
              <w:ind w:left="100"/>
            </w:pPr>
            <w:r>
              <w:t xml:space="preserve">6.2.3.2.3: </w:t>
            </w:r>
            <w:r w:rsidRPr="003B2F9E">
              <w:t>Entire PLMN</w:t>
            </w:r>
            <w:r>
              <w:t xml:space="preserve"> is added as a query parameter for eNS_Ph3.</w:t>
            </w:r>
          </w:p>
          <w:p w14:paraId="1287BADA" w14:textId="77777777" w:rsidR="003B2F9E" w:rsidRDefault="003B2F9E" w:rsidP="006C7D75">
            <w:pPr>
              <w:pStyle w:val="CRCoverPage"/>
              <w:spacing w:after="0"/>
              <w:ind w:left="100"/>
            </w:pPr>
            <w:r>
              <w:rPr>
                <w:lang w:val="en-US"/>
              </w:rPr>
              <w:t xml:space="preserve">6.2.9: </w:t>
            </w:r>
            <w:r>
              <w:t>eNS_Ph3 is defined as a new feature.</w:t>
            </w:r>
          </w:p>
          <w:p w14:paraId="49943CE3" w14:textId="415FCA72" w:rsidR="00154ED3" w:rsidRDefault="00154ED3" w:rsidP="006C7D75">
            <w:pPr>
              <w:pStyle w:val="CRCoverPage"/>
              <w:spacing w:after="0"/>
              <w:ind w:left="100"/>
            </w:pPr>
            <w:r>
              <w:t xml:space="preserve">A.2: </w:t>
            </w:r>
            <w:proofErr w:type="spellStart"/>
            <w:r w:rsidRPr="00690A26">
              <w:t>Nnrf_NF</w:t>
            </w:r>
            <w:r>
              <w:t>Management</w:t>
            </w:r>
            <w:proofErr w:type="spellEnd"/>
            <w:r w:rsidRPr="00690A26">
              <w:t xml:space="preserve"> API</w:t>
            </w:r>
            <w:r>
              <w:t xml:space="preserve"> is updated with NSAC</w:t>
            </w:r>
            <w:r w:rsidR="00D54A3B">
              <w:t>F</w:t>
            </w:r>
            <w:r>
              <w:t xml:space="preserve"> new capability.</w:t>
            </w:r>
          </w:p>
          <w:p w14:paraId="31C656EC" w14:textId="1E6952A5" w:rsidR="003B2F9E" w:rsidRPr="00666B58" w:rsidRDefault="003B2F9E" w:rsidP="006C7D75">
            <w:pPr>
              <w:pStyle w:val="CRCoverPage"/>
              <w:spacing w:after="0"/>
              <w:ind w:left="100"/>
              <w:rPr>
                <w:lang w:val="en-US"/>
              </w:rPr>
            </w:pPr>
            <w:r>
              <w:t xml:space="preserve">A.3: </w:t>
            </w:r>
            <w:proofErr w:type="spellStart"/>
            <w:r w:rsidRPr="00690A26">
              <w:t>Nnrf_NFDiscovery</w:t>
            </w:r>
            <w:proofErr w:type="spellEnd"/>
            <w:r w:rsidRPr="00690A26">
              <w:t xml:space="preserve"> API</w:t>
            </w:r>
            <w:r>
              <w:t xml:space="preserve"> is updated with </w:t>
            </w:r>
            <w:r w:rsidRPr="003B2F9E">
              <w:t>"</w:t>
            </w:r>
            <w:r>
              <w:t>entire-</w:t>
            </w:r>
            <w:proofErr w:type="spellStart"/>
            <w:r>
              <w:t>plmn</w:t>
            </w:r>
            <w:proofErr w:type="spellEnd"/>
            <w:r w:rsidRPr="003B2F9E">
              <w:t>"</w:t>
            </w:r>
            <w:r>
              <w:t xml:space="preserve"> as a query parameter.</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92F25" w:rsidR="00A04528" w:rsidRDefault="00F635D9" w:rsidP="006D3B72">
            <w:pPr>
              <w:pStyle w:val="CRCoverPage"/>
              <w:spacing w:after="0"/>
              <w:ind w:left="100"/>
            </w:pPr>
            <w:r w:rsidRPr="00F635D9">
              <w:t>Entire PLMN" for</w:t>
            </w:r>
            <w:r w:rsidRPr="009D197E">
              <w:t xml:space="preserve"> discovering the NSACF acting as Primary NSACF or central NSACF role</w:t>
            </w:r>
            <w:r>
              <w:t xml:space="preserve"> is defined in 3GPP TS 23.501, but is not supported in stage3</w:t>
            </w:r>
            <w:r w:rsidRPr="009D197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9D0B2" w:rsidR="001E41F3" w:rsidRDefault="00154ED3">
            <w:pPr>
              <w:pStyle w:val="CRCoverPage"/>
              <w:spacing w:after="0"/>
              <w:ind w:left="100"/>
            </w:pPr>
            <w:r>
              <w:t xml:space="preserve">6.1.6.2.82, </w:t>
            </w:r>
            <w:r w:rsidR="00FE199B">
              <w:t xml:space="preserve">6.2.3.2.3, 6.2.9, </w:t>
            </w:r>
            <w:r>
              <w:t xml:space="preserve">A.2, </w:t>
            </w:r>
            <w:r w:rsidR="00FE199B">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021DF3F" w:rsidR="001E41F3" w:rsidRDefault="00205435">
            <w:pPr>
              <w:pStyle w:val="CRCoverPage"/>
              <w:spacing w:after="0"/>
              <w:ind w:left="100"/>
            </w:pPr>
            <w:r>
              <w:t xml:space="preserve">The CR introduces backward compatible </w:t>
            </w:r>
            <w:r w:rsidR="00603C6B">
              <w:t>features</w:t>
            </w:r>
            <w:r>
              <w:t xml:space="preserve"> to </w:t>
            </w:r>
            <w:proofErr w:type="spellStart"/>
            <w:r>
              <w:t>OpenAPI</w:t>
            </w:r>
            <w:r w:rsidR="00A85ACB">
              <w:t>s</w:t>
            </w:r>
            <w:proofErr w:type="spellEnd"/>
            <w:r>
              <w:t xml:space="preserve"> </w:t>
            </w:r>
            <w:proofErr w:type="spellStart"/>
            <w:r w:rsidR="00C06703" w:rsidRPr="00690A26">
              <w:t>Nnrf_NF</w:t>
            </w:r>
            <w:r w:rsidR="00C06703">
              <w:t>Management</w:t>
            </w:r>
            <w:proofErr w:type="spellEnd"/>
            <w:r w:rsidR="00C06703">
              <w:t xml:space="preserve"> API and </w:t>
            </w:r>
            <w:proofErr w:type="spellStart"/>
            <w:r w:rsidRPr="00690A26">
              <w:t>Nnrf_NF</w:t>
            </w:r>
            <w:r w:rsidR="00C65E56">
              <w:t>Discovery</w:t>
            </w:r>
            <w:proofErr w:type="spellEnd"/>
            <w:r w:rsidR="00C65E56">
              <w:t xml:space="preserve"> API</w:t>
            </w:r>
            <w:r w:rsidR="00AF618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5660E" w:rsidR="007C7BAA" w:rsidRDefault="007C7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33769C" w14:textId="77777777" w:rsidR="00374C96" w:rsidRPr="00690A26" w:rsidRDefault="00374C96" w:rsidP="00374C96">
      <w:pPr>
        <w:pStyle w:val="Heading5"/>
      </w:pPr>
      <w:bookmarkStart w:id="3" w:name="_Toc145945537"/>
      <w:bookmarkStart w:id="4" w:name="_Toc145945538"/>
      <w:bookmarkStart w:id="5" w:name="_Toc24937747"/>
      <w:bookmarkStart w:id="6" w:name="_Toc33962567"/>
      <w:bookmarkStart w:id="7" w:name="_Toc42883336"/>
      <w:bookmarkStart w:id="8" w:name="_Toc49733204"/>
      <w:bookmarkStart w:id="9" w:name="_Toc56690831"/>
      <w:bookmarkStart w:id="10" w:name="_Toc145945628"/>
      <w:r>
        <w:t>6.1.6.2.81</w:t>
      </w:r>
      <w:r w:rsidRPr="00690A26">
        <w:tab/>
        <w:t xml:space="preserve">Type: </w:t>
      </w:r>
      <w:proofErr w:type="spellStart"/>
      <w:r>
        <w:t>Nsacf</w:t>
      </w:r>
      <w:r w:rsidRPr="00690A26">
        <w:t>Info</w:t>
      </w:r>
      <w:bookmarkEnd w:id="3"/>
      <w:proofErr w:type="spellEnd"/>
    </w:p>
    <w:p w14:paraId="495A3030" w14:textId="77777777" w:rsidR="00374C96" w:rsidRPr="00690A26" w:rsidRDefault="00374C96" w:rsidP="00374C96">
      <w:pPr>
        <w:pStyle w:val="TH"/>
      </w:pPr>
      <w:r w:rsidRPr="00690A26">
        <w:rPr>
          <w:noProof/>
        </w:rPr>
        <w:t>Table </w:t>
      </w:r>
      <w:r w:rsidRPr="00690A26">
        <w:t>6.1.6.2.</w:t>
      </w:r>
      <w:r>
        <w:t>81</w:t>
      </w:r>
      <w:r w:rsidRPr="00690A26">
        <w:t xml:space="preserve">-1: </w:t>
      </w:r>
      <w:r w:rsidRPr="00690A26">
        <w:rPr>
          <w:noProof/>
        </w:rPr>
        <w:t xml:space="preserve">Definition of type </w:t>
      </w:r>
      <w:proofErr w:type="spellStart"/>
      <w:r>
        <w:t>Nsacf</w:t>
      </w:r>
      <w:r w:rsidRPr="00690A26">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4C96" w:rsidRPr="00350B76" w14:paraId="17360DDA" w14:textId="77777777" w:rsidTr="00776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F78266" w14:textId="77777777" w:rsidR="00374C96" w:rsidRPr="00350B76" w:rsidRDefault="00374C96" w:rsidP="00776768">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52382D" w14:textId="77777777" w:rsidR="00374C96" w:rsidRPr="00350B76" w:rsidRDefault="00374C96" w:rsidP="00776768">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20E3C" w14:textId="77777777" w:rsidR="00374C96" w:rsidRPr="00350B76" w:rsidRDefault="00374C96" w:rsidP="00776768">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28DF41" w14:textId="77777777" w:rsidR="00374C96" w:rsidRPr="00350B76" w:rsidRDefault="00374C96" w:rsidP="0077676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0970B8" w14:textId="77777777" w:rsidR="00374C96" w:rsidRPr="00350B76" w:rsidRDefault="00374C96" w:rsidP="00776768">
            <w:pPr>
              <w:pStyle w:val="TAH"/>
              <w:rPr>
                <w:rFonts w:cs="Arial"/>
                <w:szCs w:val="18"/>
              </w:rPr>
            </w:pPr>
            <w:r w:rsidRPr="00350B76">
              <w:rPr>
                <w:rFonts w:cs="Arial"/>
                <w:szCs w:val="18"/>
              </w:rPr>
              <w:t>Description</w:t>
            </w:r>
          </w:p>
        </w:tc>
      </w:tr>
      <w:tr w:rsidR="00374C96" w:rsidRPr="00350B76" w14:paraId="104866C2" w14:textId="77777777" w:rsidTr="00776768">
        <w:trPr>
          <w:jc w:val="center"/>
        </w:trPr>
        <w:tc>
          <w:tcPr>
            <w:tcW w:w="2090" w:type="dxa"/>
            <w:tcBorders>
              <w:top w:val="single" w:sz="4" w:space="0" w:color="auto"/>
              <w:left w:val="single" w:sz="4" w:space="0" w:color="auto"/>
              <w:bottom w:val="single" w:sz="4" w:space="0" w:color="auto"/>
              <w:right w:val="single" w:sz="4" w:space="0" w:color="auto"/>
            </w:tcBorders>
          </w:tcPr>
          <w:p w14:paraId="0FBE10DB" w14:textId="77777777" w:rsidR="00374C96" w:rsidRDefault="00374C96" w:rsidP="00776768">
            <w:pPr>
              <w:pStyle w:val="TAL"/>
              <w:rPr>
                <w:lang w:eastAsia="zh-CN"/>
              </w:rPr>
            </w:pPr>
            <w:proofErr w:type="spellStart"/>
            <w:r>
              <w:rPr>
                <w:rFonts w:hint="eastAsia"/>
                <w:lang w:eastAsia="zh-CN"/>
              </w:rPr>
              <w:t>nsacfCapability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9995EEE" w14:textId="77777777" w:rsidR="00374C96" w:rsidRPr="00350B76" w:rsidRDefault="00374C96" w:rsidP="00776768">
            <w:pPr>
              <w:pStyle w:val="TAL"/>
              <w:rPr>
                <w:lang w:eastAsia="zh-CN"/>
              </w:rPr>
            </w:pPr>
            <w:proofErr w:type="spellStart"/>
            <w:r>
              <w:rPr>
                <w:rFonts w:hint="eastAsia"/>
                <w:lang w:eastAsia="zh-CN"/>
              </w:rPr>
              <w:t>NsacfCapability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5BDB7ADE" w14:textId="77777777" w:rsidR="00374C96" w:rsidRDefault="00374C96" w:rsidP="0077676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058F83" w14:textId="77777777" w:rsidR="00374C96" w:rsidRPr="00350B76" w:rsidRDefault="00374C96" w:rsidP="00776768">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5F478C" w14:textId="77777777" w:rsidR="00374C96" w:rsidRDefault="00374C96" w:rsidP="00776768">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374C96" w:rsidRPr="00350B76" w14:paraId="0B2A8CDD" w14:textId="77777777" w:rsidTr="00776768">
        <w:trPr>
          <w:jc w:val="center"/>
        </w:trPr>
        <w:tc>
          <w:tcPr>
            <w:tcW w:w="2090" w:type="dxa"/>
            <w:tcBorders>
              <w:top w:val="single" w:sz="4" w:space="0" w:color="auto"/>
              <w:left w:val="single" w:sz="4" w:space="0" w:color="auto"/>
              <w:bottom w:val="single" w:sz="4" w:space="0" w:color="auto"/>
              <w:right w:val="single" w:sz="4" w:space="0" w:color="auto"/>
            </w:tcBorders>
          </w:tcPr>
          <w:p w14:paraId="449AC9FD" w14:textId="77777777" w:rsidR="00374C96" w:rsidRDefault="00374C96" w:rsidP="00776768">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43BA84" w14:textId="77777777" w:rsidR="00374C96" w:rsidRPr="00350B76" w:rsidRDefault="00374C96" w:rsidP="00776768">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E5717FF" w14:textId="77777777" w:rsidR="00374C96" w:rsidRDefault="00374C96" w:rsidP="0077676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405467" w14:textId="77777777" w:rsidR="00374C96" w:rsidRPr="00350B76" w:rsidRDefault="00374C96" w:rsidP="00776768">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F2AC53" w14:textId="77777777" w:rsidR="00374C96" w:rsidRDefault="00374C96" w:rsidP="00776768">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w:t>
            </w:r>
            <w:proofErr w:type="spellStart"/>
            <w:r w:rsidRPr="00690A26">
              <w:rPr>
                <w:rFonts w:cs="Arial"/>
                <w:szCs w:val="18"/>
              </w:rPr>
              <w:t>taiRangeList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7CC9D77C" w14:textId="77777777" w:rsidR="00374C96" w:rsidRDefault="00374C96" w:rsidP="00776768">
            <w:pPr>
              <w:pStyle w:val="TAL"/>
              <w:rPr>
                <w:rFonts w:cs="Arial"/>
                <w:szCs w:val="18"/>
              </w:rPr>
            </w:pPr>
          </w:p>
          <w:p w14:paraId="665CA4C8" w14:textId="77777777" w:rsidR="00374C96" w:rsidRDefault="00374C96" w:rsidP="00776768">
            <w:pPr>
              <w:pStyle w:val="TAL"/>
              <w:rPr>
                <w:rFonts w:cs="Arial"/>
                <w:szCs w:val="18"/>
              </w:rPr>
            </w:pPr>
            <w:r>
              <w:rPr>
                <w:rFonts w:cs="Arial"/>
                <w:szCs w:val="18"/>
              </w:rPr>
              <w:t>(NOTE 1)</w:t>
            </w:r>
          </w:p>
        </w:tc>
      </w:tr>
      <w:tr w:rsidR="00374C96" w:rsidRPr="00350B76" w14:paraId="3F8EFD6F" w14:textId="77777777" w:rsidTr="00776768">
        <w:trPr>
          <w:jc w:val="center"/>
        </w:trPr>
        <w:tc>
          <w:tcPr>
            <w:tcW w:w="2090" w:type="dxa"/>
            <w:tcBorders>
              <w:top w:val="single" w:sz="4" w:space="0" w:color="auto"/>
              <w:left w:val="single" w:sz="4" w:space="0" w:color="auto"/>
              <w:bottom w:val="single" w:sz="4" w:space="0" w:color="auto"/>
              <w:right w:val="single" w:sz="4" w:space="0" w:color="auto"/>
            </w:tcBorders>
          </w:tcPr>
          <w:p w14:paraId="7A6AA597" w14:textId="77777777" w:rsidR="00374C96" w:rsidRDefault="00374C96" w:rsidP="00776768">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5F919B" w14:textId="77777777" w:rsidR="00374C96" w:rsidRPr="00350B76" w:rsidRDefault="00374C96" w:rsidP="00776768">
            <w:pPr>
              <w:pStyle w:val="TAL"/>
              <w:rPr>
                <w:lang w:eastAsia="zh-CN"/>
              </w:rPr>
            </w:pPr>
            <w:proofErr w:type="gramStart"/>
            <w:r w:rsidRPr="00690A26">
              <w:rPr>
                <w:lang w:eastAsia="zh-CN"/>
              </w:rPr>
              <w:t>array(</w:t>
            </w:r>
            <w:proofErr w:type="spellStart"/>
            <w:proofErr w:type="gramEnd"/>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61DBF9" w14:textId="77777777" w:rsidR="00374C96" w:rsidRDefault="00374C96" w:rsidP="0077676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40B22F" w14:textId="77777777" w:rsidR="00374C96" w:rsidRPr="00350B76" w:rsidRDefault="00374C96" w:rsidP="00776768">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B005690" w14:textId="77777777" w:rsidR="00374C96" w:rsidRDefault="00374C96" w:rsidP="00776768">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w:t>
            </w:r>
            <w:proofErr w:type="spellStart"/>
            <w:r w:rsidRPr="00690A26">
              <w:rPr>
                <w:rFonts w:cs="Arial"/>
                <w:szCs w:val="18"/>
              </w:rPr>
              <w:t>taiList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5705D9EE" w14:textId="77777777" w:rsidR="00374C96" w:rsidRDefault="00374C96" w:rsidP="00776768">
            <w:pPr>
              <w:pStyle w:val="TAL"/>
              <w:rPr>
                <w:rFonts w:cs="Arial"/>
                <w:szCs w:val="18"/>
              </w:rPr>
            </w:pPr>
          </w:p>
          <w:p w14:paraId="168676F9" w14:textId="77777777" w:rsidR="00374C96" w:rsidRDefault="00374C96" w:rsidP="00776768">
            <w:pPr>
              <w:pStyle w:val="TAL"/>
              <w:rPr>
                <w:rFonts w:cs="Arial"/>
                <w:szCs w:val="18"/>
              </w:rPr>
            </w:pPr>
            <w:r>
              <w:rPr>
                <w:rFonts w:cs="Arial"/>
                <w:szCs w:val="18"/>
              </w:rPr>
              <w:t>(NOTE 1)</w:t>
            </w:r>
          </w:p>
        </w:tc>
      </w:tr>
      <w:tr w:rsidR="00374C96" w:rsidRPr="00350B76" w14:paraId="47CA0CC0" w14:textId="77777777" w:rsidTr="00776768">
        <w:trPr>
          <w:jc w:val="center"/>
          <w:ins w:id="11" w:author="Roya Rezagah" w:date="2023-09-26T10:28:00Z"/>
        </w:trPr>
        <w:tc>
          <w:tcPr>
            <w:tcW w:w="2090" w:type="dxa"/>
            <w:tcBorders>
              <w:top w:val="single" w:sz="4" w:space="0" w:color="auto"/>
              <w:left w:val="single" w:sz="4" w:space="0" w:color="auto"/>
              <w:bottom w:val="single" w:sz="4" w:space="0" w:color="auto"/>
              <w:right w:val="single" w:sz="4" w:space="0" w:color="auto"/>
            </w:tcBorders>
          </w:tcPr>
          <w:p w14:paraId="4038831F" w14:textId="01B3B65D" w:rsidR="00374C96" w:rsidRPr="00690A26" w:rsidRDefault="00374C96" w:rsidP="00374C96">
            <w:pPr>
              <w:pStyle w:val="TAL"/>
              <w:rPr>
                <w:ins w:id="12" w:author="Roya Rezagah" w:date="2023-09-26T10:28:00Z"/>
                <w:lang w:eastAsia="zh-CN"/>
              </w:rPr>
            </w:pPr>
            <w:proofErr w:type="spellStart"/>
            <w:ins w:id="13" w:author="Roya Rezagah" w:date="2023-09-26T10:28:00Z">
              <w:r>
                <w:rPr>
                  <w:lang w:eastAsia="zh-CN"/>
                </w:rPr>
                <w:t>entirePlmn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30B13A1" w14:textId="6667C8AD" w:rsidR="00374C96" w:rsidRPr="00690A26" w:rsidRDefault="00374C96" w:rsidP="00374C96">
            <w:pPr>
              <w:pStyle w:val="TAL"/>
              <w:rPr>
                <w:ins w:id="14" w:author="Roya Rezagah" w:date="2023-09-26T10:28:00Z"/>
                <w:lang w:eastAsia="zh-CN"/>
              </w:rPr>
            </w:pPr>
            <w:proofErr w:type="spellStart"/>
            <w:ins w:id="15" w:author="Roya Rezagah" w:date="2023-09-26T10:28:00Z">
              <w:r w:rsidRPr="00F11966">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AFCD962" w14:textId="674172AA" w:rsidR="00374C96" w:rsidRPr="00690A26" w:rsidRDefault="00374C96" w:rsidP="00374C96">
            <w:pPr>
              <w:pStyle w:val="TAC"/>
              <w:rPr>
                <w:ins w:id="16" w:author="Roya Rezagah" w:date="2023-09-26T10:28:00Z"/>
                <w:lang w:eastAsia="zh-CN"/>
              </w:rPr>
            </w:pPr>
            <w:ins w:id="17" w:author="Roya Rezagah" w:date="2023-09-26T10:2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2C72E6" w14:textId="7C31CBA8" w:rsidR="00374C96" w:rsidRPr="00690A26" w:rsidRDefault="00374C96" w:rsidP="00374C96">
            <w:pPr>
              <w:pStyle w:val="TAL"/>
              <w:rPr>
                <w:ins w:id="18" w:author="Roya Rezagah" w:date="2023-09-26T10:28:00Z"/>
                <w:lang w:eastAsia="zh-CN"/>
              </w:rPr>
            </w:pPr>
            <w:ins w:id="19" w:author="Roya Rezagah" w:date="2023-09-26T10:28:00Z">
              <w:r w:rsidRPr="00F11966">
                <w:rPr>
                  <w:rFonts w:hint="eastAsia"/>
                  <w:lang w:eastAsia="zh-CN"/>
                </w:rP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1D5ED648" w14:textId="77777777" w:rsidR="00374C96" w:rsidRDefault="00374C96" w:rsidP="00374C96">
            <w:pPr>
              <w:pStyle w:val="TAL"/>
              <w:rPr>
                <w:ins w:id="20" w:author="Roya Rezagah" w:date="2023-09-26T10:28:00Z"/>
                <w:rFonts w:cs="Arial"/>
                <w:szCs w:val="18"/>
              </w:rPr>
            </w:pPr>
            <w:ins w:id="21" w:author="Roya Rezagah" w:date="2023-09-26T10:28:00Z">
              <w:r>
                <w:rPr>
                  <w:rFonts w:cs="Arial"/>
                  <w:szCs w:val="18"/>
                </w:rPr>
                <w:t xml:space="preserve">Indicates whether the NSAC supports the entire PLMN. </w:t>
              </w:r>
            </w:ins>
          </w:p>
          <w:p w14:paraId="5A4F5183" w14:textId="77777777" w:rsidR="00374C96" w:rsidRDefault="00374C96" w:rsidP="00374C96">
            <w:pPr>
              <w:pStyle w:val="TAL"/>
              <w:rPr>
                <w:ins w:id="22" w:author="Roya Rezagah" w:date="2023-09-26T10:28:00Z"/>
                <w:rFonts w:cs="Arial"/>
                <w:szCs w:val="18"/>
              </w:rPr>
            </w:pPr>
          </w:p>
          <w:p w14:paraId="2FF6E1C3" w14:textId="77777777" w:rsidR="00374C96" w:rsidRDefault="00374C96" w:rsidP="00374C96">
            <w:pPr>
              <w:pStyle w:val="TAL"/>
              <w:rPr>
                <w:ins w:id="23" w:author="Roya Rezagah" w:date="2023-09-26T10:28:00Z"/>
                <w:rFonts w:cs="Arial"/>
                <w:szCs w:val="18"/>
              </w:rPr>
            </w:pPr>
            <w:ins w:id="24" w:author="Roya Rezagah" w:date="2023-09-26T10:28:00Z">
              <w:r w:rsidRPr="003B113B">
                <w:rPr>
                  <w:rFonts w:cs="Arial"/>
                  <w:szCs w:val="18"/>
                </w:rPr>
                <w:t xml:space="preserve">true: </w:t>
              </w:r>
              <w:r>
                <w:rPr>
                  <w:rFonts w:cs="Arial"/>
                  <w:szCs w:val="18"/>
                </w:rPr>
                <w:t>Supported</w:t>
              </w:r>
            </w:ins>
          </w:p>
          <w:p w14:paraId="2D3FC125" w14:textId="77777777" w:rsidR="00374C96" w:rsidRDefault="00374C96" w:rsidP="00374C96">
            <w:pPr>
              <w:pStyle w:val="TAL"/>
              <w:rPr>
                <w:ins w:id="25" w:author="Roya Rezagah" w:date="2023-09-26T10:28:00Z"/>
                <w:rFonts w:cs="Arial"/>
                <w:szCs w:val="18"/>
              </w:rPr>
            </w:pPr>
          </w:p>
          <w:p w14:paraId="2140A36B" w14:textId="01E170FA" w:rsidR="00374C96" w:rsidRPr="00690A26" w:rsidRDefault="00374C96" w:rsidP="00374C96">
            <w:pPr>
              <w:pStyle w:val="TAL"/>
              <w:rPr>
                <w:ins w:id="26" w:author="Roya Rezagah" w:date="2023-09-26T10:28:00Z"/>
                <w:rFonts w:cs="Arial"/>
                <w:szCs w:val="18"/>
              </w:rPr>
            </w:pPr>
            <w:ins w:id="27" w:author="Roya Rezagah" w:date="2023-09-26T10:28:00Z">
              <w:r w:rsidRPr="00F11966">
                <w:rPr>
                  <w:rFonts w:cs="Arial"/>
                  <w:szCs w:val="18"/>
                </w:rPr>
                <w:t xml:space="preserve">false (default): </w:t>
              </w:r>
              <w:r>
                <w:rPr>
                  <w:rFonts w:cs="Arial"/>
                  <w:szCs w:val="18"/>
                </w:rPr>
                <w:t>N</w:t>
              </w:r>
              <w:r w:rsidRPr="00F11966">
                <w:rPr>
                  <w:rFonts w:cs="Arial"/>
                  <w:szCs w:val="18"/>
                </w:rPr>
                <w:t>ot Supported</w:t>
              </w:r>
            </w:ins>
          </w:p>
        </w:tc>
      </w:tr>
      <w:tr w:rsidR="00374C96" w:rsidRPr="00350B76" w14:paraId="5ADE57AF" w14:textId="77777777" w:rsidTr="00776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9D5008" w14:textId="77777777" w:rsidR="00374C96" w:rsidRDefault="00374C96" w:rsidP="00374C96">
            <w:pPr>
              <w:pStyle w:val="TAN"/>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i.e. the </w:t>
            </w:r>
            <w:r>
              <w:t>TAI list served by NSACF should</w:t>
            </w:r>
            <w:r w:rsidRPr="00C21E1F">
              <w:t xml:space="preserve"> include all the TAIs served by </w:t>
            </w:r>
            <w:r>
              <w:t>its AMF and SMF</w:t>
            </w:r>
            <w:r w:rsidRPr="00C21E1F" w:rsidDel="00604DC3">
              <w:t xml:space="preserve"> </w:t>
            </w:r>
            <w:r>
              <w:t>consumers</w:t>
            </w:r>
            <w:r w:rsidRPr="00C21E1F">
              <w:t>. This can avoid NSACF reselection when the UE moves within the serving area of the NF consumer, e.g. avoid NSACF reselection during intra-AMF UE mobility</w:t>
            </w:r>
          </w:p>
          <w:p w14:paraId="0D143267" w14:textId="77777777" w:rsidR="00374C96" w:rsidRPr="00690A26" w:rsidRDefault="00374C96" w:rsidP="00374C96">
            <w:pPr>
              <w:pStyle w:val="TAN"/>
              <w:rPr>
                <w:rFonts w:cs="Arial"/>
                <w:szCs w:val="18"/>
              </w:rPr>
            </w:pPr>
            <w:r w:rsidRPr="00C21E1F">
              <w:t>NOTE</w:t>
            </w:r>
            <w:r>
              <w:t> 2</w:t>
            </w:r>
            <w:r w:rsidRPr="00C21E1F">
              <w:t>:</w:t>
            </w:r>
            <w:r>
              <w:tab/>
            </w:r>
            <w:r w:rsidRPr="00C21E1F">
              <w:t xml:space="preserve">Locality of </w:t>
            </w:r>
            <w:r>
              <w:t>NSACF may</w:t>
            </w:r>
            <w:r w:rsidRPr="00C21E1F">
              <w:t xml:space="preserve"> be </w:t>
            </w:r>
            <w:r>
              <w:t>configured to allow the NSACF consumers to discover and select candidate NSACF based on Locality information, instead of using serving TAIs. See NOTE 25 of Table </w:t>
            </w:r>
            <w:r w:rsidRPr="003B220F">
              <w:t>6.2.3.2.3.1-1.</w:t>
            </w:r>
          </w:p>
        </w:tc>
      </w:tr>
    </w:tbl>
    <w:p w14:paraId="1ED6AC3E" w14:textId="77777777" w:rsidR="00374C96" w:rsidRDefault="00374C96" w:rsidP="00374C96"/>
    <w:bookmarkEnd w:id="4"/>
    <w:p w14:paraId="6304CA27" w14:textId="77777777" w:rsidR="00F71FB3" w:rsidRDefault="00F71FB3" w:rsidP="00F71FB3"/>
    <w:p w14:paraId="66F063F3" w14:textId="6034BF30" w:rsidR="00F71FB3" w:rsidRDefault="00F71FB3" w:rsidP="00F71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49CC24CA" w14:textId="77777777" w:rsidR="00F71FB3" w:rsidRDefault="00F71FB3" w:rsidP="00F71FB3"/>
    <w:p w14:paraId="2867C36A" w14:textId="77777777" w:rsidR="00DF6DA5" w:rsidRPr="00690A26" w:rsidRDefault="00DF6DA5" w:rsidP="00DF6DA5">
      <w:pPr>
        <w:pStyle w:val="Heading5"/>
      </w:pPr>
      <w:r w:rsidRPr="00690A26">
        <w:t>6.2.3.2.3</w:t>
      </w:r>
      <w:r w:rsidRPr="00690A26">
        <w:tab/>
        <w:t>Resource Standard Methods</w:t>
      </w:r>
      <w:bookmarkEnd w:id="5"/>
      <w:bookmarkEnd w:id="6"/>
      <w:bookmarkEnd w:id="7"/>
      <w:bookmarkEnd w:id="8"/>
      <w:bookmarkEnd w:id="9"/>
      <w:bookmarkEnd w:id="10"/>
    </w:p>
    <w:p w14:paraId="2FC085F0" w14:textId="77777777" w:rsidR="00DF6DA5" w:rsidRPr="00690A26" w:rsidRDefault="00DF6DA5" w:rsidP="00DF6DA5">
      <w:pPr>
        <w:pStyle w:val="H6"/>
      </w:pPr>
      <w:bookmarkStart w:id="28" w:name="_Toc24937748"/>
      <w:bookmarkStart w:id="29" w:name="_Toc33962568"/>
      <w:bookmarkStart w:id="30" w:name="_Toc42883337"/>
      <w:bookmarkStart w:id="31" w:name="_Toc49733205"/>
      <w:bookmarkStart w:id="32" w:name="_Toc56690832"/>
      <w:r w:rsidRPr="00690A26">
        <w:t>6.2.3.2.3.1</w:t>
      </w:r>
      <w:r w:rsidRPr="00690A26">
        <w:tab/>
        <w:t>GET</w:t>
      </w:r>
      <w:bookmarkEnd w:id="28"/>
      <w:bookmarkEnd w:id="29"/>
      <w:bookmarkEnd w:id="30"/>
      <w:bookmarkEnd w:id="31"/>
      <w:bookmarkEnd w:id="32"/>
    </w:p>
    <w:p w14:paraId="07DF0628" w14:textId="77777777" w:rsidR="00DF6DA5" w:rsidRPr="00690A26" w:rsidRDefault="00DF6DA5" w:rsidP="00DF6DA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1FBE854" w14:textId="77777777" w:rsidR="00DF6DA5" w:rsidRPr="00690A26" w:rsidRDefault="00DF6DA5" w:rsidP="00DF6DA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F6DA5" w:rsidRPr="00690A26" w14:paraId="6C862608" w14:textId="77777777" w:rsidTr="0005752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80C900C" w14:textId="77777777" w:rsidR="00DF6DA5" w:rsidRPr="00690A26" w:rsidRDefault="00DF6DA5" w:rsidP="0005752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4FED24E" w14:textId="77777777" w:rsidR="00DF6DA5" w:rsidRPr="00690A26" w:rsidRDefault="00DF6DA5" w:rsidP="0005752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ED6F226" w14:textId="77777777" w:rsidR="00DF6DA5" w:rsidRPr="00690A26" w:rsidRDefault="00DF6DA5" w:rsidP="0005752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714604A" w14:textId="77777777" w:rsidR="00DF6DA5" w:rsidRPr="00690A26" w:rsidRDefault="00DF6DA5" w:rsidP="0005752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3BED179" w14:textId="77777777" w:rsidR="00DF6DA5" w:rsidRPr="00690A26" w:rsidRDefault="00DF6DA5" w:rsidP="0005752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A76D995" w14:textId="77777777" w:rsidR="00DF6DA5" w:rsidRPr="00690A26" w:rsidRDefault="00DF6DA5" w:rsidP="0005752D">
            <w:pPr>
              <w:pStyle w:val="TAH"/>
            </w:pPr>
            <w:r w:rsidRPr="00690A26">
              <w:t>Applicability</w:t>
            </w:r>
          </w:p>
        </w:tc>
      </w:tr>
      <w:tr w:rsidR="00DF6DA5" w:rsidRPr="00690A26" w14:paraId="1FEE70F2" w14:textId="77777777" w:rsidTr="000575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DF93D" w14:textId="77777777" w:rsidR="00DF6DA5" w:rsidRPr="00690A26" w:rsidRDefault="00DF6DA5" w:rsidP="0005752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2FF8E93" w14:textId="77777777" w:rsidR="00DF6DA5" w:rsidRPr="00690A26" w:rsidRDefault="00DF6DA5" w:rsidP="0005752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0D6928" w14:textId="77777777" w:rsidR="00DF6DA5" w:rsidRPr="00690A26" w:rsidRDefault="00DF6DA5" w:rsidP="0005752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A87EF82" w14:textId="77777777" w:rsidR="00DF6DA5" w:rsidRPr="00690A26" w:rsidRDefault="00DF6DA5" w:rsidP="0005752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FC2F1D" w14:textId="77777777" w:rsidR="00DF6DA5" w:rsidRPr="00690A26" w:rsidRDefault="00DF6DA5" w:rsidP="0005752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4A819B0" w14:textId="77777777" w:rsidR="00DF6DA5" w:rsidRPr="00690A26" w:rsidRDefault="00DF6DA5" w:rsidP="0005752D">
            <w:pPr>
              <w:pStyle w:val="TAL"/>
            </w:pPr>
          </w:p>
        </w:tc>
      </w:tr>
      <w:tr w:rsidR="00DF6DA5" w:rsidRPr="00690A26" w14:paraId="793811BD" w14:textId="77777777" w:rsidTr="000575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FBEFF" w14:textId="77777777" w:rsidR="00DF6DA5" w:rsidRPr="00690A26" w:rsidRDefault="00DF6DA5" w:rsidP="0005752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EFEF043" w14:textId="77777777" w:rsidR="00DF6DA5" w:rsidRPr="00690A26" w:rsidRDefault="00DF6DA5" w:rsidP="0005752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5419F3" w14:textId="77777777" w:rsidR="00DF6DA5" w:rsidRPr="00690A26" w:rsidRDefault="00DF6DA5" w:rsidP="0005752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674506D" w14:textId="77777777" w:rsidR="00DF6DA5" w:rsidRPr="00690A26" w:rsidRDefault="00DF6DA5" w:rsidP="0005752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E3492" w14:textId="77777777" w:rsidR="00DF6DA5" w:rsidRPr="00690A26" w:rsidRDefault="00DF6DA5" w:rsidP="0005752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873B01D" w14:textId="77777777" w:rsidR="00DF6DA5" w:rsidRPr="00690A26" w:rsidRDefault="00DF6DA5" w:rsidP="0005752D">
            <w:pPr>
              <w:pStyle w:val="TAL"/>
            </w:pPr>
          </w:p>
        </w:tc>
      </w:tr>
      <w:tr w:rsidR="00113DB5" w:rsidRPr="00690A26" w14:paraId="76E0A3D8" w14:textId="77777777" w:rsidTr="00113DB5">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04C960DF" w14:textId="77777777" w:rsidR="00113DB5" w:rsidRDefault="00113DB5" w:rsidP="00113DB5">
            <w:pPr>
              <w:pStyle w:val="TAL"/>
              <w:jc w:val="center"/>
              <w:rPr>
                <w:noProof/>
                <w:color w:val="FF0000"/>
                <w:lang w:eastAsia="zh-CN"/>
              </w:rPr>
            </w:pPr>
          </w:p>
          <w:p w14:paraId="6F650B3E" w14:textId="126D43A9" w:rsidR="00113DB5" w:rsidRDefault="00113DB5" w:rsidP="00113DB5">
            <w:pPr>
              <w:pStyle w:val="TAL"/>
              <w:jc w:val="center"/>
              <w:rPr>
                <w:noProof/>
                <w:color w:val="FF0000"/>
                <w:lang w:eastAsia="zh-CN"/>
              </w:rPr>
            </w:pPr>
            <w:r>
              <w:rPr>
                <w:noProof/>
                <w:color w:val="FF0000"/>
                <w:lang w:eastAsia="zh-CN"/>
              </w:rPr>
              <w:t>[</w:t>
            </w:r>
            <w:r w:rsidRPr="00F91EC7">
              <w:rPr>
                <w:noProof/>
                <w:color w:val="FF0000"/>
                <w:lang w:eastAsia="zh-CN"/>
              </w:rPr>
              <w:t>…non changing rows skipped for clarity</w:t>
            </w:r>
            <w:r>
              <w:rPr>
                <w:noProof/>
                <w:color w:val="FF0000"/>
                <w:lang w:eastAsia="zh-CN"/>
              </w:rPr>
              <w:t>]</w:t>
            </w:r>
          </w:p>
          <w:p w14:paraId="1496C3C2" w14:textId="77777777" w:rsidR="00113DB5" w:rsidRPr="00690A26" w:rsidRDefault="00113DB5" w:rsidP="0005752D">
            <w:pPr>
              <w:pStyle w:val="TAL"/>
            </w:pPr>
          </w:p>
        </w:tc>
      </w:tr>
      <w:tr w:rsidR="00DF6DA5" w:rsidRPr="00690A26" w14:paraId="099DD872" w14:textId="77777777" w:rsidTr="0005752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72E1D" w14:textId="77777777" w:rsidR="00DF6DA5" w:rsidRPr="000B54F7" w:rsidRDefault="00DF6DA5" w:rsidP="0005752D">
            <w:pPr>
              <w:pStyle w:val="TAL"/>
              <w:rPr>
                <w:lang w:eastAsia="zh-CN"/>
              </w:rPr>
            </w:pPr>
            <w:proofErr w:type="spellStart"/>
            <w:r>
              <w:rPr>
                <w:lang w:eastAsia="zh-CN"/>
              </w:rPr>
              <w:t>rangingSlPos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B10F69" w14:textId="77777777" w:rsidR="00DF6DA5" w:rsidRPr="000B54F7" w:rsidRDefault="00DF6DA5" w:rsidP="0005752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A9192C" w14:textId="77777777" w:rsidR="00DF6DA5" w:rsidRPr="000B54F7" w:rsidRDefault="00DF6DA5" w:rsidP="0005752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37615C" w14:textId="77777777" w:rsidR="00DF6DA5" w:rsidRPr="000B54F7" w:rsidRDefault="00DF6DA5" w:rsidP="0005752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EDEFD" w14:textId="77777777" w:rsidR="00DF6DA5" w:rsidRPr="00260DBA" w:rsidRDefault="00DF6DA5" w:rsidP="0005752D">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60DD7536" w14:textId="77777777" w:rsidR="00DF6DA5" w:rsidRPr="00260DBA" w:rsidRDefault="00DF6DA5" w:rsidP="0005752D">
            <w:pPr>
              <w:pStyle w:val="TAL"/>
              <w:rPr>
                <w:rFonts w:cs="Arial"/>
                <w:szCs w:val="18"/>
              </w:rPr>
            </w:pPr>
          </w:p>
          <w:p w14:paraId="2AE688A3" w14:textId="77777777" w:rsidR="00DF6DA5" w:rsidRDefault="00DF6DA5" w:rsidP="0005752D">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69149DE5" w14:textId="77777777" w:rsidR="00DF6DA5" w:rsidRDefault="00DF6DA5" w:rsidP="0005752D">
            <w:pPr>
              <w:pStyle w:val="TAL"/>
              <w:rPr>
                <w:rFonts w:cs="Arial"/>
                <w:szCs w:val="18"/>
              </w:rPr>
            </w:pPr>
          </w:p>
          <w:p w14:paraId="56FA3B5F" w14:textId="77777777" w:rsidR="00DF6DA5" w:rsidRPr="000B54F7" w:rsidRDefault="00DF6DA5" w:rsidP="0005752D">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8C49BE7" w14:textId="77777777" w:rsidR="00DF6DA5" w:rsidRPr="000B54F7" w:rsidRDefault="00DF6DA5" w:rsidP="0005752D">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113DB5" w:rsidRPr="00690A26" w14:paraId="4C91441F" w14:textId="77777777" w:rsidTr="0005752D">
        <w:trPr>
          <w:jc w:val="center"/>
          <w:ins w:id="33" w:author="Roya Rezagah" w:date="2023-09-21T18:4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FB6A0" w14:textId="661DA432" w:rsidR="00113DB5" w:rsidRDefault="00113DB5" w:rsidP="00113DB5">
            <w:pPr>
              <w:pStyle w:val="TAL"/>
              <w:rPr>
                <w:ins w:id="34" w:author="Roya Rezagah" w:date="2023-09-21T18:46:00Z"/>
                <w:lang w:eastAsia="zh-CN"/>
              </w:rPr>
            </w:pPr>
            <w:ins w:id="35" w:author="Roya Rezagah" w:date="2023-09-21T18:46:00Z">
              <w:r>
                <w:rPr>
                  <w:lang w:eastAsia="zh-CN"/>
                </w:rPr>
                <w:t>entire</w:t>
              </w:r>
            </w:ins>
            <w:ins w:id="36" w:author="Roya Rezagah" w:date="2023-09-21T19:56:00Z">
              <w:r w:rsidR="004C2325">
                <w:rPr>
                  <w:lang w:eastAsia="zh-CN"/>
                </w:rPr>
                <w:t>-</w:t>
              </w:r>
              <w:proofErr w:type="spellStart"/>
              <w:r w:rsidR="0092140E">
                <w:rPr>
                  <w:lang w:eastAsia="zh-CN"/>
                </w:rPr>
                <w:t>plmn</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49EDDD95" w14:textId="4F24D39D" w:rsidR="00113DB5" w:rsidRDefault="00113DB5" w:rsidP="00113DB5">
            <w:pPr>
              <w:pStyle w:val="TAL"/>
              <w:rPr>
                <w:ins w:id="37" w:author="Roya Rezagah" w:date="2023-09-21T18:46:00Z"/>
              </w:rPr>
            </w:pPr>
            <w:proofErr w:type="spellStart"/>
            <w:ins w:id="38" w:author="Roya Rezagah" w:date="2023-09-21T18:46:00Z">
              <w: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455A8594" w14:textId="52D70C4B" w:rsidR="00113DB5" w:rsidRDefault="00113DB5" w:rsidP="00113DB5">
            <w:pPr>
              <w:pStyle w:val="TAC"/>
              <w:rPr>
                <w:ins w:id="39" w:author="Roya Rezagah" w:date="2023-09-21T18:46:00Z"/>
                <w:lang w:eastAsia="zh-CN"/>
              </w:rPr>
            </w:pPr>
            <w:ins w:id="40" w:author="Roya Rezagah" w:date="2023-09-21T18:46: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CC3608C" w14:textId="1EFF866B" w:rsidR="00113DB5" w:rsidRDefault="00113DB5" w:rsidP="00113DB5">
            <w:pPr>
              <w:pStyle w:val="TAL"/>
              <w:rPr>
                <w:ins w:id="41" w:author="Roya Rezagah" w:date="2023-09-21T18:46:00Z"/>
                <w:lang w:eastAsia="zh-CN"/>
              </w:rPr>
            </w:pPr>
            <w:ins w:id="42" w:author="Roya Rezagah" w:date="2023-09-21T18:46: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DB242" w14:textId="6893CE01" w:rsidR="00113DB5" w:rsidRDefault="00113DB5" w:rsidP="00113DB5">
            <w:pPr>
              <w:pStyle w:val="TAL"/>
              <w:rPr>
                <w:ins w:id="43" w:author="Roya Rezagah" w:date="2023-09-21T18:52:00Z"/>
                <w:rFonts w:cs="Arial"/>
                <w:szCs w:val="18"/>
              </w:rPr>
            </w:pPr>
            <w:ins w:id="44" w:author="Roya Rezagah" w:date="2023-09-21T18:50:00Z">
              <w:r>
                <w:rPr>
                  <w:rFonts w:cs="Arial"/>
                  <w:szCs w:val="18"/>
                </w:rPr>
                <w:t xml:space="preserve">This IE may be used only in roaming case when </w:t>
              </w:r>
              <w:r w:rsidRPr="009D197E">
                <w:t>VPLMN NF consumer</w:t>
              </w:r>
              <w:r>
                <w:t xml:space="preserve"> </w:t>
              </w:r>
            </w:ins>
            <w:ins w:id="45" w:author="Roya Rezagah" w:date="2023-09-21T18:51:00Z">
              <w:r>
                <w:t xml:space="preserve">wants to discover NSACF via </w:t>
              </w:r>
              <w:r w:rsidRPr="009D197E">
                <w:t>NRF of HPLMN</w:t>
              </w:r>
              <w:r>
                <w:t>.</w:t>
              </w:r>
            </w:ins>
            <w:ins w:id="46" w:author="Roya Rezagah" w:date="2023-09-21T18:50:00Z">
              <w:r>
                <w:rPr>
                  <w:rFonts w:cs="Arial"/>
                  <w:szCs w:val="18"/>
                </w:rPr>
                <w:t xml:space="preserve"> </w:t>
              </w:r>
            </w:ins>
            <w:ins w:id="47" w:author="Roya Rezagah" w:date="2023-09-21T18:47:00Z">
              <w:r>
                <w:rPr>
                  <w:rFonts w:cs="Arial"/>
                  <w:szCs w:val="18"/>
                </w:rPr>
                <w:t xml:space="preserve">When present, indicates that </w:t>
              </w:r>
            </w:ins>
            <w:ins w:id="48" w:author="Roya Rezagah" w:date="2023-09-21T18:48:00Z">
              <w:r>
                <w:rPr>
                  <w:rFonts w:cs="Arial"/>
                  <w:szCs w:val="18"/>
                </w:rPr>
                <w:t>an NSA</w:t>
              </w:r>
            </w:ins>
            <w:ins w:id="49" w:author="Roya Rezagah" w:date="2023-09-21T18:52:00Z">
              <w:r w:rsidR="00AC0245">
                <w:rPr>
                  <w:rFonts w:cs="Arial"/>
                  <w:szCs w:val="18"/>
                </w:rPr>
                <w:t>C</w:t>
              </w:r>
            </w:ins>
            <w:ins w:id="50" w:author="Roya Rezagah" w:date="2023-09-21T18:48:00Z">
              <w:r>
                <w:rPr>
                  <w:rFonts w:cs="Arial"/>
                  <w:szCs w:val="18"/>
                </w:rPr>
                <w:t xml:space="preserve">F within the same PLMN </w:t>
              </w:r>
            </w:ins>
            <w:ins w:id="51" w:author="Roya Rezagah" w:date="2023-09-21T18:49:00Z">
              <w:r>
                <w:rPr>
                  <w:rFonts w:cs="Arial"/>
                  <w:szCs w:val="18"/>
                </w:rPr>
                <w:t xml:space="preserve">as the NRF </w:t>
              </w:r>
            </w:ins>
            <w:ins w:id="52" w:author="Roya Rezagah" w:date="2023-09-21T18:51:00Z">
              <w:r>
                <w:rPr>
                  <w:rFonts w:cs="Arial"/>
                  <w:szCs w:val="18"/>
                </w:rPr>
                <w:t xml:space="preserve">(i.e. HPLMN) </w:t>
              </w:r>
            </w:ins>
            <w:ins w:id="53" w:author="Roya Rezagah" w:date="2023-09-21T18:49:00Z">
              <w:r>
                <w:rPr>
                  <w:rFonts w:cs="Arial"/>
                  <w:szCs w:val="18"/>
                </w:rPr>
                <w:t xml:space="preserve">needs to be discovered. </w:t>
              </w:r>
            </w:ins>
          </w:p>
          <w:p w14:paraId="7AB08FA1" w14:textId="77777777" w:rsidR="00AC0245" w:rsidRDefault="00AC0245" w:rsidP="00113DB5">
            <w:pPr>
              <w:pStyle w:val="TAL"/>
              <w:rPr>
                <w:ins w:id="54" w:author="Roya Rezagah" w:date="2023-09-21T18:52:00Z"/>
                <w:rFonts w:cs="Arial"/>
                <w:szCs w:val="18"/>
              </w:rPr>
            </w:pPr>
          </w:p>
          <w:p w14:paraId="62830DD8" w14:textId="4749A6E1" w:rsidR="00AC0245" w:rsidRDefault="00AC0245" w:rsidP="00AC0245">
            <w:pPr>
              <w:pStyle w:val="TAL"/>
              <w:rPr>
                <w:ins w:id="55" w:author="Roya Rezagah" w:date="2023-09-21T18:52:00Z"/>
                <w:rFonts w:cs="Arial"/>
                <w:szCs w:val="18"/>
              </w:rPr>
            </w:pPr>
            <w:ins w:id="56" w:author="Roya Rezagah" w:date="2023-09-21T18:52:00Z">
              <w:r w:rsidRPr="003B113B">
                <w:rPr>
                  <w:rFonts w:cs="Arial"/>
                  <w:szCs w:val="18"/>
                </w:rPr>
                <w:t>-</w:t>
              </w:r>
              <w:r>
                <w:rPr>
                  <w:rFonts w:cs="Arial"/>
                  <w:szCs w:val="18"/>
                </w:rPr>
                <w:t xml:space="preserve"> </w:t>
              </w:r>
              <w:r w:rsidRPr="003B113B">
                <w:rPr>
                  <w:rFonts w:cs="Arial"/>
                  <w:szCs w:val="18"/>
                </w:rPr>
                <w:t xml:space="preserve">true: </w:t>
              </w:r>
              <w:r>
                <w:rPr>
                  <w:rFonts w:cs="Arial"/>
                  <w:szCs w:val="18"/>
                </w:rPr>
                <w:t>NSACF within the same PLMN as the NRF (i.e. HPLMN) is requested to be discovered</w:t>
              </w:r>
            </w:ins>
          </w:p>
          <w:p w14:paraId="58B70922" w14:textId="77777777" w:rsidR="00AC0245" w:rsidRDefault="00AC0245" w:rsidP="00AC0245">
            <w:pPr>
              <w:pStyle w:val="TAL"/>
              <w:rPr>
                <w:ins w:id="57" w:author="Roya Rezagah" w:date="2023-09-21T18:52:00Z"/>
                <w:rFonts w:cs="Arial"/>
                <w:szCs w:val="18"/>
              </w:rPr>
            </w:pPr>
          </w:p>
          <w:p w14:paraId="2E5BB646" w14:textId="00E64C40" w:rsidR="00AC0245" w:rsidRPr="00260DBA" w:rsidRDefault="00AC0245" w:rsidP="00AC0245">
            <w:pPr>
              <w:pStyle w:val="TAL"/>
              <w:rPr>
                <w:ins w:id="58" w:author="Roya Rezagah" w:date="2023-09-21T18:46:00Z"/>
                <w:rFonts w:cs="Arial"/>
                <w:szCs w:val="18"/>
              </w:rPr>
            </w:pPr>
            <w:ins w:id="59" w:author="Roya Rezagah" w:date="2023-09-21T18:52:00Z">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0F6C65FD" w14:textId="62082ADC" w:rsidR="00113DB5" w:rsidRPr="00A84750" w:rsidRDefault="00113DB5" w:rsidP="00113DB5">
            <w:pPr>
              <w:pStyle w:val="TAL"/>
              <w:rPr>
                <w:ins w:id="60" w:author="Roya Rezagah" w:date="2023-09-21T18:46:00Z"/>
                <w:lang w:val="en-US"/>
              </w:rPr>
            </w:pPr>
            <w:ins w:id="61" w:author="Roya Rezagah" w:date="2023-09-21T18:47:00Z">
              <w:r>
                <w:t>eNS-Ph3</w:t>
              </w:r>
            </w:ins>
          </w:p>
        </w:tc>
      </w:tr>
      <w:tr w:rsidR="00113DB5" w:rsidRPr="00690A26" w14:paraId="29B657B6" w14:textId="77777777" w:rsidTr="0005752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78533A2" w14:textId="77777777" w:rsidR="00113DB5" w:rsidRPr="00690A26" w:rsidRDefault="00113DB5" w:rsidP="00113DB5">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C1A7365" w14:textId="77777777" w:rsidR="00113DB5" w:rsidRPr="00690A26" w:rsidRDefault="00113DB5" w:rsidP="00113DB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DC99D3E" w14:textId="77777777" w:rsidR="00113DB5" w:rsidRPr="00690A26" w:rsidRDefault="00113DB5" w:rsidP="00113DB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AA22C29" w14:textId="77777777" w:rsidR="00113DB5" w:rsidRPr="00690A26" w:rsidRDefault="00113DB5" w:rsidP="00113DB5">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A851C87" w14:textId="77777777" w:rsidR="00113DB5" w:rsidRPr="00690A26" w:rsidRDefault="00113DB5" w:rsidP="00113DB5">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FA435CB" w14:textId="77777777" w:rsidR="00113DB5" w:rsidRPr="00690A26" w:rsidRDefault="00113DB5" w:rsidP="00113DB5">
            <w:pPr>
              <w:pStyle w:val="TAN"/>
            </w:pPr>
            <w:r w:rsidRPr="00690A26">
              <w:t>NOTE 6:</w:t>
            </w:r>
            <w:r w:rsidRPr="00690A26">
              <w:tab/>
              <w:t>The SMF may select the P-CSCF close to the UPF by setting the preferred-locality to the value of the locality of the UPF.</w:t>
            </w:r>
          </w:p>
          <w:p w14:paraId="79B082E9" w14:textId="77777777" w:rsidR="00113DB5" w:rsidRPr="00690A26" w:rsidRDefault="00113DB5" w:rsidP="00113DB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39B2081" w14:textId="77777777" w:rsidR="00113DB5" w:rsidRPr="00690A26" w:rsidRDefault="00113DB5" w:rsidP="00113DB5">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13AB214" w14:textId="77777777" w:rsidR="00113DB5" w:rsidRPr="00690A26" w:rsidRDefault="00113DB5" w:rsidP="00113DB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3CE9276" w14:textId="77777777" w:rsidR="00113DB5" w:rsidRDefault="00113DB5" w:rsidP="00113DB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6D5B9F8" w14:textId="77777777" w:rsidR="00113DB5" w:rsidRDefault="00113DB5" w:rsidP="00113DB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04C37BB" w14:textId="77777777" w:rsidR="00113DB5" w:rsidRDefault="00113DB5" w:rsidP="00113DB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702FC90" w14:textId="77777777" w:rsidR="00113DB5" w:rsidRDefault="00113DB5" w:rsidP="00113DB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8A01546" w14:textId="77777777" w:rsidR="00113DB5" w:rsidRDefault="00113DB5" w:rsidP="00113DB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05D0D06" w14:textId="77777777" w:rsidR="00113DB5" w:rsidRDefault="00113DB5" w:rsidP="00113DB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CC97CE9" w14:textId="77777777" w:rsidR="00113DB5" w:rsidRDefault="00113DB5" w:rsidP="00113DB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8C9FFC3" w14:textId="77777777" w:rsidR="00113DB5" w:rsidRDefault="00113DB5" w:rsidP="00113DB5">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865C543" w14:textId="77777777" w:rsidR="00113DB5" w:rsidRDefault="00113DB5" w:rsidP="00113DB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34D8AFB" w14:textId="77777777" w:rsidR="00113DB5" w:rsidRDefault="00113DB5" w:rsidP="00113DB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60D9B1BF" w14:textId="77777777" w:rsidR="00113DB5" w:rsidRDefault="00113DB5" w:rsidP="00113DB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A84E22D" w14:textId="77777777" w:rsidR="00113DB5" w:rsidRDefault="00113DB5" w:rsidP="00113DB5">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6E5A080" w14:textId="77777777" w:rsidR="00113DB5" w:rsidRDefault="00113DB5" w:rsidP="00113DB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624B4BA1" w14:textId="77777777" w:rsidR="00113DB5" w:rsidRDefault="00113DB5" w:rsidP="00113DB5">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7DA14683" w14:textId="77777777" w:rsidR="00113DB5" w:rsidRDefault="00113DB5" w:rsidP="00113DB5">
            <w:pPr>
              <w:pStyle w:val="TAN"/>
            </w:pPr>
            <w:r>
              <w:t>NOTE 24:</w:t>
            </w:r>
            <w:r>
              <w:tab/>
              <w:t>A feature shall not be included in both required-features IE and preferred-features IE in the same discovery request.</w:t>
            </w:r>
          </w:p>
          <w:p w14:paraId="2F1B066D" w14:textId="77777777" w:rsidR="00113DB5" w:rsidRDefault="00113DB5" w:rsidP="00113DB5">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3AD260BC" w14:textId="77777777" w:rsidR="00113DB5" w:rsidRDefault="00113DB5" w:rsidP="00113DB5">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33D5DDAC" w14:textId="77777777" w:rsidR="00113DB5" w:rsidRDefault="00113DB5" w:rsidP="00113DB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2EA5CD00" w14:textId="77777777" w:rsidR="00113DB5" w:rsidRPr="00690A26" w:rsidRDefault="00113DB5" w:rsidP="00113DB5">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tc>
      </w:tr>
    </w:tbl>
    <w:p w14:paraId="534FAB5F" w14:textId="77777777" w:rsidR="00DF6DA5" w:rsidRPr="00690A26" w:rsidRDefault="00DF6DA5" w:rsidP="00DF6DA5"/>
    <w:p w14:paraId="326E3594" w14:textId="77777777" w:rsidR="00DF6DA5" w:rsidRPr="00690A26" w:rsidRDefault="00DF6DA5" w:rsidP="00DF6DA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90A2EFB" w14:textId="77777777" w:rsidR="00DF6DA5" w:rsidRPr="00690A26" w:rsidRDefault="00DF6DA5" w:rsidP="00DF6DA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6B92036" w14:textId="77777777" w:rsidR="00DF6DA5" w:rsidRPr="00690A26" w:rsidRDefault="00DF6DA5" w:rsidP="00DF6DA5">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71586F8" w14:textId="77777777" w:rsidR="00DF6DA5" w:rsidRPr="00690A26" w:rsidRDefault="00DF6DA5" w:rsidP="00DF6DA5">
      <w:r w:rsidRPr="00690A26">
        <w:t>This method shall support the request data structures specified in table 6.1.3.2.3.1-2 and the response data structures and response codes specified in table 6.1.3.2.3.1-3.</w:t>
      </w:r>
    </w:p>
    <w:p w14:paraId="7FE79947" w14:textId="77777777" w:rsidR="00DF6DA5" w:rsidRPr="00690A26" w:rsidRDefault="00DF6DA5" w:rsidP="00DF6DA5">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F6DA5" w:rsidRPr="00690A26" w14:paraId="731FF123" w14:textId="77777777" w:rsidTr="000575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03A0B" w14:textId="77777777" w:rsidR="00DF6DA5" w:rsidRPr="00690A26" w:rsidRDefault="00DF6DA5" w:rsidP="0005752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4EF9E94" w14:textId="77777777" w:rsidR="00DF6DA5" w:rsidRPr="00690A26" w:rsidRDefault="00DF6DA5" w:rsidP="0005752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7A33A80" w14:textId="77777777" w:rsidR="00DF6DA5" w:rsidRPr="00690A26" w:rsidRDefault="00DF6DA5" w:rsidP="0005752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C083D2E" w14:textId="77777777" w:rsidR="00DF6DA5" w:rsidRPr="00690A26" w:rsidRDefault="00DF6DA5" w:rsidP="0005752D">
            <w:pPr>
              <w:pStyle w:val="TAH"/>
            </w:pPr>
            <w:r w:rsidRPr="00690A26">
              <w:t>Description</w:t>
            </w:r>
          </w:p>
        </w:tc>
      </w:tr>
      <w:tr w:rsidR="00DF6DA5" w:rsidRPr="00690A26" w14:paraId="4886B2B6" w14:textId="77777777" w:rsidTr="000575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72CD58" w14:textId="77777777" w:rsidR="00DF6DA5" w:rsidRPr="00690A26" w:rsidRDefault="00DF6DA5" w:rsidP="0005752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E3C65BC" w14:textId="77777777" w:rsidR="00DF6DA5" w:rsidRPr="00690A26" w:rsidRDefault="00DF6DA5" w:rsidP="0005752D">
            <w:pPr>
              <w:pStyle w:val="TAC"/>
            </w:pPr>
          </w:p>
        </w:tc>
        <w:tc>
          <w:tcPr>
            <w:tcW w:w="3331" w:type="dxa"/>
            <w:tcBorders>
              <w:top w:val="single" w:sz="4" w:space="0" w:color="auto"/>
              <w:left w:val="single" w:sz="6" w:space="0" w:color="000000"/>
              <w:bottom w:val="single" w:sz="6" w:space="0" w:color="000000"/>
              <w:right w:val="single" w:sz="6" w:space="0" w:color="000000"/>
            </w:tcBorders>
          </w:tcPr>
          <w:p w14:paraId="1E17C30D" w14:textId="77777777" w:rsidR="00DF6DA5" w:rsidRPr="00690A26" w:rsidRDefault="00DF6DA5" w:rsidP="0005752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0A296FA" w14:textId="77777777" w:rsidR="00DF6DA5" w:rsidRPr="00690A26" w:rsidRDefault="00DF6DA5" w:rsidP="0005752D">
            <w:pPr>
              <w:pStyle w:val="TAL"/>
            </w:pPr>
          </w:p>
        </w:tc>
      </w:tr>
    </w:tbl>
    <w:p w14:paraId="7282CB4D" w14:textId="77777777" w:rsidR="00DF6DA5" w:rsidRPr="00690A26" w:rsidRDefault="00DF6DA5" w:rsidP="00DF6DA5"/>
    <w:p w14:paraId="1EBE4B5A" w14:textId="77777777" w:rsidR="00DF6DA5" w:rsidRPr="00690A26" w:rsidRDefault="00DF6DA5" w:rsidP="00DF6DA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DF6DA5" w:rsidRPr="00690A26" w14:paraId="67B3F825" w14:textId="77777777" w:rsidTr="0005752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55D7146" w14:textId="77777777" w:rsidR="00DF6DA5" w:rsidRPr="00690A26" w:rsidRDefault="00DF6DA5" w:rsidP="0005752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CCF3908" w14:textId="77777777" w:rsidR="00DF6DA5" w:rsidRPr="00690A26" w:rsidRDefault="00DF6DA5" w:rsidP="0005752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4CBE75B" w14:textId="77777777" w:rsidR="00DF6DA5" w:rsidRPr="00690A26" w:rsidRDefault="00DF6DA5" w:rsidP="0005752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D778D35" w14:textId="77777777" w:rsidR="00DF6DA5" w:rsidRPr="00690A26" w:rsidRDefault="00DF6DA5" w:rsidP="0005752D">
            <w:pPr>
              <w:pStyle w:val="TAH"/>
            </w:pPr>
            <w:r w:rsidRPr="00690A26">
              <w:t>Response</w:t>
            </w:r>
          </w:p>
          <w:p w14:paraId="6E7133D2" w14:textId="77777777" w:rsidR="00DF6DA5" w:rsidRPr="00690A26" w:rsidRDefault="00DF6DA5" w:rsidP="0005752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7DDEC04" w14:textId="77777777" w:rsidR="00DF6DA5" w:rsidRPr="00690A26" w:rsidRDefault="00DF6DA5" w:rsidP="0005752D">
            <w:pPr>
              <w:pStyle w:val="TAH"/>
            </w:pPr>
            <w:r w:rsidRPr="00690A26">
              <w:t>Description</w:t>
            </w:r>
          </w:p>
        </w:tc>
      </w:tr>
      <w:tr w:rsidR="00DF6DA5" w:rsidRPr="00690A26" w14:paraId="1EB9DEFC" w14:textId="77777777" w:rsidTr="000575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438119" w14:textId="77777777" w:rsidR="00DF6DA5" w:rsidRPr="00690A26" w:rsidRDefault="00DF6DA5" w:rsidP="0005752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EBC9E3B" w14:textId="77777777" w:rsidR="00DF6DA5" w:rsidRPr="00690A26" w:rsidRDefault="00DF6DA5" w:rsidP="0005752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50F2AE8" w14:textId="77777777" w:rsidR="00DF6DA5" w:rsidRPr="00690A26" w:rsidRDefault="00DF6DA5" w:rsidP="0005752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1EDC84B" w14:textId="77777777" w:rsidR="00DF6DA5" w:rsidRPr="00690A26" w:rsidRDefault="00DF6DA5" w:rsidP="0005752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A29C010" w14:textId="77777777" w:rsidR="00DF6DA5" w:rsidRPr="00690A26" w:rsidRDefault="00DF6DA5" w:rsidP="0005752D">
            <w:pPr>
              <w:pStyle w:val="TAL"/>
            </w:pPr>
            <w:r w:rsidRPr="00690A26">
              <w:rPr>
                <w:rFonts w:cs="Arial"/>
                <w:szCs w:val="18"/>
                <w:lang w:val="en-US"/>
              </w:rPr>
              <w:t>The response body contains the result of the search over the list of registered NF Instances.</w:t>
            </w:r>
          </w:p>
        </w:tc>
      </w:tr>
      <w:tr w:rsidR="00DF6DA5" w:rsidRPr="00690A26" w14:paraId="4C911499" w14:textId="77777777" w:rsidTr="000575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BAC33B9" w14:textId="77777777" w:rsidR="00DF6DA5" w:rsidRPr="00690A26" w:rsidRDefault="00DF6DA5" w:rsidP="0005752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84939AA" w14:textId="77777777" w:rsidR="00DF6DA5" w:rsidRPr="00690A26" w:rsidRDefault="00DF6DA5" w:rsidP="000575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C361975" w14:textId="77777777" w:rsidR="00DF6DA5" w:rsidRPr="00690A26" w:rsidRDefault="00DF6DA5" w:rsidP="0005752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27B6A28" w14:textId="77777777" w:rsidR="00DF6DA5" w:rsidRPr="00690A26" w:rsidRDefault="00DF6DA5" w:rsidP="0005752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3A45367" w14:textId="77777777" w:rsidR="00DF6DA5" w:rsidRPr="00690A26" w:rsidRDefault="00DF6DA5" w:rsidP="0005752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2206C37" w14:textId="77777777" w:rsidR="00DF6DA5" w:rsidRDefault="00DF6DA5" w:rsidP="0005752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0E42CA3" w14:textId="77777777" w:rsidR="00DF6DA5" w:rsidRPr="00690A26" w:rsidRDefault="00DF6DA5" w:rsidP="0005752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F6DA5" w:rsidRPr="00690A26" w14:paraId="4DAF6A63" w14:textId="77777777" w:rsidTr="000575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D011F0" w14:textId="77777777" w:rsidR="00DF6DA5" w:rsidRPr="00690A26" w:rsidRDefault="00DF6DA5" w:rsidP="0005752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D4D201E" w14:textId="77777777" w:rsidR="00DF6DA5" w:rsidRPr="00690A26" w:rsidRDefault="00DF6DA5" w:rsidP="000575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D60986" w14:textId="77777777" w:rsidR="00DF6DA5" w:rsidRPr="00690A26" w:rsidRDefault="00DF6DA5" w:rsidP="0005752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8381F71" w14:textId="77777777" w:rsidR="00DF6DA5" w:rsidRPr="00690A26" w:rsidRDefault="00DF6DA5" w:rsidP="0005752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C1AE9A7" w14:textId="77777777" w:rsidR="00DF6DA5" w:rsidRPr="00690A26" w:rsidRDefault="00DF6DA5" w:rsidP="0005752D">
            <w:pPr>
              <w:pStyle w:val="TAL"/>
              <w:rPr>
                <w:rFonts w:cs="Arial"/>
                <w:szCs w:val="18"/>
                <w:lang w:val="en-US" w:eastAsia="zh-CN"/>
              </w:rPr>
            </w:pPr>
            <w:r w:rsidRPr="00690A26">
              <w:rPr>
                <w:rFonts w:cs="Arial"/>
                <w:szCs w:val="18"/>
                <w:lang w:val="en-US"/>
              </w:rPr>
              <w:t>The response body contains the error reason of the request message.</w:t>
            </w:r>
          </w:p>
          <w:p w14:paraId="7F825699" w14:textId="77777777" w:rsidR="00DF6DA5" w:rsidRPr="00690A26" w:rsidRDefault="00DF6DA5" w:rsidP="0005752D">
            <w:pPr>
              <w:pStyle w:val="TAL"/>
              <w:rPr>
                <w:rFonts w:cs="Arial"/>
                <w:szCs w:val="18"/>
                <w:lang w:val="en-US" w:eastAsia="zh-CN"/>
              </w:rPr>
            </w:pPr>
          </w:p>
          <w:p w14:paraId="46412EDB" w14:textId="77777777" w:rsidR="00DF6DA5" w:rsidRPr="00690A26" w:rsidRDefault="00DF6DA5" w:rsidP="0005752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F6DA5" w:rsidRPr="00690A26" w14:paraId="54D15D9C" w14:textId="77777777" w:rsidTr="000575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914835" w14:textId="77777777" w:rsidR="00DF6DA5" w:rsidRPr="00690A26" w:rsidRDefault="00DF6DA5" w:rsidP="0005752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98BF6D7" w14:textId="77777777" w:rsidR="00DF6DA5" w:rsidRPr="00690A26" w:rsidRDefault="00DF6DA5" w:rsidP="000575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9896AEC" w14:textId="77777777" w:rsidR="00DF6DA5" w:rsidRPr="00690A26" w:rsidRDefault="00DF6DA5" w:rsidP="0005752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7D7D141" w14:textId="77777777" w:rsidR="00DF6DA5" w:rsidRPr="00690A26" w:rsidRDefault="00DF6DA5" w:rsidP="0005752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D836549" w14:textId="77777777" w:rsidR="00DF6DA5" w:rsidRPr="00690A26" w:rsidRDefault="00DF6DA5" w:rsidP="0005752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F6DA5" w:rsidRPr="00690A26" w14:paraId="44CA9B8C" w14:textId="77777777" w:rsidTr="0005752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011D6F" w14:textId="77777777" w:rsidR="00DF6DA5" w:rsidRPr="00690A26" w:rsidRDefault="00DF6DA5" w:rsidP="0005752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8D31D83" w14:textId="77777777" w:rsidR="00DF6DA5" w:rsidRPr="00690A26" w:rsidRDefault="00DF6DA5" w:rsidP="0005752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62023E7" w14:textId="77777777" w:rsidR="00DF6DA5" w:rsidRPr="00690A26" w:rsidRDefault="00DF6DA5" w:rsidP="0005752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A0E0B52" w14:textId="77777777" w:rsidR="00DF6DA5" w:rsidRPr="00690A26" w:rsidRDefault="00DF6DA5" w:rsidP="0005752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D4F752" w14:textId="77777777" w:rsidR="00DF6DA5" w:rsidRPr="00690A26" w:rsidRDefault="00DF6DA5" w:rsidP="0005752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020D6E9" w14:textId="77777777" w:rsidR="00DF6DA5" w:rsidRPr="00690A26" w:rsidRDefault="00DF6DA5" w:rsidP="0005752D">
            <w:pPr>
              <w:pStyle w:val="TAL"/>
              <w:rPr>
                <w:rFonts w:cs="Arial"/>
                <w:szCs w:val="18"/>
                <w:lang w:val="en-US"/>
              </w:rPr>
            </w:pPr>
          </w:p>
          <w:p w14:paraId="76E1857A" w14:textId="77777777" w:rsidR="00DF6DA5" w:rsidRPr="00690A26" w:rsidRDefault="00DF6DA5" w:rsidP="0005752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F6DA5" w:rsidRPr="00690A26" w14:paraId="16F3B051" w14:textId="77777777" w:rsidTr="0005752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BBE1803" w14:textId="77777777" w:rsidR="00DF6DA5" w:rsidRPr="00690A26" w:rsidRDefault="00DF6DA5" w:rsidP="0005752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6ABEFE0" w14:textId="77777777" w:rsidR="00DF6DA5" w:rsidRPr="00690A26" w:rsidRDefault="00DF6DA5" w:rsidP="0005752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D1E3478" w14:textId="77777777" w:rsidR="00DF6DA5" w:rsidRPr="00690A26" w:rsidRDefault="00DF6DA5" w:rsidP="0005752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ACFE678" w14:textId="77777777" w:rsidR="00DF6DA5" w:rsidRPr="00690A26" w:rsidRDefault="00DF6DA5" w:rsidP="0005752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4C93B45" w14:textId="77777777" w:rsidR="00DF6DA5" w:rsidRPr="00690A26" w:rsidRDefault="00DF6DA5" w:rsidP="0005752D">
            <w:pPr>
              <w:pStyle w:val="TAL"/>
              <w:rPr>
                <w:rFonts w:cs="Arial"/>
                <w:szCs w:val="18"/>
                <w:lang w:val="en-US"/>
              </w:rPr>
            </w:pPr>
            <w:r w:rsidRPr="00690A26">
              <w:rPr>
                <w:rFonts w:cs="Arial"/>
                <w:szCs w:val="18"/>
                <w:lang w:val="en-US"/>
              </w:rPr>
              <w:t>The response body contains the error reason of the request message.</w:t>
            </w:r>
          </w:p>
        </w:tc>
      </w:tr>
    </w:tbl>
    <w:p w14:paraId="1DBFDCA2" w14:textId="77777777" w:rsidR="00DF6DA5" w:rsidRPr="00690A26" w:rsidRDefault="00DF6DA5" w:rsidP="00DF6DA5"/>
    <w:p w14:paraId="647FF815" w14:textId="77777777" w:rsidR="00DF6DA5" w:rsidRDefault="00DF6DA5" w:rsidP="00DF6DA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6DA5" w:rsidRPr="00D67AB2" w14:paraId="734EAB0D" w14:textId="77777777" w:rsidTr="000575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D378A" w14:textId="77777777" w:rsidR="00DF6DA5" w:rsidRPr="00D67AB2" w:rsidRDefault="00DF6DA5" w:rsidP="0005752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2870EA" w14:textId="77777777" w:rsidR="00DF6DA5" w:rsidRPr="00D67AB2" w:rsidRDefault="00DF6DA5" w:rsidP="0005752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09B4D" w14:textId="77777777" w:rsidR="00DF6DA5" w:rsidRPr="00D67AB2" w:rsidRDefault="00DF6DA5" w:rsidP="0005752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D287BB" w14:textId="77777777" w:rsidR="00DF6DA5" w:rsidRPr="00D67AB2" w:rsidRDefault="00DF6DA5" w:rsidP="0005752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ADD199" w14:textId="77777777" w:rsidR="00DF6DA5" w:rsidRPr="00D67AB2" w:rsidRDefault="00DF6DA5" w:rsidP="0005752D">
            <w:pPr>
              <w:pStyle w:val="TAH"/>
            </w:pPr>
            <w:r w:rsidRPr="00D67AB2">
              <w:t>Description</w:t>
            </w:r>
          </w:p>
        </w:tc>
      </w:tr>
      <w:tr w:rsidR="00DF6DA5" w:rsidRPr="00D67AB2" w14:paraId="1AB56ADB" w14:textId="77777777" w:rsidTr="000575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051513" w14:textId="77777777" w:rsidR="00DF6DA5" w:rsidRPr="00D67AB2" w:rsidRDefault="00DF6DA5" w:rsidP="0005752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A063D69" w14:textId="77777777" w:rsidR="00DF6DA5" w:rsidRPr="00D67AB2" w:rsidRDefault="00DF6DA5" w:rsidP="0005752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6ED83C" w14:textId="77777777" w:rsidR="00DF6DA5" w:rsidRPr="00D67AB2" w:rsidRDefault="00DF6DA5" w:rsidP="0005752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36A4FA4" w14:textId="77777777" w:rsidR="00DF6DA5" w:rsidRPr="00D67AB2" w:rsidRDefault="00DF6DA5" w:rsidP="0005752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7DF1E4" w14:textId="77777777" w:rsidR="00DF6DA5" w:rsidRPr="00D67AB2" w:rsidRDefault="00DF6DA5" w:rsidP="0005752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CD121C9" w14:textId="77777777" w:rsidR="00DF6DA5" w:rsidRDefault="00DF6DA5" w:rsidP="00DF6DA5"/>
    <w:p w14:paraId="3E09E7C6" w14:textId="77777777" w:rsidR="00DF6DA5" w:rsidRDefault="00DF6DA5" w:rsidP="00DF6DA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6DA5" w:rsidRPr="00D67AB2" w14:paraId="7A9DADB0" w14:textId="77777777" w:rsidTr="000575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0D62E9" w14:textId="77777777" w:rsidR="00DF6DA5" w:rsidRPr="00D67AB2" w:rsidRDefault="00DF6DA5" w:rsidP="0005752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83F2A" w14:textId="77777777" w:rsidR="00DF6DA5" w:rsidRPr="00D67AB2" w:rsidRDefault="00DF6DA5" w:rsidP="0005752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BC02C7" w14:textId="77777777" w:rsidR="00DF6DA5" w:rsidRPr="00D67AB2" w:rsidRDefault="00DF6DA5" w:rsidP="0005752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C361F0" w14:textId="77777777" w:rsidR="00DF6DA5" w:rsidRPr="00D67AB2" w:rsidRDefault="00DF6DA5" w:rsidP="0005752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90FF43" w14:textId="77777777" w:rsidR="00DF6DA5" w:rsidRPr="00D67AB2" w:rsidRDefault="00DF6DA5" w:rsidP="0005752D">
            <w:pPr>
              <w:pStyle w:val="TAH"/>
            </w:pPr>
            <w:r w:rsidRPr="00D67AB2">
              <w:t>Description</w:t>
            </w:r>
          </w:p>
        </w:tc>
      </w:tr>
      <w:tr w:rsidR="00DF6DA5" w:rsidRPr="00D67AB2" w14:paraId="259D4B00" w14:textId="77777777" w:rsidTr="000575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D3EEA" w14:textId="77777777" w:rsidR="00DF6DA5" w:rsidRPr="00D67AB2" w:rsidRDefault="00DF6DA5" w:rsidP="0005752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30341CC" w14:textId="77777777" w:rsidR="00DF6DA5" w:rsidRPr="00D67AB2" w:rsidRDefault="00DF6DA5" w:rsidP="0005752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FFD7B8" w14:textId="77777777" w:rsidR="00DF6DA5" w:rsidRPr="00D67AB2" w:rsidRDefault="00DF6DA5" w:rsidP="0005752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80398EB" w14:textId="77777777" w:rsidR="00DF6DA5" w:rsidRPr="00D67AB2" w:rsidRDefault="00DF6DA5" w:rsidP="0005752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0E3893" w14:textId="77777777" w:rsidR="00DF6DA5" w:rsidRPr="00D67AB2" w:rsidRDefault="00DF6DA5" w:rsidP="0005752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DF6DA5" w:rsidRPr="00D67AB2" w14:paraId="1C624DCD" w14:textId="77777777" w:rsidTr="0005752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53128C" w14:textId="77777777" w:rsidR="00DF6DA5" w:rsidRDefault="00DF6DA5" w:rsidP="0005752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3FB4CA3" w14:textId="77777777" w:rsidR="00DF6DA5" w:rsidRDefault="00DF6DA5" w:rsidP="0005752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B809DF" w14:textId="77777777" w:rsidR="00DF6DA5" w:rsidRDefault="00DF6DA5" w:rsidP="0005752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15F5ED7" w14:textId="77777777" w:rsidR="00DF6DA5" w:rsidRPr="00D67AB2" w:rsidRDefault="00DF6DA5" w:rsidP="0005752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64C19" w14:textId="77777777" w:rsidR="00DF6DA5" w:rsidRDefault="00DF6DA5" w:rsidP="0005752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24F6879" w14:textId="77777777" w:rsidR="00DF6DA5" w:rsidRDefault="00DF6DA5" w:rsidP="00DF6DA5"/>
    <w:p w14:paraId="3B67A9DF" w14:textId="77777777" w:rsidR="00DF6DA5" w:rsidRDefault="00DF6DA5" w:rsidP="00DF6DA5">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6DA5" w:rsidRPr="00D67AB2" w14:paraId="29DD7802" w14:textId="77777777" w:rsidTr="000575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ECA789" w14:textId="77777777" w:rsidR="00DF6DA5" w:rsidRPr="00D67AB2" w:rsidRDefault="00DF6DA5" w:rsidP="0005752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E3DCE2" w14:textId="77777777" w:rsidR="00DF6DA5" w:rsidRPr="00D67AB2" w:rsidRDefault="00DF6DA5" w:rsidP="0005752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9D80BA" w14:textId="77777777" w:rsidR="00DF6DA5" w:rsidRPr="00D67AB2" w:rsidRDefault="00DF6DA5" w:rsidP="0005752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602302" w14:textId="77777777" w:rsidR="00DF6DA5" w:rsidRPr="00D67AB2" w:rsidRDefault="00DF6DA5" w:rsidP="0005752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2BC97D" w14:textId="77777777" w:rsidR="00DF6DA5" w:rsidRPr="00D67AB2" w:rsidRDefault="00DF6DA5" w:rsidP="0005752D">
            <w:pPr>
              <w:pStyle w:val="TAH"/>
            </w:pPr>
            <w:r w:rsidRPr="00D67AB2">
              <w:t>Description</w:t>
            </w:r>
          </w:p>
        </w:tc>
      </w:tr>
      <w:tr w:rsidR="00DF6DA5" w:rsidRPr="00D67AB2" w14:paraId="3B0011E9" w14:textId="77777777" w:rsidTr="000575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51B606" w14:textId="77777777" w:rsidR="00DF6DA5" w:rsidRPr="00D67AB2" w:rsidRDefault="00DF6DA5" w:rsidP="0005752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C0E117" w14:textId="77777777" w:rsidR="00DF6DA5" w:rsidRPr="00D67AB2" w:rsidRDefault="00DF6DA5" w:rsidP="0005752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881231" w14:textId="77777777" w:rsidR="00DF6DA5" w:rsidRPr="00D67AB2" w:rsidRDefault="00DF6DA5" w:rsidP="0005752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2E8552" w14:textId="77777777" w:rsidR="00DF6DA5" w:rsidRPr="00D67AB2" w:rsidRDefault="00DF6DA5" w:rsidP="0005752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BD5203" w14:textId="77777777" w:rsidR="00DF6DA5" w:rsidRPr="00D67AB2" w:rsidRDefault="00DF6DA5" w:rsidP="0005752D">
            <w:pPr>
              <w:pStyle w:val="TAL"/>
            </w:pPr>
            <w:r w:rsidRPr="007340C0">
              <w:t>The URI pointing to the resource located on the redirect target NRF</w:t>
            </w:r>
          </w:p>
        </w:tc>
      </w:tr>
    </w:tbl>
    <w:p w14:paraId="0CBBE2CD" w14:textId="77777777" w:rsidR="00DF6DA5" w:rsidRDefault="00DF6DA5" w:rsidP="00DF6DA5"/>
    <w:p w14:paraId="1EF88D12" w14:textId="77777777" w:rsidR="00DF6DA5" w:rsidRDefault="00DF6DA5" w:rsidP="00DF6DA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F6DA5" w:rsidRPr="00D67AB2" w14:paraId="06DFDBA7" w14:textId="77777777" w:rsidTr="0005752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048A0AA" w14:textId="77777777" w:rsidR="00DF6DA5" w:rsidRPr="00D67AB2" w:rsidRDefault="00DF6DA5" w:rsidP="0005752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D486B48" w14:textId="77777777" w:rsidR="00DF6DA5" w:rsidRPr="00D67AB2" w:rsidRDefault="00DF6DA5" w:rsidP="0005752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E48749D" w14:textId="77777777" w:rsidR="00DF6DA5" w:rsidRPr="00D67AB2" w:rsidRDefault="00DF6DA5" w:rsidP="0005752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CAE5B23" w14:textId="77777777" w:rsidR="00DF6DA5" w:rsidRPr="00D67AB2" w:rsidRDefault="00DF6DA5" w:rsidP="0005752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7EB3F15" w14:textId="77777777" w:rsidR="00DF6DA5" w:rsidRPr="00D67AB2" w:rsidRDefault="00DF6DA5" w:rsidP="0005752D">
            <w:pPr>
              <w:pStyle w:val="TAH"/>
            </w:pPr>
            <w:r w:rsidRPr="00D67AB2">
              <w:t>Description</w:t>
            </w:r>
          </w:p>
        </w:tc>
      </w:tr>
      <w:tr w:rsidR="00DF6DA5" w:rsidRPr="00D67AB2" w14:paraId="47A957E9" w14:textId="77777777" w:rsidTr="0005752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4FA5309" w14:textId="77777777" w:rsidR="00DF6DA5" w:rsidRPr="00D67AB2" w:rsidRDefault="00DF6DA5" w:rsidP="0005752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250510B" w14:textId="77777777" w:rsidR="00DF6DA5" w:rsidRPr="00D67AB2" w:rsidRDefault="00DF6DA5" w:rsidP="0005752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E41E57D" w14:textId="77777777" w:rsidR="00DF6DA5" w:rsidRPr="00D67AB2" w:rsidRDefault="00DF6DA5" w:rsidP="0005752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10DEC17" w14:textId="77777777" w:rsidR="00DF6DA5" w:rsidRPr="00D67AB2" w:rsidRDefault="00DF6DA5" w:rsidP="0005752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E26F59D" w14:textId="77777777" w:rsidR="00DF6DA5" w:rsidRPr="00D67AB2" w:rsidRDefault="00DF6DA5" w:rsidP="0005752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DF6DA5" w:rsidRPr="00D67AB2" w14:paraId="327BC295" w14:textId="77777777" w:rsidTr="0005752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69E513F" w14:textId="77777777" w:rsidR="00DF6DA5" w:rsidRDefault="00DF6DA5" w:rsidP="0005752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429FC24A" w14:textId="77777777" w:rsidR="00DF6DA5" w:rsidRDefault="00DF6DA5" w:rsidP="0005752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5ED7A03" w14:textId="77777777" w:rsidR="00DF6DA5" w:rsidRDefault="00DF6DA5" w:rsidP="0005752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26E7280" w14:textId="77777777" w:rsidR="00DF6DA5" w:rsidRPr="00D67AB2" w:rsidRDefault="00DF6DA5" w:rsidP="0005752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2B4ED2" w14:textId="77777777" w:rsidR="00DF6DA5" w:rsidRDefault="00DF6DA5" w:rsidP="0005752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0E49503" w14:textId="77777777" w:rsidR="00DF6DA5" w:rsidRDefault="00DF6DA5" w:rsidP="00DF6DA5"/>
    <w:p w14:paraId="3ECC43D2" w14:textId="77777777" w:rsidR="003D6883" w:rsidRDefault="003D6883" w:rsidP="003D6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7115C9" w14:textId="77777777" w:rsidR="00423EE3" w:rsidRPr="00690A26" w:rsidRDefault="00423EE3" w:rsidP="00423EE3">
      <w:pPr>
        <w:pStyle w:val="Heading3"/>
      </w:pPr>
      <w:bookmarkStart w:id="62" w:name="_Toc24937777"/>
      <w:bookmarkStart w:id="63" w:name="_Toc33962597"/>
      <w:bookmarkStart w:id="64" w:name="_Toc42883366"/>
      <w:bookmarkStart w:id="65" w:name="_Toc49733234"/>
      <w:bookmarkStart w:id="66" w:name="_Toc56690884"/>
      <w:bookmarkStart w:id="67" w:name="_Toc145945682"/>
      <w:r w:rsidRPr="00690A26">
        <w:t>6.2.9</w:t>
      </w:r>
      <w:r w:rsidRPr="00690A26">
        <w:tab/>
        <w:t xml:space="preserve">Features supported by the </w:t>
      </w:r>
      <w:proofErr w:type="spellStart"/>
      <w:r w:rsidRPr="00690A26">
        <w:t>NFDiscovery</w:t>
      </w:r>
      <w:proofErr w:type="spellEnd"/>
      <w:r w:rsidRPr="00690A26">
        <w:t xml:space="preserve"> service</w:t>
      </w:r>
      <w:bookmarkEnd w:id="62"/>
      <w:bookmarkEnd w:id="63"/>
      <w:bookmarkEnd w:id="64"/>
      <w:bookmarkEnd w:id="65"/>
      <w:bookmarkEnd w:id="66"/>
      <w:bookmarkEnd w:id="67"/>
    </w:p>
    <w:p w14:paraId="655D8361" w14:textId="77777777" w:rsidR="00423EE3" w:rsidRPr="00690A26" w:rsidRDefault="00423EE3" w:rsidP="00423EE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F860564" w14:textId="77777777" w:rsidR="00423EE3" w:rsidRPr="00690A26" w:rsidRDefault="00423EE3" w:rsidP="00423EE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389AF68" w14:textId="77777777" w:rsidR="00423EE3" w:rsidRPr="00690A26" w:rsidRDefault="00423EE3" w:rsidP="00423EE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23EE3" w:rsidRPr="00690A26" w14:paraId="40BA0B86" w14:textId="77777777" w:rsidTr="0005752D">
        <w:trPr>
          <w:cantSplit/>
          <w:jc w:val="center"/>
        </w:trPr>
        <w:tc>
          <w:tcPr>
            <w:tcW w:w="1276" w:type="dxa"/>
          </w:tcPr>
          <w:p w14:paraId="341B2011" w14:textId="77777777" w:rsidR="00423EE3" w:rsidRPr="00690A26" w:rsidRDefault="00423EE3" w:rsidP="0005752D">
            <w:pPr>
              <w:pStyle w:val="TAH"/>
            </w:pPr>
            <w:r w:rsidRPr="00690A26">
              <w:lastRenderedPageBreak/>
              <w:t>Feature Number</w:t>
            </w:r>
          </w:p>
        </w:tc>
        <w:tc>
          <w:tcPr>
            <w:tcW w:w="1705" w:type="dxa"/>
          </w:tcPr>
          <w:p w14:paraId="0FAA0C9D" w14:textId="77777777" w:rsidR="00423EE3" w:rsidRPr="00690A26" w:rsidRDefault="00423EE3" w:rsidP="0005752D">
            <w:pPr>
              <w:pStyle w:val="TAH"/>
            </w:pPr>
            <w:r w:rsidRPr="00690A26">
              <w:t>Feature</w:t>
            </w:r>
          </w:p>
        </w:tc>
        <w:tc>
          <w:tcPr>
            <w:tcW w:w="634" w:type="dxa"/>
          </w:tcPr>
          <w:p w14:paraId="09B28DBF" w14:textId="77777777" w:rsidR="00423EE3" w:rsidRPr="00690A26" w:rsidRDefault="00423EE3" w:rsidP="0005752D">
            <w:pPr>
              <w:pStyle w:val="TAH"/>
            </w:pPr>
            <w:r>
              <w:t>M/O</w:t>
            </w:r>
          </w:p>
        </w:tc>
        <w:tc>
          <w:tcPr>
            <w:tcW w:w="5883" w:type="dxa"/>
          </w:tcPr>
          <w:p w14:paraId="21F4A065" w14:textId="77777777" w:rsidR="00423EE3" w:rsidRPr="00690A26" w:rsidRDefault="00423EE3" w:rsidP="0005752D">
            <w:pPr>
              <w:pStyle w:val="TAH"/>
            </w:pPr>
            <w:r w:rsidRPr="00690A26">
              <w:t>Description</w:t>
            </w:r>
          </w:p>
        </w:tc>
      </w:tr>
      <w:tr w:rsidR="00423EE3" w:rsidRPr="00690A26" w14:paraId="446FEE77" w14:textId="77777777" w:rsidTr="0005752D">
        <w:trPr>
          <w:cantSplit/>
          <w:jc w:val="center"/>
        </w:trPr>
        <w:tc>
          <w:tcPr>
            <w:tcW w:w="1276" w:type="dxa"/>
          </w:tcPr>
          <w:p w14:paraId="3C58DC70" w14:textId="77777777" w:rsidR="00423EE3" w:rsidRPr="00690A26" w:rsidRDefault="00423EE3" w:rsidP="0005752D">
            <w:pPr>
              <w:pStyle w:val="TAC"/>
            </w:pPr>
            <w:r w:rsidRPr="00690A26">
              <w:t>1</w:t>
            </w:r>
          </w:p>
        </w:tc>
        <w:tc>
          <w:tcPr>
            <w:tcW w:w="1705" w:type="dxa"/>
          </w:tcPr>
          <w:p w14:paraId="380D767A" w14:textId="77777777" w:rsidR="00423EE3" w:rsidRPr="00690A26" w:rsidRDefault="00423EE3" w:rsidP="0005752D">
            <w:pPr>
              <w:pStyle w:val="TAC"/>
            </w:pPr>
            <w:r w:rsidRPr="00690A26">
              <w:t>Complex-Query</w:t>
            </w:r>
          </w:p>
        </w:tc>
        <w:tc>
          <w:tcPr>
            <w:tcW w:w="634" w:type="dxa"/>
          </w:tcPr>
          <w:p w14:paraId="7786EC3A" w14:textId="77777777" w:rsidR="00423EE3" w:rsidRPr="00690A26" w:rsidRDefault="00423EE3" w:rsidP="0005752D">
            <w:pPr>
              <w:pStyle w:val="TAC"/>
            </w:pPr>
            <w:r w:rsidRPr="00D4681E">
              <w:t>O</w:t>
            </w:r>
          </w:p>
        </w:tc>
        <w:tc>
          <w:tcPr>
            <w:tcW w:w="5883" w:type="dxa"/>
          </w:tcPr>
          <w:p w14:paraId="0E2158F8" w14:textId="77777777" w:rsidR="00423EE3" w:rsidRPr="00690A26" w:rsidRDefault="00423EE3" w:rsidP="0005752D">
            <w:pPr>
              <w:pStyle w:val="TAL"/>
            </w:pPr>
            <w:r w:rsidRPr="00690A26">
              <w:t>Support of Complex Query expression (see clause 6.2.3.2.3.1)</w:t>
            </w:r>
          </w:p>
          <w:p w14:paraId="305EEB26" w14:textId="77777777" w:rsidR="00423EE3" w:rsidRPr="00690A26" w:rsidRDefault="00423EE3" w:rsidP="0005752D">
            <w:pPr>
              <w:pStyle w:val="TAL"/>
            </w:pPr>
            <w:r w:rsidRPr="00690A26">
              <w:t xml:space="preserve"> </w:t>
            </w:r>
          </w:p>
        </w:tc>
      </w:tr>
      <w:tr w:rsidR="00423EE3" w:rsidRPr="00690A26" w14:paraId="4DB57ECD" w14:textId="77777777" w:rsidTr="0005752D">
        <w:trPr>
          <w:cantSplit/>
          <w:jc w:val="center"/>
        </w:trPr>
        <w:tc>
          <w:tcPr>
            <w:tcW w:w="1276" w:type="dxa"/>
          </w:tcPr>
          <w:p w14:paraId="151C2705" w14:textId="77777777" w:rsidR="00423EE3" w:rsidRPr="00690A26" w:rsidRDefault="00423EE3" w:rsidP="0005752D">
            <w:pPr>
              <w:pStyle w:val="TAC"/>
            </w:pPr>
            <w:r w:rsidRPr="00690A26">
              <w:t>2</w:t>
            </w:r>
          </w:p>
        </w:tc>
        <w:tc>
          <w:tcPr>
            <w:tcW w:w="1705" w:type="dxa"/>
          </w:tcPr>
          <w:p w14:paraId="7411B1D8" w14:textId="77777777" w:rsidR="00423EE3" w:rsidRPr="00690A26" w:rsidRDefault="00423EE3" w:rsidP="0005752D">
            <w:pPr>
              <w:pStyle w:val="TAC"/>
            </w:pPr>
            <w:r w:rsidRPr="00690A26">
              <w:t>Query-Params-Ext1</w:t>
            </w:r>
          </w:p>
        </w:tc>
        <w:tc>
          <w:tcPr>
            <w:tcW w:w="634" w:type="dxa"/>
          </w:tcPr>
          <w:p w14:paraId="65E0B329" w14:textId="77777777" w:rsidR="00423EE3" w:rsidRPr="00690A26" w:rsidRDefault="00423EE3" w:rsidP="0005752D">
            <w:pPr>
              <w:pStyle w:val="TAC"/>
            </w:pPr>
            <w:r w:rsidRPr="00D4681E">
              <w:t>O</w:t>
            </w:r>
          </w:p>
        </w:tc>
        <w:tc>
          <w:tcPr>
            <w:tcW w:w="5883" w:type="dxa"/>
          </w:tcPr>
          <w:p w14:paraId="78462A4C" w14:textId="77777777" w:rsidR="00423EE3" w:rsidRPr="00690A26" w:rsidRDefault="00423EE3" w:rsidP="0005752D">
            <w:pPr>
              <w:pStyle w:val="TAL"/>
            </w:pPr>
            <w:r w:rsidRPr="00690A26">
              <w:t>Support of the following query parameters:</w:t>
            </w:r>
          </w:p>
          <w:p w14:paraId="36D18FDC" w14:textId="77777777" w:rsidR="00423EE3" w:rsidRPr="00690A26" w:rsidRDefault="00423EE3" w:rsidP="0005752D">
            <w:pPr>
              <w:pStyle w:val="TAL"/>
            </w:pPr>
            <w:r w:rsidRPr="00690A26">
              <w:t>- limit</w:t>
            </w:r>
          </w:p>
          <w:p w14:paraId="2088B447" w14:textId="77777777" w:rsidR="00423EE3" w:rsidRPr="00690A26" w:rsidRDefault="00423EE3" w:rsidP="0005752D">
            <w:pPr>
              <w:pStyle w:val="TAL"/>
            </w:pPr>
            <w:r w:rsidRPr="00690A26">
              <w:t>- max-payload-size</w:t>
            </w:r>
          </w:p>
          <w:p w14:paraId="3778DAF7" w14:textId="77777777" w:rsidR="00423EE3" w:rsidRPr="00690A26" w:rsidRDefault="00423EE3" w:rsidP="0005752D">
            <w:pPr>
              <w:pStyle w:val="TAL"/>
            </w:pPr>
            <w:r w:rsidRPr="00690A26">
              <w:t>- required-features</w:t>
            </w:r>
          </w:p>
          <w:p w14:paraId="32750109" w14:textId="77777777" w:rsidR="00423EE3" w:rsidRPr="00690A26" w:rsidRDefault="00423EE3" w:rsidP="0005752D">
            <w:pPr>
              <w:pStyle w:val="TAL"/>
            </w:pPr>
            <w:r w:rsidRPr="00690A26">
              <w:t xml:space="preserve">- </w:t>
            </w:r>
            <w:proofErr w:type="spellStart"/>
            <w:r w:rsidRPr="00690A26">
              <w:t>pdu</w:t>
            </w:r>
            <w:proofErr w:type="spellEnd"/>
            <w:r w:rsidRPr="00690A26">
              <w:t>-session-types</w:t>
            </w:r>
          </w:p>
        </w:tc>
      </w:tr>
      <w:tr w:rsidR="00423EE3" w:rsidRPr="00690A26" w14:paraId="1374EAAC" w14:textId="77777777" w:rsidTr="0005752D">
        <w:trPr>
          <w:cantSplit/>
          <w:jc w:val="center"/>
        </w:trPr>
        <w:tc>
          <w:tcPr>
            <w:tcW w:w="1276" w:type="dxa"/>
          </w:tcPr>
          <w:p w14:paraId="46CE51B8" w14:textId="77777777" w:rsidR="00423EE3" w:rsidRPr="00690A26" w:rsidRDefault="00423EE3" w:rsidP="0005752D">
            <w:pPr>
              <w:pStyle w:val="TAC"/>
            </w:pPr>
            <w:r w:rsidRPr="00690A26">
              <w:t>3</w:t>
            </w:r>
          </w:p>
        </w:tc>
        <w:tc>
          <w:tcPr>
            <w:tcW w:w="1705" w:type="dxa"/>
          </w:tcPr>
          <w:p w14:paraId="7421D21D" w14:textId="77777777" w:rsidR="00423EE3" w:rsidRPr="00690A26" w:rsidRDefault="00423EE3" w:rsidP="0005752D">
            <w:pPr>
              <w:pStyle w:val="TAC"/>
            </w:pPr>
            <w:r w:rsidRPr="00690A26">
              <w:t xml:space="preserve">Query-Param-Analytics </w:t>
            </w:r>
          </w:p>
        </w:tc>
        <w:tc>
          <w:tcPr>
            <w:tcW w:w="634" w:type="dxa"/>
          </w:tcPr>
          <w:p w14:paraId="50868D4F" w14:textId="77777777" w:rsidR="00423EE3" w:rsidRPr="00690A26" w:rsidRDefault="00423EE3" w:rsidP="0005752D">
            <w:pPr>
              <w:pStyle w:val="TAC"/>
            </w:pPr>
            <w:r w:rsidRPr="00D4681E">
              <w:t>O</w:t>
            </w:r>
          </w:p>
        </w:tc>
        <w:tc>
          <w:tcPr>
            <w:tcW w:w="5883" w:type="dxa"/>
          </w:tcPr>
          <w:p w14:paraId="54E7E365" w14:textId="77777777" w:rsidR="00423EE3" w:rsidRPr="00690A26" w:rsidRDefault="00423EE3" w:rsidP="0005752D">
            <w:pPr>
              <w:pStyle w:val="TAL"/>
            </w:pPr>
            <w:r w:rsidRPr="00690A26">
              <w:t>Support of the query parameters for Analytics identifier:</w:t>
            </w:r>
          </w:p>
          <w:p w14:paraId="5F0B6F68" w14:textId="77777777" w:rsidR="00423EE3" w:rsidRPr="00690A26" w:rsidRDefault="00423EE3" w:rsidP="0005752D">
            <w:pPr>
              <w:pStyle w:val="TAL"/>
            </w:pPr>
            <w:r w:rsidRPr="00690A26">
              <w:t>- event-id-list</w:t>
            </w:r>
          </w:p>
          <w:p w14:paraId="54BDE131" w14:textId="77777777" w:rsidR="00423EE3" w:rsidRPr="00690A26" w:rsidRDefault="00423EE3" w:rsidP="0005752D">
            <w:pPr>
              <w:pStyle w:val="TAL"/>
            </w:pPr>
            <w:r w:rsidRPr="00690A26">
              <w:t xml:space="preserve">- </w:t>
            </w:r>
            <w:proofErr w:type="spellStart"/>
            <w:r w:rsidRPr="00690A26">
              <w:t>nwdaf</w:t>
            </w:r>
            <w:proofErr w:type="spellEnd"/>
            <w:r w:rsidRPr="00690A26">
              <w:t>-event-list</w:t>
            </w:r>
          </w:p>
        </w:tc>
      </w:tr>
      <w:tr w:rsidR="00423EE3" w:rsidRPr="00690A26" w14:paraId="1A2978CB" w14:textId="77777777" w:rsidTr="0005752D">
        <w:trPr>
          <w:cantSplit/>
          <w:jc w:val="center"/>
        </w:trPr>
        <w:tc>
          <w:tcPr>
            <w:tcW w:w="1276" w:type="dxa"/>
          </w:tcPr>
          <w:p w14:paraId="075B821C" w14:textId="77777777" w:rsidR="00423EE3" w:rsidRPr="00690A26" w:rsidRDefault="00423EE3" w:rsidP="0005752D">
            <w:pPr>
              <w:pStyle w:val="TAC"/>
            </w:pPr>
            <w:r w:rsidRPr="00690A26">
              <w:t>4</w:t>
            </w:r>
          </w:p>
        </w:tc>
        <w:tc>
          <w:tcPr>
            <w:tcW w:w="1705" w:type="dxa"/>
          </w:tcPr>
          <w:p w14:paraId="5C9B136F" w14:textId="77777777" w:rsidR="00423EE3" w:rsidRPr="00690A26" w:rsidRDefault="00423EE3" w:rsidP="0005752D">
            <w:pPr>
              <w:pStyle w:val="TAC"/>
            </w:pPr>
            <w:r w:rsidRPr="00690A26">
              <w:rPr>
                <w:rFonts w:hint="eastAsia"/>
                <w:lang w:eastAsia="zh-CN"/>
              </w:rPr>
              <w:t>MAPDU</w:t>
            </w:r>
          </w:p>
        </w:tc>
        <w:tc>
          <w:tcPr>
            <w:tcW w:w="634" w:type="dxa"/>
          </w:tcPr>
          <w:p w14:paraId="44456A0F" w14:textId="77777777" w:rsidR="00423EE3" w:rsidRPr="00690A26" w:rsidRDefault="00423EE3" w:rsidP="0005752D">
            <w:pPr>
              <w:pStyle w:val="TAC"/>
              <w:rPr>
                <w:lang w:eastAsia="zh-CN"/>
              </w:rPr>
            </w:pPr>
            <w:r w:rsidRPr="00D4681E">
              <w:t>O</w:t>
            </w:r>
          </w:p>
        </w:tc>
        <w:tc>
          <w:tcPr>
            <w:tcW w:w="5883" w:type="dxa"/>
          </w:tcPr>
          <w:p w14:paraId="36028808" w14:textId="77777777" w:rsidR="00423EE3" w:rsidRPr="00690A26" w:rsidRDefault="00423EE3" w:rsidP="0005752D">
            <w:pPr>
              <w:pStyle w:val="TAL"/>
            </w:pPr>
            <w:r w:rsidRPr="00690A26">
              <w:rPr>
                <w:rFonts w:hint="eastAsia"/>
                <w:lang w:eastAsia="zh-CN"/>
              </w:rPr>
              <w:t>This feature indicates whether the NRF supports selection of UPF with ATSSS capability.</w:t>
            </w:r>
          </w:p>
        </w:tc>
      </w:tr>
      <w:tr w:rsidR="00423EE3" w:rsidRPr="00690A26" w14:paraId="4B52E789" w14:textId="77777777" w:rsidTr="0005752D">
        <w:trPr>
          <w:cantSplit/>
          <w:jc w:val="center"/>
        </w:trPr>
        <w:tc>
          <w:tcPr>
            <w:tcW w:w="1276" w:type="dxa"/>
          </w:tcPr>
          <w:p w14:paraId="440BCE13" w14:textId="77777777" w:rsidR="00423EE3" w:rsidRPr="00690A26" w:rsidRDefault="00423EE3" w:rsidP="0005752D">
            <w:pPr>
              <w:pStyle w:val="TAC"/>
            </w:pPr>
            <w:r w:rsidRPr="00690A26">
              <w:t>5</w:t>
            </w:r>
          </w:p>
        </w:tc>
        <w:tc>
          <w:tcPr>
            <w:tcW w:w="1705" w:type="dxa"/>
          </w:tcPr>
          <w:p w14:paraId="13ED8FF0" w14:textId="77777777" w:rsidR="00423EE3" w:rsidRPr="00690A26" w:rsidRDefault="00423EE3" w:rsidP="0005752D">
            <w:pPr>
              <w:pStyle w:val="TAC"/>
              <w:rPr>
                <w:lang w:eastAsia="zh-CN"/>
              </w:rPr>
            </w:pPr>
            <w:r w:rsidRPr="00690A26">
              <w:rPr>
                <w:noProof/>
                <w:lang w:eastAsia="zh-CN"/>
              </w:rPr>
              <w:t>Query-Params-Ext2</w:t>
            </w:r>
          </w:p>
        </w:tc>
        <w:tc>
          <w:tcPr>
            <w:tcW w:w="634" w:type="dxa"/>
          </w:tcPr>
          <w:p w14:paraId="1BB7A648" w14:textId="77777777" w:rsidR="00423EE3" w:rsidRPr="00690A26" w:rsidRDefault="00423EE3" w:rsidP="0005752D">
            <w:pPr>
              <w:pStyle w:val="TAC"/>
            </w:pPr>
            <w:r w:rsidRPr="00D4681E">
              <w:t>O</w:t>
            </w:r>
          </w:p>
        </w:tc>
        <w:tc>
          <w:tcPr>
            <w:tcW w:w="5883" w:type="dxa"/>
          </w:tcPr>
          <w:p w14:paraId="6F72E58E" w14:textId="77777777" w:rsidR="00423EE3" w:rsidRPr="00690A26" w:rsidRDefault="00423EE3" w:rsidP="0005752D">
            <w:pPr>
              <w:pStyle w:val="TAL"/>
            </w:pPr>
            <w:r w:rsidRPr="00690A26">
              <w:t>Support of the following query parameters:</w:t>
            </w:r>
          </w:p>
          <w:p w14:paraId="25DD6AC7" w14:textId="77777777" w:rsidR="00423EE3" w:rsidRPr="00690A26" w:rsidRDefault="00423EE3" w:rsidP="0005752D">
            <w:pPr>
              <w:pStyle w:val="TAL"/>
              <w:rPr>
                <w:lang w:val="en-US"/>
              </w:rPr>
            </w:pPr>
            <w:r w:rsidRPr="00690A26">
              <w:t>- requester-n</w:t>
            </w:r>
            <w:r w:rsidRPr="00690A26">
              <w:rPr>
                <w:lang w:val="en-US"/>
              </w:rPr>
              <w:t>f-instance-id</w:t>
            </w:r>
          </w:p>
          <w:p w14:paraId="3A56273D" w14:textId="77777777" w:rsidR="00423EE3" w:rsidRPr="00690A26" w:rsidRDefault="00423EE3" w:rsidP="0005752D">
            <w:pPr>
              <w:pStyle w:val="TAL"/>
            </w:pPr>
            <w:r w:rsidRPr="00690A26">
              <w:t xml:space="preserve">- </w:t>
            </w:r>
            <w:proofErr w:type="spellStart"/>
            <w:r w:rsidRPr="00690A26">
              <w:t>upf-ue-ip-addr-ind</w:t>
            </w:r>
            <w:proofErr w:type="spellEnd"/>
          </w:p>
          <w:p w14:paraId="162C2BED" w14:textId="77777777" w:rsidR="00423EE3" w:rsidRPr="00690A26" w:rsidRDefault="00423EE3" w:rsidP="0005752D">
            <w:pPr>
              <w:pStyle w:val="TAL"/>
            </w:pPr>
            <w:r w:rsidRPr="00690A26">
              <w:t xml:space="preserve">- </w:t>
            </w:r>
            <w:proofErr w:type="spellStart"/>
            <w:r w:rsidRPr="00690A26">
              <w:t>pfd</w:t>
            </w:r>
            <w:proofErr w:type="spellEnd"/>
            <w:r w:rsidRPr="00690A26">
              <w:t>-data</w:t>
            </w:r>
          </w:p>
          <w:p w14:paraId="379DD1A1" w14:textId="77777777" w:rsidR="00423EE3" w:rsidRPr="00690A26" w:rsidRDefault="00423EE3" w:rsidP="0005752D">
            <w:pPr>
              <w:pStyle w:val="TAL"/>
            </w:pPr>
            <w:r w:rsidRPr="00690A26">
              <w:t>- target-</w:t>
            </w:r>
            <w:proofErr w:type="spellStart"/>
            <w:r w:rsidRPr="00690A26">
              <w:t>snpn</w:t>
            </w:r>
            <w:proofErr w:type="spellEnd"/>
          </w:p>
          <w:p w14:paraId="3C7FDF9C" w14:textId="77777777" w:rsidR="00423EE3" w:rsidRPr="00690A26" w:rsidRDefault="00423EE3" w:rsidP="0005752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0B24083" w14:textId="77777777" w:rsidR="00423EE3" w:rsidRPr="00690A26" w:rsidRDefault="00423EE3" w:rsidP="0005752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1619717" w14:textId="77777777" w:rsidR="00423EE3" w:rsidRPr="00690A26" w:rsidRDefault="00423EE3" w:rsidP="0005752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7EE1B5B" w14:textId="77777777" w:rsidR="00423EE3" w:rsidRPr="00690A26" w:rsidRDefault="00423EE3" w:rsidP="0005752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49C4F45" w14:textId="77777777" w:rsidR="00423EE3" w:rsidRPr="00690A26" w:rsidRDefault="00423EE3" w:rsidP="0005752D">
            <w:pPr>
              <w:pStyle w:val="TAL"/>
            </w:pPr>
            <w:r w:rsidRPr="00690A26">
              <w:rPr>
                <w:lang w:eastAsia="zh-CN"/>
              </w:rPr>
              <w:t xml:space="preserve">- </w:t>
            </w:r>
            <w:r w:rsidRPr="00690A26">
              <w:t>target-</w:t>
            </w:r>
            <w:proofErr w:type="spellStart"/>
            <w:r w:rsidRPr="00690A26">
              <w:t>nf</w:t>
            </w:r>
            <w:proofErr w:type="spellEnd"/>
            <w:r w:rsidRPr="00690A26">
              <w:t>-set-id</w:t>
            </w:r>
          </w:p>
          <w:p w14:paraId="3B99E268" w14:textId="77777777" w:rsidR="00423EE3" w:rsidRPr="00690A26" w:rsidRDefault="00423EE3" w:rsidP="0005752D">
            <w:pPr>
              <w:pStyle w:val="TAL"/>
            </w:pPr>
            <w:r w:rsidRPr="00690A26">
              <w:rPr>
                <w:lang w:eastAsia="zh-CN"/>
              </w:rPr>
              <w:t xml:space="preserve">- </w:t>
            </w:r>
            <w:r w:rsidRPr="00690A26">
              <w:t>target-</w:t>
            </w:r>
            <w:proofErr w:type="spellStart"/>
            <w:r w:rsidRPr="00690A26">
              <w:t>nf</w:t>
            </w:r>
            <w:proofErr w:type="spellEnd"/>
            <w:r w:rsidRPr="00690A26">
              <w:t>-service-set-id</w:t>
            </w:r>
          </w:p>
          <w:p w14:paraId="198F8F8B" w14:textId="77777777" w:rsidR="00423EE3" w:rsidRPr="00690A26" w:rsidRDefault="00423EE3" w:rsidP="0005752D">
            <w:pPr>
              <w:pStyle w:val="TAL"/>
            </w:pPr>
            <w:r w:rsidRPr="00690A26">
              <w:rPr>
                <w:rFonts w:hint="eastAsia"/>
                <w:lang w:eastAsia="zh-CN"/>
              </w:rPr>
              <w:t>-</w:t>
            </w:r>
            <w:r w:rsidRPr="00690A26">
              <w:rPr>
                <w:lang w:eastAsia="zh-CN"/>
              </w:rPr>
              <w:t xml:space="preserve"> </w:t>
            </w:r>
            <w:r w:rsidRPr="00690A26">
              <w:t>preferred-tai</w:t>
            </w:r>
          </w:p>
          <w:p w14:paraId="33828038" w14:textId="77777777" w:rsidR="00423EE3" w:rsidRPr="00690A26" w:rsidRDefault="00423EE3" w:rsidP="0005752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07DAB14" w14:textId="77777777" w:rsidR="00423EE3" w:rsidRPr="00690A26" w:rsidRDefault="00423EE3" w:rsidP="0005752D">
            <w:pPr>
              <w:pStyle w:val="TAL"/>
            </w:pPr>
            <w:r w:rsidRPr="00690A26">
              <w:t>- preferred-</w:t>
            </w:r>
            <w:proofErr w:type="spellStart"/>
            <w:r w:rsidRPr="00690A26">
              <w:t>nf</w:t>
            </w:r>
            <w:proofErr w:type="spellEnd"/>
            <w:r w:rsidRPr="00690A26">
              <w:t>-instances</w:t>
            </w:r>
          </w:p>
          <w:p w14:paraId="6018E3B9" w14:textId="77777777" w:rsidR="00423EE3" w:rsidRPr="00690A26" w:rsidRDefault="00423EE3" w:rsidP="0005752D">
            <w:pPr>
              <w:pStyle w:val="TAL"/>
            </w:pPr>
            <w:r w:rsidRPr="00690A26">
              <w:t>- notification-type</w:t>
            </w:r>
          </w:p>
          <w:p w14:paraId="35E518A8" w14:textId="77777777" w:rsidR="00423EE3" w:rsidRPr="00690A26" w:rsidRDefault="00423EE3" w:rsidP="0005752D">
            <w:pPr>
              <w:pStyle w:val="TAL"/>
              <w:rPr>
                <w:lang w:eastAsia="zh-CN"/>
              </w:rPr>
            </w:pPr>
            <w:r w:rsidRPr="00690A26">
              <w:rPr>
                <w:rFonts w:hint="eastAsia"/>
                <w:lang w:eastAsia="zh-CN"/>
              </w:rPr>
              <w:t>- serving-scope</w:t>
            </w:r>
          </w:p>
          <w:p w14:paraId="30EFC6D0" w14:textId="77777777" w:rsidR="00423EE3" w:rsidRPr="00690A26" w:rsidRDefault="00423EE3" w:rsidP="0005752D">
            <w:pPr>
              <w:pStyle w:val="TAL"/>
            </w:pPr>
            <w:r w:rsidRPr="00690A26">
              <w:t>- internal-group-identity</w:t>
            </w:r>
          </w:p>
          <w:p w14:paraId="79AAF4F9" w14:textId="77777777" w:rsidR="00423EE3" w:rsidRDefault="00423EE3" w:rsidP="0005752D">
            <w:pPr>
              <w:pStyle w:val="TAL"/>
            </w:pPr>
            <w:r w:rsidRPr="00690A26">
              <w:t>- preferred-</w:t>
            </w:r>
            <w:proofErr w:type="spellStart"/>
            <w:r w:rsidRPr="00690A26">
              <w:t>api</w:t>
            </w:r>
            <w:proofErr w:type="spellEnd"/>
            <w:r w:rsidRPr="00690A26">
              <w:t>-versions</w:t>
            </w:r>
          </w:p>
          <w:p w14:paraId="2E84E560" w14:textId="77777777" w:rsidR="00423EE3" w:rsidRDefault="00423EE3" w:rsidP="0005752D">
            <w:pPr>
              <w:pStyle w:val="TAL"/>
            </w:pPr>
            <w:r>
              <w:rPr>
                <w:rFonts w:hint="eastAsia"/>
                <w:lang w:eastAsia="zh-CN"/>
              </w:rPr>
              <w:t>-</w:t>
            </w:r>
            <w:r>
              <w:rPr>
                <w:lang w:eastAsia="zh-CN"/>
              </w:rPr>
              <w:t xml:space="preserve"> </w:t>
            </w:r>
            <w:r>
              <w:t>v2x-support-ind</w:t>
            </w:r>
          </w:p>
          <w:p w14:paraId="3B606386" w14:textId="77777777" w:rsidR="00423EE3" w:rsidRPr="00A16735" w:rsidRDefault="00423EE3" w:rsidP="0005752D">
            <w:pPr>
              <w:pStyle w:val="TAL"/>
            </w:pPr>
            <w:r w:rsidRPr="00D4681E">
              <w:rPr>
                <w:rFonts w:hint="eastAsia"/>
              </w:rPr>
              <w:t>-</w:t>
            </w:r>
            <w:r w:rsidRPr="00D4681E">
              <w:t xml:space="preserve"> redundant-</w:t>
            </w:r>
            <w:proofErr w:type="spellStart"/>
            <w:r w:rsidRPr="00D4681E">
              <w:t>gtpu</w:t>
            </w:r>
            <w:proofErr w:type="spellEnd"/>
          </w:p>
          <w:p w14:paraId="7BD6E8BD" w14:textId="77777777" w:rsidR="00423EE3" w:rsidRPr="00A16735" w:rsidRDefault="00423EE3" w:rsidP="0005752D">
            <w:pPr>
              <w:pStyle w:val="TAL"/>
            </w:pPr>
            <w:r w:rsidRPr="00D4681E">
              <w:rPr>
                <w:rFonts w:hint="eastAsia"/>
              </w:rPr>
              <w:t>-</w:t>
            </w:r>
            <w:r w:rsidRPr="00D4681E">
              <w:t xml:space="preserve"> redundant-transport</w:t>
            </w:r>
          </w:p>
          <w:p w14:paraId="7EAB8B6C" w14:textId="77777777" w:rsidR="00423EE3" w:rsidRDefault="00423EE3" w:rsidP="0005752D">
            <w:pPr>
              <w:pStyle w:val="TAL"/>
            </w:pPr>
            <w:r>
              <w:t xml:space="preserve">- </w:t>
            </w:r>
            <w:proofErr w:type="spellStart"/>
            <w:r>
              <w:t>lmf</w:t>
            </w:r>
            <w:proofErr w:type="spellEnd"/>
            <w:r>
              <w:t>-id</w:t>
            </w:r>
          </w:p>
          <w:p w14:paraId="1610BCAD" w14:textId="77777777" w:rsidR="00423EE3" w:rsidRDefault="00423EE3" w:rsidP="0005752D">
            <w:pPr>
              <w:pStyle w:val="TAL"/>
              <w:rPr>
                <w:lang w:eastAsia="zh-CN"/>
              </w:rPr>
            </w:pPr>
            <w:r>
              <w:rPr>
                <w:rFonts w:hint="eastAsia"/>
                <w:lang w:eastAsia="zh-CN"/>
              </w:rPr>
              <w:t xml:space="preserve">- </w:t>
            </w:r>
            <w:r>
              <w:rPr>
                <w:lang w:eastAsia="zh-CN"/>
              </w:rPr>
              <w:t>an-node-type</w:t>
            </w:r>
          </w:p>
          <w:p w14:paraId="1B22F7DD" w14:textId="77777777" w:rsidR="00423EE3" w:rsidRDefault="00423EE3" w:rsidP="0005752D">
            <w:pPr>
              <w:pStyle w:val="TAL"/>
              <w:rPr>
                <w:lang w:eastAsia="zh-CN"/>
              </w:rPr>
            </w:pPr>
            <w:r w:rsidRPr="00690A26">
              <w:t xml:space="preserve">- </w:t>
            </w:r>
            <w:r>
              <w:rPr>
                <w:lang w:eastAsia="zh-CN"/>
              </w:rPr>
              <w:t>rat-type</w:t>
            </w:r>
          </w:p>
          <w:p w14:paraId="278BA9E9" w14:textId="77777777" w:rsidR="00423EE3" w:rsidRDefault="00423EE3" w:rsidP="0005752D">
            <w:pPr>
              <w:pStyle w:val="TAL"/>
              <w:rPr>
                <w:lang w:eastAsia="zh-CN"/>
              </w:rPr>
            </w:pPr>
            <w:r>
              <w:rPr>
                <w:lang w:eastAsia="zh-CN"/>
              </w:rPr>
              <w:t xml:space="preserve">- </w:t>
            </w:r>
            <w:proofErr w:type="spellStart"/>
            <w:r>
              <w:rPr>
                <w:lang w:eastAsia="zh-CN"/>
              </w:rPr>
              <w:t>ipups</w:t>
            </w:r>
            <w:proofErr w:type="spellEnd"/>
          </w:p>
          <w:p w14:paraId="34021434" w14:textId="77777777" w:rsidR="00423EE3" w:rsidRDefault="00423EE3" w:rsidP="0005752D">
            <w:pPr>
              <w:pStyle w:val="TAL"/>
            </w:pPr>
            <w:r w:rsidRPr="00D4681E">
              <w:t xml:space="preserve">- </w:t>
            </w:r>
            <w:proofErr w:type="spellStart"/>
            <w:r w:rsidRPr="00D4681E">
              <w:t>scp</w:t>
            </w:r>
            <w:proofErr w:type="spellEnd"/>
            <w:r w:rsidRPr="00D4681E">
              <w:t>-domain-list</w:t>
            </w:r>
          </w:p>
          <w:p w14:paraId="4ECDF072" w14:textId="77777777" w:rsidR="00423EE3" w:rsidRDefault="00423EE3" w:rsidP="0005752D">
            <w:pPr>
              <w:pStyle w:val="TAL"/>
            </w:pPr>
            <w:r w:rsidRPr="00D4681E">
              <w:t>- address-domain</w:t>
            </w:r>
          </w:p>
          <w:p w14:paraId="4D8E3249" w14:textId="77777777" w:rsidR="00423EE3" w:rsidRDefault="00423EE3" w:rsidP="0005752D">
            <w:pPr>
              <w:pStyle w:val="TAL"/>
            </w:pPr>
            <w:r w:rsidRPr="00D4681E">
              <w:t>- ipv4-addr</w:t>
            </w:r>
          </w:p>
          <w:p w14:paraId="632BF16F" w14:textId="77777777" w:rsidR="00423EE3" w:rsidRDefault="00423EE3" w:rsidP="0005752D">
            <w:pPr>
              <w:pStyle w:val="TAL"/>
            </w:pPr>
            <w:r>
              <w:t>- ipv6-prefix</w:t>
            </w:r>
          </w:p>
          <w:p w14:paraId="27DA2424" w14:textId="77777777" w:rsidR="00423EE3" w:rsidRDefault="00423EE3" w:rsidP="0005752D">
            <w:pPr>
              <w:pStyle w:val="TAL"/>
            </w:pPr>
            <w:r>
              <w:t>- served</w:t>
            </w:r>
            <w:r w:rsidRPr="00690A26">
              <w:t>-</w:t>
            </w:r>
            <w:proofErr w:type="spellStart"/>
            <w:r w:rsidRPr="00690A26">
              <w:t>nf</w:t>
            </w:r>
            <w:proofErr w:type="spellEnd"/>
            <w:r w:rsidRPr="00690A26">
              <w:t>-set-id</w:t>
            </w:r>
          </w:p>
          <w:p w14:paraId="76A9335F" w14:textId="77777777" w:rsidR="00423EE3" w:rsidRDefault="00423EE3" w:rsidP="0005752D">
            <w:pPr>
              <w:pStyle w:val="TAL"/>
            </w:pPr>
            <w:r>
              <w:t>- remote</w:t>
            </w:r>
            <w:r w:rsidRPr="00690A26">
              <w:rPr>
                <w:rFonts w:hint="eastAsia"/>
              </w:rPr>
              <w:t>-</w:t>
            </w:r>
            <w:proofErr w:type="spellStart"/>
            <w:r w:rsidRPr="00690A26">
              <w:rPr>
                <w:rFonts w:hint="eastAsia"/>
              </w:rPr>
              <w:t>plmn</w:t>
            </w:r>
            <w:proofErr w:type="spellEnd"/>
            <w:r>
              <w:t>-id</w:t>
            </w:r>
          </w:p>
          <w:p w14:paraId="5424A97D" w14:textId="77777777" w:rsidR="00423EE3" w:rsidRDefault="00423EE3" w:rsidP="0005752D">
            <w:pPr>
              <w:pStyle w:val="TAL"/>
            </w:pPr>
            <w:r w:rsidRPr="00D4681E">
              <w:t>- data-forwarding</w:t>
            </w:r>
          </w:p>
          <w:p w14:paraId="1D87027E" w14:textId="77777777" w:rsidR="00423EE3" w:rsidRDefault="00423EE3" w:rsidP="0005752D">
            <w:pPr>
              <w:pStyle w:val="TAL"/>
            </w:pPr>
            <w:r w:rsidRPr="00D4681E">
              <w:t>- preferred-full-</w:t>
            </w:r>
            <w:proofErr w:type="spellStart"/>
            <w:r w:rsidRPr="00D4681E">
              <w:t>plmn</w:t>
            </w:r>
            <w:proofErr w:type="spellEnd"/>
          </w:p>
          <w:p w14:paraId="5F776CB2" w14:textId="77777777" w:rsidR="00423EE3" w:rsidRDefault="00423EE3" w:rsidP="0005752D">
            <w:pPr>
              <w:pStyle w:val="TAL"/>
              <w:rPr>
                <w:lang w:eastAsia="zh-CN"/>
              </w:rPr>
            </w:pPr>
            <w:r>
              <w:rPr>
                <w:lang w:eastAsia="zh-CN"/>
              </w:rPr>
              <w:t>- requester-</w:t>
            </w:r>
            <w:proofErr w:type="spellStart"/>
            <w:r>
              <w:rPr>
                <w:lang w:eastAsia="zh-CN"/>
              </w:rPr>
              <w:t>snpn</w:t>
            </w:r>
            <w:proofErr w:type="spellEnd"/>
            <w:r>
              <w:rPr>
                <w:lang w:eastAsia="zh-CN"/>
              </w:rPr>
              <w:t>-list</w:t>
            </w:r>
          </w:p>
          <w:p w14:paraId="0391C91A" w14:textId="77777777" w:rsidR="00423EE3" w:rsidRDefault="00423EE3" w:rsidP="0005752D">
            <w:pPr>
              <w:pStyle w:val="TAL"/>
              <w:rPr>
                <w:lang w:eastAsia="zh-CN"/>
              </w:rPr>
            </w:pPr>
            <w:r>
              <w:rPr>
                <w:rFonts w:hint="eastAsia"/>
                <w:lang w:eastAsia="zh-CN"/>
              </w:rPr>
              <w:t>- max-payload-size-</w:t>
            </w:r>
            <w:proofErr w:type="spellStart"/>
            <w:r>
              <w:rPr>
                <w:rFonts w:hint="eastAsia"/>
                <w:lang w:eastAsia="zh-CN"/>
              </w:rPr>
              <w:t>ext</w:t>
            </w:r>
            <w:proofErr w:type="spellEnd"/>
          </w:p>
          <w:p w14:paraId="0ADC9528" w14:textId="77777777" w:rsidR="00423EE3" w:rsidRPr="00690A26" w:rsidRDefault="00423EE3" w:rsidP="0005752D">
            <w:pPr>
              <w:pStyle w:val="TAL"/>
              <w:rPr>
                <w:lang w:eastAsia="zh-CN"/>
              </w:rPr>
            </w:pPr>
            <w:r>
              <w:rPr>
                <w:lang w:eastAsia="zh-CN"/>
              </w:rPr>
              <w:t>- client-type</w:t>
            </w:r>
          </w:p>
        </w:tc>
      </w:tr>
      <w:tr w:rsidR="00423EE3" w:rsidRPr="00690A26" w14:paraId="56CE6238" w14:textId="77777777" w:rsidTr="0005752D">
        <w:trPr>
          <w:cantSplit/>
          <w:jc w:val="center"/>
        </w:trPr>
        <w:tc>
          <w:tcPr>
            <w:tcW w:w="1276" w:type="dxa"/>
          </w:tcPr>
          <w:p w14:paraId="468961F7" w14:textId="77777777" w:rsidR="00423EE3" w:rsidRPr="00690A26" w:rsidRDefault="00423EE3" w:rsidP="0005752D">
            <w:pPr>
              <w:pStyle w:val="TAC"/>
            </w:pPr>
            <w:r>
              <w:t>6</w:t>
            </w:r>
          </w:p>
        </w:tc>
        <w:tc>
          <w:tcPr>
            <w:tcW w:w="1705" w:type="dxa"/>
          </w:tcPr>
          <w:p w14:paraId="1F80097D" w14:textId="77777777" w:rsidR="00423EE3" w:rsidRPr="00690A26" w:rsidRDefault="00423EE3" w:rsidP="0005752D">
            <w:pPr>
              <w:pStyle w:val="TAC"/>
              <w:rPr>
                <w:noProof/>
                <w:lang w:eastAsia="zh-CN"/>
              </w:rPr>
            </w:pPr>
            <w:r>
              <w:rPr>
                <w:noProof/>
                <w:lang w:eastAsia="zh-CN"/>
              </w:rPr>
              <w:t>Service-Map</w:t>
            </w:r>
          </w:p>
        </w:tc>
        <w:tc>
          <w:tcPr>
            <w:tcW w:w="634" w:type="dxa"/>
          </w:tcPr>
          <w:p w14:paraId="0DF8C233" w14:textId="77777777" w:rsidR="00423EE3" w:rsidRDefault="00423EE3" w:rsidP="0005752D">
            <w:pPr>
              <w:pStyle w:val="TAC"/>
            </w:pPr>
            <w:r w:rsidRPr="00D4681E">
              <w:t>M</w:t>
            </w:r>
          </w:p>
        </w:tc>
        <w:tc>
          <w:tcPr>
            <w:tcW w:w="5883" w:type="dxa"/>
          </w:tcPr>
          <w:p w14:paraId="1B3EE470" w14:textId="77777777" w:rsidR="00423EE3" w:rsidRPr="00690A26" w:rsidRDefault="00423EE3" w:rsidP="0005752D">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423EE3" w:rsidRPr="00690A26" w14:paraId="5C0994C1" w14:textId="77777777" w:rsidTr="0005752D">
        <w:trPr>
          <w:cantSplit/>
          <w:jc w:val="center"/>
        </w:trPr>
        <w:tc>
          <w:tcPr>
            <w:tcW w:w="1276" w:type="dxa"/>
          </w:tcPr>
          <w:p w14:paraId="469AEDC3" w14:textId="77777777" w:rsidR="00423EE3" w:rsidRDefault="00423EE3" w:rsidP="0005752D">
            <w:pPr>
              <w:pStyle w:val="TAC"/>
            </w:pPr>
            <w:r>
              <w:t>7</w:t>
            </w:r>
          </w:p>
        </w:tc>
        <w:tc>
          <w:tcPr>
            <w:tcW w:w="1705" w:type="dxa"/>
          </w:tcPr>
          <w:p w14:paraId="40A02F80" w14:textId="77777777" w:rsidR="00423EE3" w:rsidRDefault="00423EE3" w:rsidP="0005752D">
            <w:pPr>
              <w:pStyle w:val="TAC"/>
              <w:rPr>
                <w:noProof/>
                <w:lang w:eastAsia="zh-CN"/>
              </w:rPr>
            </w:pPr>
            <w:r w:rsidRPr="00690A26">
              <w:rPr>
                <w:noProof/>
                <w:lang w:eastAsia="zh-CN"/>
              </w:rPr>
              <w:t>Query-Params-Ext</w:t>
            </w:r>
            <w:r>
              <w:rPr>
                <w:noProof/>
                <w:lang w:eastAsia="zh-CN"/>
              </w:rPr>
              <w:t>3</w:t>
            </w:r>
          </w:p>
        </w:tc>
        <w:tc>
          <w:tcPr>
            <w:tcW w:w="634" w:type="dxa"/>
          </w:tcPr>
          <w:p w14:paraId="5C4B1D49" w14:textId="77777777" w:rsidR="00423EE3" w:rsidRDefault="00423EE3" w:rsidP="0005752D">
            <w:pPr>
              <w:pStyle w:val="TAC"/>
            </w:pPr>
            <w:r w:rsidRPr="00D4681E">
              <w:t>O</w:t>
            </w:r>
          </w:p>
        </w:tc>
        <w:tc>
          <w:tcPr>
            <w:tcW w:w="5883" w:type="dxa"/>
          </w:tcPr>
          <w:p w14:paraId="48AF66EA" w14:textId="77777777" w:rsidR="00423EE3" w:rsidRPr="00690A26" w:rsidRDefault="00423EE3" w:rsidP="0005752D">
            <w:pPr>
              <w:pStyle w:val="TAL"/>
            </w:pPr>
            <w:r w:rsidRPr="00690A26">
              <w:t>Support of the following query parameters:</w:t>
            </w:r>
          </w:p>
          <w:p w14:paraId="0C0C0058" w14:textId="77777777" w:rsidR="00423EE3" w:rsidRPr="00690A26" w:rsidRDefault="00423EE3" w:rsidP="0005752D">
            <w:pPr>
              <w:pStyle w:val="TAL"/>
              <w:rPr>
                <w:lang w:val="en-US"/>
              </w:rPr>
            </w:pPr>
            <w:r w:rsidRPr="00690A26">
              <w:t xml:space="preserve">- </w:t>
            </w:r>
            <w:proofErr w:type="spellStart"/>
            <w:r>
              <w:t>ims</w:t>
            </w:r>
            <w:proofErr w:type="spellEnd"/>
            <w:r>
              <w:t>-private-identity</w:t>
            </w:r>
          </w:p>
          <w:p w14:paraId="4375E192" w14:textId="77777777" w:rsidR="00423EE3" w:rsidRDefault="00423EE3" w:rsidP="0005752D">
            <w:pPr>
              <w:pStyle w:val="TAL"/>
            </w:pPr>
            <w:r w:rsidRPr="00690A26">
              <w:t xml:space="preserve">- </w:t>
            </w:r>
            <w:proofErr w:type="spellStart"/>
            <w:r>
              <w:t>ims</w:t>
            </w:r>
            <w:proofErr w:type="spellEnd"/>
            <w:r>
              <w:t>-public-identity</w:t>
            </w:r>
          </w:p>
          <w:p w14:paraId="1C5B8152" w14:textId="77777777" w:rsidR="00423EE3" w:rsidRDefault="00423EE3" w:rsidP="0005752D">
            <w:pPr>
              <w:pStyle w:val="TAL"/>
            </w:pPr>
            <w:r>
              <w:t xml:space="preserve">- </w:t>
            </w:r>
            <w:proofErr w:type="spellStart"/>
            <w:r>
              <w:t>msisdn</w:t>
            </w:r>
            <w:proofErr w:type="spellEnd"/>
          </w:p>
          <w:p w14:paraId="7D7CF41D" w14:textId="77777777" w:rsidR="00423EE3" w:rsidRDefault="00423EE3" w:rsidP="0005752D">
            <w:pPr>
              <w:pStyle w:val="TAL"/>
            </w:pPr>
            <w:r w:rsidRPr="00690A26">
              <w:t>- requester-</w:t>
            </w:r>
            <w:proofErr w:type="spellStart"/>
            <w:r>
              <w:t>plmn</w:t>
            </w:r>
            <w:proofErr w:type="spellEnd"/>
            <w:r>
              <w:t>-specific-</w:t>
            </w:r>
            <w:proofErr w:type="spellStart"/>
            <w:r>
              <w:t>snssai</w:t>
            </w:r>
            <w:proofErr w:type="spellEnd"/>
            <w:r>
              <w:t>-list</w:t>
            </w:r>
          </w:p>
          <w:p w14:paraId="3DADE7C2" w14:textId="77777777" w:rsidR="00423EE3" w:rsidRDefault="00423EE3" w:rsidP="0005752D">
            <w:pPr>
              <w:pStyle w:val="TAL"/>
            </w:pPr>
            <w:r>
              <w:t>- n1-msg-class</w:t>
            </w:r>
          </w:p>
          <w:p w14:paraId="53A0D49E" w14:textId="77777777" w:rsidR="00423EE3" w:rsidRDefault="00423EE3" w:rsidP="0005752D">
            <w:pPr>
              <w:pStyle w:val="TAL"/>
            </w:pPr>
            <w:r>
              <w:t>- n2-info-class</w:t>
            </w:r>
          </w:p>
        </w:tc>
      </w:tr>
      <w:tr w:rsidR="00423EE3" w:rsidRPr="00690A26" w14:paraId="7C4385D8" w14:textId="77777777" w:rsidTr="0005752D">
        <w:trPr>
          <w:cantSplit/>
          <w:jc w:val="center"/>
        </w:trPr>
        <w:tc>
          <w:tcPr>
            <w:tcW w:w="1276" w:type="dxa"/>
          </w:tcPr>
          <w:p w14:paraId="769C8468" w14:textId="77777777" w:rsidR="00423EE3" w:rsidRDefault="00423EE3" w:rsidP="0005752D">
            <w:pPr>
              <w:pStyle w:val="TAC"/>
            </w:pPr>
            <w:r>
              <w:t>8</w:t>
            </w:r>
          </w:p>
        </w:tc>
        <w:tc>
          <w:tcPr>
            <w:tcW w:w="1705" w:type="dxa"/>
          </w:tcPr>
          <w:p w14:paraId="6D9070E1" w14:textId="77777777" w:rsidR="00423EE3" w:rsidRPr="00690A26" w:rsidRDefault="00423EE3" w:rsidP="0005752D">
            <w:pPr>
              <w:pStyle w:val="TAC"/>
              <w:rPr>
                <w:noProof/>
                <w:lang w:eastAsia="zh-CN"/>
              </w:rPr>
            </w:pPr>
            <w:r w:rsidRPr="00690A26">
              <w:rPr>
                <w:noProof/>
                <w:lang w:eastAsia="zh-CN"/>
              </w:rPr>
              <w:t>Query-Params-Ext</w:t>
            </w:r>
            <w:r>
              <w:rPr>
                <w:noProof/>
                <w:lang w:eastAsia="zh-CN"/>
              </w:rPr>
              <w:t>4</w:t>
            </w:r>
          </w:p>
        </w:tc>
        <w:tc>
          <w:tcPr>
            <w:tcW w:w="634" w:type="dxa"/>
          </w:tcPr>
          <w:p w14:paraId="5947658B" w14:textId="77777777" w:rsidR="00423EE3" w:rsidRDefault="00423EE3" w:rsidP="0005752D">
            <w:pPr>
              <w:pStyle w:val="TAC"/>
            </w:pPr>
            <w:r w:rsidRPr="00D4681E">
              <w:t>O</w:t>
            </w:r>
          </w:p>
        </w:tc>
        <w:tc>
          <w:tcPr>
            <w:tcW w:w="5883" w:type="dxa"/>
          </w:tcPr>
          <w:p w14:paraId="230F5E70" w14:textId="77777777" w:rsidR="00423EE3" w:rsidRPr="00690A26" w:rsidRDefault="00423EE3" w:rsidP="0005752D">
            <w:pPr>
              <w:pStyle w:val="TAL"/>
            </w:pPr>
            <w:r w:rsidRPr="00690A26">
              <w:t>Support of the following query parameters:</w:t>
            </w:r>
          </w:p>
          <w:p w14:paraId="1FA6B978" w14:textId="77777777" w:rsidR="00423EE3" w:rsidRPr="00690A26" w:rsidRDefault="00423EE3" w:rsidP="0005752D">
            <w:pPr>
              <w:pStyle w:val="TAL"/>
              <w:rPr>
                <w:lang w:val="en-US"/>
              </w:rPr>
            </w:pPr>
            <w:r w:rsidRPr="00690A26">
              <w:t xml:space="preserve">- </w:t>
            </w:r>
            <w:r>
              <w:t>realm-id</w:t>
            </w:r>
          </w:p>
          <w:p w14:paraId="5A25EEB5" w14:textId="77777777" w:rsidR="00423EE3" w:rsidRPr="00690A26" w:rsidRDefault="00423EE3" w:rsidP="0005752D">
            <w:pPr>
              <w:pStyle w:val="TAL"/>
            </w:pPr>
            <w:r w:rsidRPr="00690A26">
              <w:t xml:space="preserve">- </w:t>
            </w:r>
            <w:r>
              <w:t>storage-id</w:t>
            </w:r>
          </w:p>
        </w:tc>
      </w:tr>
      <w:tr w:rsidR="00423EE3" w:rsidRPr="00690A26" w14:paraId="04C03356" w14:textId="77777777" w:rsidTr="0005752D">
        <w:trPr>
          <w:cantSplit/>
          <w:jc w:val="center"/>
        </w:trPr>
        <w:tc>
          <w:tcPr>
            <w:tcW w:w="1276" w:type="dxa"/>
          </w:tcPr>
          <w:p w14:paraId="4572A57B" w14:textId="77777777" w:rsidR="00423EE3" w:rsidRDefault="00423EE3" w:rsidP="0005752D">
            <w:pPr>
              <w:pStyle w:val="TAC"/>
            </w:pPr>
            <w:r>
              <w:t>9</w:t>
            </w:r>
          </w:p>
        </w:tc>
        <w:tc>
          <w:tcPr>
            <w:tcW w:w="1705" w:type="dxa"/>
          </w:tcPr>
          <w:p w14:paraId="5A433CD1" w14:textId="77777777" w:rsidR="00423EE3" w:rsidRPr="00690A26" w:rsidRDefault="00423EE3" w:rsidP="0005752D">
            <w:pPr>
              <w:pStyle w:val="TAC"/>
              <w:rPr>
                <w:noProof/>
                <w:lang w:eastAsia="zh-CN"/>
              </w:rPr>
            </w:pPr>
            <w:r w:rsidRPr="00690A26">
              <w:t>Query-Param-</w:t>
            </w:r>
            <w:proofErr w:type="spellStart"/>
            <w:r>
              <w:t>vSmf</w:t>
            </w:r>
            <w:proofErr w:type="spellEnd"/>
            <w:r>
              <w:t>-Capability</w:t>
            </w:r>
          </w:p>
        </w:tc>
        <w:tc>
          <w:tcPr>
            <w:tcW w:w="634" w:type="dxa"/>
          </w:tcPr>
          <w:p w14:paraId="608115A9" w14:textId="77777777" w:rsidR="00423EE3" w:rsidRDefault="00423EE3" w:rsidP="0005752D">
            <w:pPr>
              <w:pStyle w:val="TAC"/>
            </w:pPr>
            <w:r w:rsidRPr="00D4681E">
              <w:t>O</w:t>
            </w:r>
          </w:p>
        </w:tc>
        <w:tc>
          <w:tcPr>
            <w:tcW w:w="5883" w:type="dxa"/>
          </w:tcPr>
          <w:p w14:paraId="5328D846" w14:textId="77777777" w:rsidR="00423EE3" w:rsidRPr="00690A26" w:rsidRDefault="00423EE3" w:rsidP="0005752D">
            <w:pPr>
              <w:pStyle w:val="TAL"/>
            </w:pPr>
            <w:r w:rsidRPr="00690A26">
              <w:t xml:space="preserve">Support of the query parameters for </w:t>
            </w:r>
            <w:r>
              <w:t>V-SMF Capability</w:t>
            </w:r>
            <w:r w:rsidRPr="00690A26">
              <w:t>:</w:t>
            </w:r>
          </w:p>
          <w:p w14:paraId="60FDD423" w14:textId="77777777" w:rsidR="00423EE3" w:rsidRPr="00690A26" w:rsidRDefault="00423EE3" w:rsidP="0005752D">
            <w:pPr>
              <w:pStyle w:val="TAL"/>
            </w:pPr>
            <w:r>
              <w:t xml:space="preserve">- </w:t>
            </w:r>
            <w:proofErr w:type="spellStart"/>
            <w:r>
              <w:t>vsmf</w:t>
            </w:r>
            <w:proofErr w:type="spellEnd"/>
            <w:r>
              <w:t>-support-</w:t>
            </w:r>
            <w:proofErr w:type="spellStart"/>
            <w:r>
              <w:t>ind</w:t>
            </w:r>
            <w:proofErr w:type="spellEnd"/>
          </w:p>
        </w:tc>
      </w:tr>
      <w:tr w:rsidR="00423EE3" w:rsidRPr="00690A26" w14:paraId="60336111" w14:textId="77777777" w:rsidTr="0005752D">
        <w:trPr>
          <w:cantSplit/>
          <w:jc w:val="center"/>
        </w:trPr>
        <w:tc>
          <w:tcPr>
            <w:tcW w:w="1276" w:type="dxa"/>
          </w:tcPr>
          <w:p w14:paraId="5C7E1DF1" w14:textId="77777777" w:rsidR="00423EE3" w:rsidRDefault="00423EE3" w:rsidP="0005752D">
            <w:pPr>
              <w:pStyle w:val="TAC"/>
            </w:pPr>
            <w:r>
              <w:t>10</w:t>
            </w:r>
          </w:p>
        </w:tc>
        <w:tc>
          <w:tcPr>
            <w:tcW w:w="1705" w:type="dxa"/>
          </w:tcPr>
          <w:p w14:paraId="6D4F8D20" w14:textId="77777777" w:rsidR="00423EE3" w:rsidRPr="00690A26" w:rsidRDefault="00423EE3" w:rsidP="0005752D">
            <w:pPr>
              <w:pStyle w:val="TAC"/>
              <w:rPr>
                <w:noProof/>
                <w:lang w:eastAsia="zh-CN"/>
              </w:rPr>
            </w:pPr>
            <w:r>
              <w:rPr>
                <w:noProof/>
                <w:lang w:eastAsia="zh-CN"/>
              </w:rPr>
              <w:t>Enh-NF-Discovery</w:t>
            </w:r>
          </w:p>
        </w:tc>
        <w:tc>
          <w:tcPr>
            <w:tcW w:w="634" w:type="dxa"/>
          </w:tcPr>
          <w:p w14:paraId="1FE5F804" w14:textId="77777777" w:rsidR="00423EE3" w:rsidRDefault="00423EE3" w:rsidP="0005752D">
            <w:pPr>
              <w:pStyle w:val="TAC"/>
            </w:pPr>
            <w:r w:rsidRPr="00D4681E">
              <w:t>O</w:t>
            </w:r>
          </w:p>
        </w:tc>
        <w:tc>
          <w:tcPr>
            <w:tcW w:w="5883" w:type="dxa"/>
          </w:tcPr>
          <w:p w14:paraId="546880CD" w14:textId="77777777" w:rsidR="00423EE3" w:rsidRDefault="00423EE3" w:rsidP="0005752D">
            <w:pPr>
              <w:pStyle w:val="TAL"/>
            </w:pPr>
            <w:r>
              <w:t>Enhanced NF Discovery</w:t>
            </w:r>
          </w:p>
          <w:p w14:paraId="48222006" w14:textId="77777777" w:rsidR="00423EE3" w:rsidRPr="00690A26" w:rsidRDefault="00423EE3" w:rsidP="0005752D">
            <w:pPr>
              <w:pStyle w:val="TAL"/>
            </w:pPr>
            <w:r>
              <w:t xml:space="preserve">This feature indicates whether it is supported to return the </w:t>
            </w:r>
            <w:proofErr w:type="spellStart"/>
            <w:r>
              <w:t>nfInstanceList</w:t>
            </w:r>
            <w:proofErr w:type="spellEnd"/>
            <w:r>
              <w:t xml:space="preserve"> IE in the NF Discovery response. </w:t>
            </w:r>
          </w:p>
        </w:tc>
      </w:tr>
      <w:tr w:rsidR="00423EE3" w:rsidRPr="00690A26" w14:paraId="38ACCEB9" w14:textId="77777777" w:rsidTr="0005752D">
        <w:trPr>
          <w:cantSplit/>
          <w:jc w:val="center"/>
        </w:trPr>
        <w:tc>
          <w:tcPr>
            <w:tcW w:w="1276" w:type="dxa"/>
          </w:tcPr>
          <w:p w14:paraId="2E1FAFAE" w14:textId="77777777" w:rsidR="00423EE3" w:rsidRDefault="00423EE3" w:rsidP="0005752D">
            <w:pPr>
              <w:pStyle w:val="TAC"/>
            </w:pPr>
            <w:r>
              <w:lastRenderedPageBreak/>
              <w:t>11</w:t>
            </w:r>
          </w:p>
        </w:tc>
        <w:tc>
          <w:tcPr>
            <w:tcW w:w="1705" w:type="dxa"/>
          </w:tcPr>
          <w:p w14:paraId="10A36C46" w14:textId="77777777" w:rsidR="00423EE3" w:rsidRDefault="00423EE3" w:rsidP="0005752D">
            <w:pPr>
              <w:pStyle w:val="TAC"/>
              <w:rPr>
                <w:noProof/>
                <w:lang w:eastAsia="zh-CN"/>
              </w:rPr>
            </w:pPr>
            <w:r w:rsidRPr="00D4681E">
              <w:t>Query-SBIProtoc17</w:t>
            </w:r>
          </w:p>
        </w:tc>
        <w:tc>
          <w:tcPr>
            <w:tcW w:w="634" w:type="dxa"/>
          </w:tcPr>
          <w:p w14:paraId="687D6689" w14:textId="77777777" w:rsidR="00423EE3" w:rsidRDefault="00423EE3" w:rsidP="0005752D">
            <w:pPr>
              <w:pStyle w:val="TAC"/>
            </w:pPr>
            <w:r w:rsidRPr="00D4681E">
              <w:t>O</w:t>
            </w:r>
          </w:p>
        </w:tc>
        <w:tc>
          <w:tcPr>
            <w:tcW w:w="5883" w:type="dxa"/>
          </w:tcPr>
          <w:p w14:paraId="2DD37CF2" w14:textId="77777777" w:rsidR="00423EE3" w:rsidRPr="00690A26" w:rsidRDefault="00423EE3" w:rsidP="0005752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56D2E53" w14:textId="77777777" w:rsidR="00423EE3" w:rsidRDefault="00423EE3" w:rsidP="0005752D">
            <w:pPr>
              <w:pStyle w:val="TAL"/>
            </w:pPr>
            <w:r w:rsidRPr="00690A26">
              <w:t xml:space="preserve">- </w:t>
            </w:r>
            <w:r>
              <w:t>preferred-vendor-specific-features</w:t>
            </w:r>
          </w:p>
          <w:p w14:paraId="6896FAE5" w14:textId="77777777" w:rsidR="00423EE3" w:rsidRDefault="00423EE3" w:rsidP="0005752D">
            <w:pPr>
              <w:pStyle w:val="TAL"/>
            </w:pPr>
            <w:r w:rsidRPr="00690A26">
              <w:t xml:space="preserve">- </w:t>
            </w:r>
            <w:r>
              <w:t>preferred-vendor-specific-</w:t>
            </w:r>
            <w:proofErr w:type="spellStart"/>
            <w:r>
              <w:t>nf</w:t>
            </w:r>
            <w:proofErr w:type="spellEnd"/>
            <w:r>
              <w:t>-features</w:t>
            </w:r>
          </w:p>
          <w:p w14:paraId="03240DBE" w14:textId="77777777" w:rsidR="00423EE3" w:rsidRDefault="00423EE3" w:rsidP="0005752D">
            <w:pPr>
              <w:pStyle w:val="TAL"/>
              <w:rPr>
                <w:lang w:eastAsia="zh-CN"/>
              </w:rPr>
            </w:pPr>
            <w:r>
              <w:rPr>
                <w:rFonts w:hint="eastAsia"/>
                <w:lang w:eastAsia="zh-CN"/>
              </w:rPr>
              <w:t>- home-pub-key-id</w:t>
            </w:r>
          </w:p>
          <w:p w14:paraId="192FF0BE" w14:textId="77777777" w:rsidR="00423EE3" w:rsidRDefault="00423EE3" w:rsidP="0005752D">
            <w:pPr>
              <w:pStyle w:val="TAL"/>
              <w:rPr>
                <w:lang w:eastAsia="zh-CN"/>
              </w:rPr>
            </w:pPr>
            <w:r>
              <w:rPr>
                <w:lang w:eastAsia="zh-CN"/>
              </w:rPr>
              <w:t xml:space="preserve">- </w:t>
            </w:r>
            <w:proofErr w:type="spellStart"/>
            <w:r>
              <w:rPr>
                <w:lang w:eastAsia="zh-CN"/>
              </w:rPr>
              <w:t>pgw-ip</w:t>
            </w:r>
            <w:proofErr w:type="spellEnd"/>
          </w:p>
          <w:p w14:paraId="5F335DC6" w14:textId="77777777" w:rsidR="00423EE3" w:rsidRDefault="00423EE3" w:rsidP="0005752D">
            <w:pPr>
              <w:pStyle w:val="TAL"/>
            </w:pPr>
            <w:r>
              <w:t xml:space="preserve">- </w:t>
            </w:r>
            <w:r w:rsidRPr="004455A7">
              <w:t>preferences-precedence</w:t>
            </w:r>
          </w:p>
          <w:p w14:paraId="50A160FA" w14:textId="77777777" w:rsidR="00423EE3" w:rsidRDefault="00423EE3" w:rsidP="0005752D">
            <w:pPr>
              <w:pStyle w:val="TAL"/>
            </w:pPr>
            <w:r>
              <w:t>- preferred-</w:t>
            </w:r>
            <w:proofErr w:type="spellStart"/>
            <w:r>
              <w:t>pgw</w:t>
            </w:r>
            <w:proofErr w:type="spellEnd"/>
            <w:r>
              <w:t>-</w:t>
            </w:r>
            <w:proofErr w:type="spellStart"/>
            <w:r>
              <w:t>ind</w:t>
            </w:r>
            <w:proofErr w:type="spellEnd"/>
          </w:p>
          <w:p w14:paraId="5A122DD0" w14:textId="77777777" w:rsidR="00423EE3" w:rsidRDefault="00423EE3" w:rsidP="0005752D">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67459FC" w14:textId="77777777" w:rsidR="00423EE3" w:rsidRDefault="00423EE3" w:rsidP="0005752D">
            <w:pPr>
              <w:pStyle w:val="TAL"/>
            </w:pPr>
            <w:r>
              <w:t>- shared-data-id</w:t>
            </w:r>
          </w:p>
        </w:tc>
      </w:tr>
      <w:tr w:rsidR="00423EE3" w:rsidRPr="00690A26" w14:paraId="78E1F902" w14:textId="77777777" w:rsidTr="0005752D">
        <w:trPr>
          <w:cantSplit/>
          <w:jc w:val="center"/>
        </w:trPr>
        <w:tc>
          <w:tcPr>
            <w:tcW w:w="1276" w:type="dxa"/>
          </w:tcPr>
          <w:p w14:paraId="58834F32" w14:textId="77777777" w:rsidR="00423EE3" w:rsidRDefault="00423EE3" w:rsidP="0005752D">
            <w:pPr>
              <w:pStyle w:val="TAC"/>
            </w:pPr>
            <w:r>
              <w:t>12</w:t>
            </w:r>
          </w:p>
        </w:tc>
        <w:tc>
          <w:tcPr>
            <w:tcW w:w="1705" w:type="dxa"/>
          </w:tcPr>
          <w:p w14:paraId="40820FA6" w14:textId="77777777" w:rsidR="00423EE3" w:rsidRPr="00690A26" w:rsidRDefault="00423EE3" w:rsidP="0005752D">
            <w:pPr>
              <w:pStyle w:val="TAC"/>
              <w:rPr>
                <w:noProof/>
                <w:lang w:eastAsia="zh-CN"/>
              </w:rPr>
            </w:pPr>
            <w:r>
              <w:rPr>
                <w:noProof/>
                <w:lang w:eastAsia="zh-CN"/>
              </w:rPr>
              <w:t>SCPDRI</w:t>
            </w:r>
          </w:p>
        </w:tc>
        <w:tc>
          <w:tcPr>
            <w:tcW w:w="634" w:type="dxa"/>
          </w:tcPr>
          <w:p w14:paraId="589F2F04" w14:textId="77777777" w:rsidR="00423EE3" w:rsidRDefault="00423EE3" w:rsidP="0005752D">
            <w:pPr>
              <w:pStyle w:val="TAC"/>
            </w:pPr>
            <w:r w:rsidRPr="00D4681E">
              <w:t>O</w:t>
            </w:r>
          </w:p>
        </w:tc>
        <w:tc>
          <w:tcPr>
            <w:tcW w:w="5883" w:type="dxa"/>
          </w:tcPr>
          <w:p w14:paraId="6DDB92E1" w14:textId="77777777" w:rsidR="00423EE3" w:rsidRDefault="00423EE3" w:rsidP="0005752D">
            <w:pPr>
              <w:pStyle w:val="TAL"/>
            </w:pPr>
            <w:r>
              <w:t>SCP Domain Routing Information</w:t>
            </w:r>
          </w:p>
          <w:p w14:paraId="1B9EA732" w14:textId="77777777" w:rsidR="00423EE3" w:rsidRDefault="00423EE3" w:rsidP="0005752D">
            <w:pPr>
              <w:pStyle w:val="TAL"/>
            </w:pPr>
          </w:p>
          <w:p w14:paraId="3080DA8B" w14:textId="77777777" w:rsidR="00423EE3" w:rsidRDefault="00423EE3" w:rsidP="0005752D">
            <w:pPr>
              <w:pStyle w:val="TAL"/>
            </w:pPr>
            <w:r>
              <w:t>An NRF supporting this feature shall allow a service consumer (i.e. a SCP) to get the SCP Domain Routing Information and subscribe/unsubscribe to the change of SCP Domain Routing Information with following service operations:</w:t>
            </w:r>
          </w:p>
          <w:p w14:paraId="5A4CD4DF" w14:textId="77777777" w:rsidR="00423EE3" w:rsidRDefault="00423EE3" w:rsidP="0005752D">
            <w:pPr>
              <w:pStyle w:val="TAL"/>
            </w:pPr>
            <w:r>
              <w:t>-</w:t>
            </w:r>
            <w:r>
              <w:tab/>
            </w:r>
            <w:proofErr w:type="spellStart"/>
            <w:r>
              <w:t>SCPDomainRoutingInfoGet</w:t>
            </w:r>
            <w:proofErr w:type="spellEnd"/>
            <w:r>
              <w:t xml:space="preserve"> (see clause 5.3.2.3)</w:t>
            </w:r>
          </w:p>
          <w:p w14:paraId="508F48B3" w14:textId="77777777" w:rsidR="00423EE3" w:rsidRDefault="00423EE3" w:rsidP="0005752D">
            <w:pPr>
              <w:pStyle w:val="TAL"/>
            </w:pPr>
            <w:r>
              <w:t>-</w:t>
            </w:r>
            <w:r>
              <w:tab/>
            </w:r>
            <w:proofErr w:type="spellStart"/>
            <w:r>
              <w:t>SCPDomainRoutingInfoSubscribe</w:t>
            </w:r>
            <w:proofErr w:type="spellEnd"/>
            <w:r>
              <w:t xml:space="preserve"> (see clause 5.3.2.4)</w:t>
            </w:r>
          </w:p>
          <w:p w14:paraId="23E4E521" w14:textId="77777777" w:rsidR="00423EE3" w:rsidRDefault="00423EE3" w:rsidP="0005752D">
            <w:pPr>
              <w:pStyle w:val="TAL"/>
            </w:pPr>
            <w:r>
              <w:t>-</w:t>
            </w:r>
            <w:r>
              <w:tab/>
            </w:r>
            <w:proofErr w:type="spellStart"/>
            <w:r>
              <w:t>SCPDomainRoutingInfoUnsubscribe</w:t>
            </w:r>
            <w:proofErr w:type="spellEnd"/>
            <w:r>
              <w:t xml:space="preserve"> (see clause 5.3.2.6)</w:t>
            </w:r>
          </w:p>
          <w:p w14:paraId="1F36DE42" w14:textId="77777777" w:rsidR="00423EE3" w:rsidRDefault="00423EE3" w:rsidP="0005752D">
            <w:pPr>
              <w:pStyle w:val="TAL"/>
            </w:pPr>
          </w:p>
          <w:p w14:paraId="16F95775" w14:textId="77777777" w:rsidR="00423EE3" w:rsidRDefault="00423EE3" w:rsidP="0005752D">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769CCFEF" w14:textId="77777777" w:rsidR="00423EE3" w:rsidRPr="00690A26" w:rsidRDefault="00423EE3" w:rsidP="0005752D">
            <w:pPr>
              <w:pStyle w:val="TAL"/>
            </w:pPr>
          </w:p>
        </w:tc>
      </w:tr>
      <w:tr w:rsidR="00423EE3" w:rsidRPr="00690A26" w14:paraId="35EA782F" w14:textId="77777777" w:rsidTr="0005752D">
        <w:trPr>
          <w:cantSplit/>
          <w:jc w:val="center"/>
        </w:trPr>
        <w:tc>
          <w:tcPr>
            <w:tcW w:w="1276" w:type="dxa"/>
          </w:tcPr>
          <w:p w14:paraId="101AC53B" w14:textId="77777777" w:rsidR="00423EE3" w:rsidRDefault="00423EE3" w:rsidP="0005752D">
            <w:pPr>
              <w:pStyle w:val="TAC"/>
            </w:pPr>
            <w:r>
              <w:t>13</w:t>
            </w:r>
          </w:p>
        </w:tc>
        <w:tc>
          <w:tcPr>
            <w:tcW w:w="1705" w:type="dxa"/>
          </w:tcPr>
          <w:p w14:paraId="6E0D1384" w14:textId="77777777" w:rsidR="00423EE3" w:rsidRDefault="00423EE3" w:rsidP="0005752D">
            <w:pPr>
              <w:pStyle w:val="TAC"/>
              <w:rPr>
                <w:noProof/>
                <w:lang w:eastAsia="zh-CN"/>
              </w:rPr>
            </w:pPr>
            <w:proofErr w:type="spellStart"/>
            <w:r>
              <w:rPr>
                <w:lang w:val="es-ES"/>
              </w:rPr>
              <w:t>Query-Upf-Pfcp</w:t>
            </w:r>
            <w:proofErr w:type="spellEnd"/>
          </w:p>
        </w:tc>
        <w:tc>
          <w:tcPr>
            <w:tcW w:w="634" w:type="dxa"/>
          </w:tcPr>
          <w:p w14:paraId="06B299CE" w14:textId="77777777" w:rsidR="00423EE3" w:rsidRDefault="00423EE3" w:rsidP="0005752D">
            <w:pPr>
              <w:pStyle w:val="TAC"/>
            </w:pPr>
            <w:r w:rsidRPr="00D4681E">
              <w:t>O</w:t>
            </w:r>
          </w:p>
        </w:tc>
        <w:tc>
          <w:tcPr>
            <w:tcW w:w="5883" w:type="dxa"/>
          </w:tcPr>
          <w:p w14:paraId="0CC32837" w14:textId="77777777" w:rsidR="00423EE3" w:rsidRDefault="00423EE3" w:rsidP="0005752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23EE3" w:rsidRPr="00690A26" w14:paraId="79AC7709" w14:textId="77777777" w:rsidTr="0005752D">
        <w:trPr>
          <w:cantSplit/>
          <w:jc w:val="center"/>
        </w:trPr>
        <w:tc>
          <w:tcPr>
            <w:tcW w:w="1276" w:type="dxa"/>
          </w:tcPr>
          <w:p w14:paraId="7F11715F" w14:textId="77777777" w:rsidR="00423EE3" w:rsidRDefault="00423EE3" w:rsidP="0005752D">
            <w:pPr>
              <w:pStyle w:val="TAC"/>
            </w:pPr>
            <w:r>
              <w:rPr>
                <w:lang w:eastAsia="zh-CN"/>
              </w:rPr>
              <w:t>14</w:t>
            </w:r>
          </w:p>
        </w:tc>
        <w:tc>
          <w:tcPr>
            <w:tcW w:w="1705" w:type="dxa"/>
          </w:tcPr>
          <w:p w14:paraId="5B374298" w14:textId="77777777" w:rsidR="00423EE3" w:rsidRPr="00A84750" w:rsidRDefault="00423EE3" w:rsidP="0005752D">
            <w:pPr>
              <w:pStyle w:val="TAC"/>
              <w:rPr>
                <w:lang w:val="en-US"/>
              </w:rPr>
            </w:pPr>
            <w:r w:rsidRPr="00A84750">
              <w:rPr>
                <w:lang w:val="en-US"/>
              </w:rPr>
              <w:t>Query-5G-ProSe</w:t>
            </w:r>
          </w:p>
        </w:tc>
        <w:tc>
          <w:tcPr>
            <w:tcW w:w="634" w:type="dxa"/>
          </w:tcPr>
          <w:p w14:paraId="7202AF6F" w14:textId="77777777" w:rsidR="00423EE3" w:rsidRDefault="00423EE3" w:rsidP="0005752D">
            <w:pPr>
              <w:pStyle w:val="TAC"/>
            </w:pPr>
            <w:r w:rsidRPr="00D4681E">
              <w:t>O</w:t>
            </w:r>
          </w:p>
        </w:tc>
        <w:tc>
          <w:tcPr>
            <w:tcW w:w="5883" w:type="dxa"/>
          </w:tcPr>
          <w:p w14:paraId="6C113CF1" w14:textId="77777777" w:rsidR="00423EE3" w:rsidRDefault="00423EE3" w:rsidP="0005752D">
            <w:pPr>
              <w:pStyle w:val="TAL"/>
            </w:pPr>
            <w:r>
              <w:t>Support of the following query parameters</w:t>
            </w:r>
            <w:r w:rsidRPr="00CB0A0C">
              <w:t>, for Proximity based Services in 5GS defined in 3GPP Rel-17:</w:t>
            </w:r>
          </w:p>
          <w:p w14:paraId="6C5BE10F" w14:textId="77777777" w:rsidR="00423EE3" w:rsidRDefault="00423EE3" w:rsidP="0005752D">
            <w:pPr>
              <w:pStyle w:val="TAL"/>
            </w:pPr>
            <w:r>
              <w:rPr>
                <w:lang w:eastAsia="zh-CN"/>
              </w:rPr>
              <w:t xml:space="preserve">- </w:t>
            </w:r>
            <w:r>
              <w:t>prose-support-</w:t>
            </w:r>
            <w:proofErr w:type="spellStart"/>
            <w:r>
              <w:t>ind</w:t>
            </w:r>
            <w:proofErr w:type="spellEnd"/>
          </w:p>
          <w:p w14:paraId="1BD5F1DD" w14:textId="77777777" w:rsidR="00423EE3" w:rsidRPr="00690A26" w:rsidRDefault="00423EE3" w:rsidP="0005752D">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423EE3" w:rsidRPr="00690A26" w14:paraId="3375814D" w14:textId="77777777" w:rsidTr="0005752D">
        <w:trPr>
          <w:cantSplit/>
          <w:jc w:val="center"/>
        </w:trPr>
        <w:tc>
          <w:tcPr>
            <w:tcW w:w="1276" w:type="dxa"/>
          </w:tcPr>
          <w:p w14:paraId="685F869C" w14:textId="77777777" w:rsidR="00423EE3" w:rsidRDefault="00423EE3" w:rsidP="0005752D">
            <w:pPr>
              <w:pStyle w:val="TAC"/>
              <w:rPr>
                <w:lang w:eastAsia="zh-CN"/>
              </w:rPr>
            </w:pPr>
            <w:r>
              <w:rPr>
                <w:lang w:eastAsia="zh-CN"/>
              </w:rPr>
              <w:t>15</w:t>
            </w:r>
          </w:p>
        </w:tc>
        <w:tc>
          <w:tcPr>
            <w:tcW w:w="1705" w:type="dxa"/>
          </w:tcPr>
          <w:p w14:paraId="33BBEFB5" w14:textId="77777777" w:rsidR="00423EE3" w:rsidRDefault="00423EE3" w:rsidP="0005752D">
            <w:pPr>
              <w:pStyle w:val="TAC"/>
              <w:rPr>
                <w:noProof/>
                <w:lang w:eastAsia="zh-CN"/>
              </w:rPr>
            </w:pPr>
            <w:r w:rsidRPr="00350B76">
              <w:rPr>
                <w:rFonts w:hint="eastAsia"/>
                <w:noProof/>
                <w:lang w:eastAsia="zh-CN"/>
              </w:rPr>
              <w:t>NSAC</w:t>
            </w:r>
          </w:p>
        </w:tc>
        <w:tc>
          <w:tcPr>
            <w:tcW w:w="634" w:type="dxa"/>
          </w:tcPr>
          <w:p w14:paraId="4BE7AED9" w14:textId="77777777" w:rsidR="00423EE3" w:rsidRDefault="00423EE3" w:rsidP="0005752D">
            <w:pPr>
              <w:pStyle w:val="TAC"/>
            </w:pPr>
            <w:r w:rsidRPr="00D4681E">
              <w:rPr>
                <w:rFonts w:hint="eastAsia"/>
              </w:rPr>
              <w:t>O</w:t>
            </w:r>
          </w:p>
        </w:tc>
        <w:tc>
          <w:tcPr>
            <w:tcW w:w="5883" w:type="dxa"/>
          </w:tcPr>
          <w:p w14:paraId="122B883C" w14:textId="77777777" w:rsidR="00423EE3" w:rsidRDefault="00423EE3" w:rsidP="0005752D">
            <w:pPr>
              <w:pStyle w:val="TAL"/>
              <w:rPr>
                <w:lang w:eastAsia="zh-CN"/>
              </w:rPr>
            </w:pPr>
            <w:r w:rsidRPr="00350B76">
              <w:rPr>
                <w:rFonts w:hint="eastAsia"/>
                <w:lang w:eastAsia="zh-CN"/>
              </w:rPr>
              <w:t>This feature indicates the NSACF service capability.</w:t>
            </w:r>
          </w:p>
          <w:p w14:paraId="2B1631A0" w14:textId="77777777" w:rsidR="00423EE3" w:rsidRPr="00350B76" w:rsidRDefault="00423EE3" w:rsidP="0005752D">
            <w:pPr>
              <w:pStyle w:val="TAL"/>
            </w:pPr>
            <w:r w:rsidRPr="00350B76">
              <w:t>Support of the following query parameters:</w:t>
            </w:r>
          </w:p>
          <w:p w14:paraId="0D7A9A13" w14:textId="77777777" w:rsidR="00423EE3" w:rsidRDefault="00423EE3" w:rsidP="0005752D">
            <w:pPr>
              <w:pStyle w:val="TAL"/>
            </w:pPr>
            <w:r>
              <w:t xml:space="preserve">- </w:t>
            </w:r>
            <w:proofErr w:type="spellStart"/>
            <w:r>
              <w:t>nsacf</w:t>
            </w:r>
            <w:proofErr w:type="spellEnd"/>
            <w:r>
              <w:t>-capability</w:t>
            </w:r>
          </w:p>
        </w:tc>
      </w:tr>
      <w:tr w:rsidR="00423EE3" w:rsidRPr="00690A26" w14:paraId="5B39D815" w14:textId="77777777" w:rsidTr="0005752D">
        <w:trPr>
          <w:cantSplit/>
          <w:jc w:val="center"/>
        </w:trPr>
        <w:tc>
          <w:tcPr>
            <w:tcW w:w="1276" w:type="dxa"/>
          </w:tcPr>
          <w:p w14:paraId="3DEE3BDE" w14:textId="77777777" w:rsidR="00423EE3" w:rsidRDefault="00423EE3" w:rsidP="0005752D">
            <w:pPr>
              <w:pStyle w:val="TAC"/>
              <w:rPr>
                <w:lang w:eastAsia="zh-CN"/>
              </w:rPr>
            </w:pPr>
            <w:r>
              <w:rPr>
                <w:lang w:eastAsia="zh-CN"/>
              </w:rPr>
              <w:t>16</w:t>
            </w:r>
          </w:p>
        </w:tc>
        <w:tc>
          <w:tcPr>
            <w:tcW w:w="1705" w:type="dxa"/>
          </w:tcPr>
          <w:p w14:paraId="777B85C4" w14:textId="77777777" w:rsidR="00423EE3" w:rsidRPr="00350B76" w:rsidRDefault="00423EE3" w:rsidP="0005752D">
            <w:pPr>
              <w:pStyle w:val="TAC"/>
              <w:rPr>
                <w:noProof/>
                <w:lang w:eastAsia="zh-CN"/>
              </w:rPr>
            </w:pPr>
            <w:r>
              <w:rPr>
                <w:noProof/>
                <w:lang w:eastAsia="zh-CN"/>
              </w:rPr>
              <w:t>Query-MBS</w:t>
            </w:r>
          </w:p>
        </w:tc>
        <w:tc>
          <w:tcPr>
            <w:tcW w:w="634" w:type="dxa"/>
          </w:tcPr>
          <w:p w14:paraId="58C7B367" w14:textId="77777777" w:rsidR="00423EE3" w:rsidRPr="00350B76" w:rsidRDefault="00423EE3" w:rsidP="0005752D">
            <w:pPr>
              <w:pStyle w:val="TAC"/>
              <w:rPr>
                <w:lang w:eastAsia="zh-CN"/>
              </w:rPr>
            </w:pPr>
            <w:r w:rsidRPr="00D4681E">
              <w:t>O</w:t>
            </w:r>
          </w:p>
        </w:tc>
        <w:tc>
          <w:tcPr>
            <w:tcW w:w="5883" w:type="dxa"/>
          </w:tcPr>
          <w:p w14:paraId="003A525C" w14:textId="77777777" w:rsidR="00423EE3" w:rsidRDefault="00423EE3" w:rsidP="0005752D">
            <w:pPr>
              <w:pStyle w:val="TAL"/>
            </w:pPr>
            <w:r>
              <w:t>Support of the following query parameters, for Multicast and Broadcast Services defined in 3GPP Rel-17:</w:t>
            </w:r>
          </w:p>
          <w:p w14:paraId="58764207" w14:textId="77777777" w:rsidR="00423EE3" w:rsidRDefault="00423EE3" w:rsidP="0005752D">
            <w:pPr>
              <w:pStyle w:val="TAL"/>
            </w:pPr>
            <w:r>
              <w:t xml:space="preserve">- </w:t>
            </w:r>
            <w:proofErr w:type="spellStart"/>
            <w:r>
              <w:t>mbs</w:t>
            </w:r>
            <w:proofErr w:type="spellEnd"/>
            <w:r>
              <w:t>-session-id-list</w:t>
            </w:r>
          </w:p>
          <w:p w14:paraId="4BCFDFA2" w14:textId="77777777" w:rsidR="00423EE3" w:rsidRDefault="00423EE3" w:rsidP="0005752D">
            <w:pPr>
              <w:pStyle w:val="TAL"/>
            </w:pPr>
            <w:r>
              <w:t xml:space="preserve">- </w:t>
            </w:r>
            <w:proofErr w:type="spellStart"/>
            <w:r w:rsidRPr="00CD1CD0">
              <w:t>mbsmf</w:t>
            </w:r>
            <w:proofErr w:type="spellEnd"/>
            <w:r w:rsidRPr="00CD1CD0">
              <w:t>-serving-area</w:t>
            </w:r>
          </w:p>
          <w:p w14:paraId="00C330F5" w14:textId="77777777" w:rsidR="00423EE3" w:rsidRPr="00350B76" w:rsidRDefault="00423EE3" w:rsidP="0005752D">
            <w:pPr>
              <w:pStyle w:val="TAL"/>
              <w:rPr>
                <w:lang w:eastAsia="zh-CN"/>
              </w:rPr>
            </w:pPr>
            <w:r>
              <w:t>- area-session-id</w:t>
            </w:r>
          </w:p>
        </w:tc>
      </w:tr>
      <w:tr w:rsidR="00423EE3" w:rsidRPr="00690A26" w14:paraId="077B7FA4" w14:textId="77777777" w:rsidTr="0005752D">
        <w:trPr>
          <w:cantSplit/>
          <w:jc w:val="center"/>
        </w:trPr>
        <w:tc>
          <w:tcPr>
            <w:tcW w:w="1276" w:type="dxa"/>
          </w:tcPr>
          <w:p w14:paraId="5523767E" w14:textId="77777777" w:rsidR="00423EE3" w:rsidRDefault="00423EE3" w:rsidP="0005752D">
            <w:pPr>
              <w:pStyle w:val="TAC"/>
              <w:rPr>
                <w:lang w:eastAsia="zh-CN"/>
              </w:rPr>
            </w:pPr>
            <w:r>
              <w:rPr>
                <w:lang w:eastAsia="zh-CN"/>
              </w:rPr>
              <w:t>17</w:t>
            </w:r>
          </w:p>
        </w:tc>
        <w:tc>
          <w:tcPr>
            <w:tcW w:w="1705" w:type="dxa"/>
          </w:tcPr>
          <w:p w14:paraId="4C85B569" w14:textId="77777777" w:rsidR="00423EE3" w:rsidRDefault="00423EE3" w:rsidP="0005752D">
            <w:pPr>
              <w:pStyle w:val="TAC"/>
              <w:rPr>
                <w:noProof/>
                <w:lang w:eastAsia="zh-CN"/>
              </w:rPr>
            </w:pPr>
            <w:r w:rsidRPr="00CB0A0C">
              <w:rPr>
                <w:lang w:val="es-ES"/>
              </w:rPr>
              <w:t>Query-eNA-PH2</w:t>
            </w:r>
          </w:p>
        </w:tc>
        <w:tc>
          <w:tcPr>
            <w:tcW w:w="634" w:type="dxa"/>
          </w:tcPr>
          <w:p w14:paraId="408D5DBA" w14:textId="77777777" w:rsidR="00423EE3" w:rsidRDefault="00423EE3" w:rsidP="0005752D">
            <w:pPr>
              <w:pStyle w:val="TAC"/>
            </w:pPr>
            <w:r w:rsidRPr="00D4681E">
              <w:t>O</w:t>
            </w:r>
          </w:p>
        </w:tc>
        <w:tc>
          <w:tcPr>
            <w:tcW w:w="5883" w:type="dxa"/>
          </w:tcPr>
          <w:p w14:paraId="0A518795" w14:textId="77777777" w:rsidR="00423EE3" w:rsidRPr="00CB0A0C" w:rsidRDefault="00423EE3" w:rsidP="0005752D">
            <w:pPr>
              <w:pStyle w:val="TAL"/>
            </w:pPr>
            <w:r w:rsidRPr="00CB0A0C">
              <w:t>Support of the following query parameters, for Enhanced Network Automation Phase 2 defined in 3GPP Rel-17:</w:t>
            </w:r>
          </w:p>
          <w:p w14:paraId="74CB1EE4" w14:textId="77777777" w:rsidR="00423EE3" w:rsidRPr="00CB0A0C" w:rsidRDefault="00423EE3" w:rsidP="0005752D">
            <w:pPr>
              <w:pStyle w:val="TAL"/>
            </w:pPr>
            <w:r w:rsidRPr="00CB0A0C">
              <w:t>- analytics-aggregation-</w:t>
            </w:r>
            <w:proofErr w:type="spellStart"/>
            <w:r w:rsidRPr="00CB0A0C">
              <w:t>ind</w:t>
            </w:r>
            <w:proofErr w:type="spellEnd"/>
          </w:p>
          <w:p w14:paraId="2F6D00C6" w14:textId="77777777" w:rsidR="00423EE3" w:rsidRPr="00CB0A0C" w:rsidRDefault="00423EE3" w:rsidP="0005752D">
            <w:pPr>
              <w:pStyle w:val="TAL"/>
            </w:pPr>
            <w:r w:rsidRPr="00CB0A0C">
              <w:t>- serving-</w:t>
            </w:r>
            <w:proofErr w:type="spellStart"/>
            <w:r w:rsidRPr="00CB0A0C">
              <w:t>nf</w:t>
            </w:r>
            <w:proofErr w:type="spellEnd"/>
            <w:r w:rsidRPr="00CB0A0C">
              <w:t>-set-id</w:t>
            </w:r>
          </w:p>
          <w:p w14:paraId="03C36DCC" w14:textId="77777777" w:rsidR="00423EE3" w:rsidRPr="00CB0A0C" w:rsidRDefault="00423EE3" w:rsidP="0005752D">
            <w:pPr>
              <w:pStyle w:val="TAL"/>
            </w:pPr>
            <w:r w:rsidRPr="00CB0A0C">
              <w:t>- serving-</w:t>
            </w:r>
            <w:proofErr w:type="spellStart"/>
            <w:r w:rsidRPr="00CB0A0C">
              <w:t>nf</w:t>
            </w:r>
            <w:proofErr w:type="spellEnd"/>
            <w:r w:rsidRPr="00CB0A0C">
              <w:t>-type</w:t>
            </w:r>
          </w:p>
          <w:p w14:paraId="7B57D19F" w14:textId="77777777" w:rsidR="00423EE3" w:rsidRDefault="00423EE3" w:rsidP="0005752D">
            <w:pPr>
              <w:pStyle w:val="TAL"/>
            </w:pPr>
            <w:r w:rsidRPr="00CB0A0C">
              <w:rPr>
                <w:lang w:eastAsia="zh-CN"/>
              </w:rPr>
              <w:t xml:space="preserve">- </w:t>
            </w:r>
            <w:r w:rsidRPr="003F73CF">
              <w:t>ml-analytics-</w:t>
            </w:r>
            <w:r>
              <w:t>info-list</w:t>
            </w:r>
          </w:p>
          <w:p w14:paraId="7311A889" w14:textId="77777777" w:rsidR="00423EE3" w:rsidRDefault="00423EE3" w:rsidP="0005752D">
            <w:pPr>
              <w:pStyle w:val="TAL"/>
            </w:pPr>
            <w:r>
              <w:t>- analytics-metadata-</w:t>
            </w:r>
            <w:proofErr w:type="spellStart"/>
            <w:r>
              <w:t>prov</w:t>
            </w:r>
            <w:proofErr w:type="spellEnd"/>
            <w:r>
              <w:t>-</w:t>
            </w:r>
            <w:proofErr w:type="spellStart"/>
            <w:r>
              <w:t>ind</w:t>
            </w:r>
            <w:proofErr w:type="spellEnd"/>
          </w:p>
        </w:tc>
      </w:tr>
      <w:tr w:rsidR="00423EE3" w:rsidRPr="00690A26" w14:paraId="7CFBC889" w14:textId="77777777" w:rsidTr="0005752D">
        <w:trPr>
          <w:cantSplit/>
          <w:jc w:val="center"/>
        </w:trPr>
        <w:tc>
          <w:tcPr>
            <w:tcW w:w="1276" w:type="dxa"/>
          </w:tcPr>
          <w:p w14:paraId="27DC7166" w14:textId="77777777" w:rsidR="00423EE3" w:rsidRDefault="00423EE3" w:rsidP="0005752D">
            <w:pPr>
              <w:pStyle w:val="TAC"/>
              <w:rPr>
                <w:lang w:eastAsia="zh-CN"/>
              </w:rPr>
            </w:pPr>
            <w:r>
              <w:rPr>
                <w:lang w:eastAsia="zh-CN"/>
              </w:rPr>
              <w:t>18</w:t>
            </w:r>
          </w:p>
        </w:tc>
        <w:tc>
          <w:tcPr>
            <w:tcW w:w="1705" w:type="dxa"/>
          </w:tcPr>
          <w:p w14:paraId="4EF72015" w14:textId="77777777" w:rsidR="00423EE3" w:rsidRPr="00CB0A0C" w:rsidRDefault="00423EE3" w:rsidP="0005752D">
            <w:pPr>
              <w:pStyle w:val="TAC"/>
              <w:rPr>
                <w:lang w:val="es-ES"/>
              </w:rPr>
            </w:pPr>
            <w:proofErr w:type="spellStart"/>
            <w:r>
              <w:rPr>
                <w:lang w:val="es-ES"/>
              </w:rPr>
              <w:t>Query-eLCS</w:t>
            </w:r>
            <w:proofErr w:type="spellEnd"/>
          </w:p>
        </w:tc>
        <w:tc>
          <w:tcPr>
            <w:tcW w:w="634" w:type="dxa"/>
          </w:tcPr>
          <w:p w14:paraId="7996B126" w14:textId="77777777" w:rsidR="00423EE3" w:rsidRPr="00CB0A0C" w:rsidRDefault="00423EE3" w:rsidP="0005752D">
            <w:pPr>
              <w:pStyle w:val="TAC"/>
            </w:pPr>
            <w:r w:rsidRPr="00D4681E">
              <w:t>O</w:t>
            </w:r>
          </w:p>
        </w:tc>
        <w:tc>
          <w:tcPr>
            <w:tcW w:w="5883" w:type="dxa"/>
          </w:tcPr>
          <w:p w14:paraId="2516F1BF" w14:textId="77777777" w:rsidR="00423EE3" w:rsidRDefault="00423EE3" w:rsidP="0005752D">
            <w:pPr>
              <w:pStyle w:val="TAL"/>
            </w:pPr>
            <w:r>
              <w:t>Support of the following query parameters, for 5G LCS service:</w:t>
            </w:r>
          </w:p>
          <w:p w14:paraId="7C44F870" w14:textId="77777777" w:rsidR="00423EE3" w:rsidRPr="00CB0A0C" w:rsidRDefault="00423EE3" w:rsidP="0005752D">
            <w:pPr>
              <w:pStyle w:val="TAL"/>
            </w:pPr>
            <w:r>
              <w:t xml:space="preserve">- </w:t>
            </w:r>
            <w:proofErr w:type="spellStart"/>
            <w:r>
              <w:t>gmlc</w:t>
            </w:r>
            <w:proofErr w:type="spellEnd"/>
            <w:r>
              <w:t>-number</w:t>
            </w:r>
          </w:p>
        </w:tc>
      </w:tr>
      <w:tr w:rsidR="00423EE3" w:rsidRPr="00515097" w14:paraId="3EA93764" w14:textId="77777777" w:rsidTr="0005752D">
        <w:trPr>
          <w:cantSplit/>
          <w:jc w:val="center"/>
        </w:trPr>
        <w:tc>
          <w:tcPr>
            <w:tcW w:w="1276" w:type="dxa"/>
          </w:tcPr>
          <w:p w14:paraId="624926AE" w14:textId="77777777" w:rsidR="00423EE3" w:rsidRDefault="00423EE3" w:rsidP="0005752D">
            <w:pPr>
              <w:pStyle w:val="TAC"/>
              <w:rPr>
                <w:lang w:eastAsia="zh-CN"/>
              </w:rPr>
            </w:pPr>
            <w:r>
              <w:rPr>
                <w:lang w:eastAsia="zh-CN"/>
              </w:rPr>
              <w:t>19</w:t>
            </w:r>
          </w:p>
        </w:tc>
        <w:tc>
          <w:tcPr>
            <w:tcW w:w="1705" w:type="dxa"/>
          </w:tcPr>
          <w:p w14:paraId="2B5DC53E" w14:textId="77777777" w:rsidR="00423EE3" w:rsidRDefault="00423EE3" w:rsidP="0005752D">
            <w:pPr>
              <w:pStyle w:val="TAC"/>
              <w:rPr>
                <w:lang w:val="es-ES"/>
              </w:rPr>
            </w:pPr>
            <w:r>
              <w:rPr>
                <w:lang w:val="es-ES"/>
              </w:rPr>
              <w:t>Query-eEDGE</w:t>
            </w:r>
            <w:r w:rsidRPr="00CB0A0C">
              <w:rPr>
                <w:lang w:val="es-ES"/>
              </w:rPr>
              <w:t>-</w:t>
            </w:r>
            <w:r>
              <w:rPr>
                <w:lang w:val="es-ES"/>
              </w:rPr>
              <w:t>5GC</w:t>
            </w:r>
          </w:p>
        </w:tc>
        <w:tc>
          <w:tcPr>
            <w:tcW w:w="634" w:type="dxa"/>
          </w:tcPr>
          <w:p w14:paraId="4764A1CE" w14:textId="77777777" w:rsidR="00423EE3" w:rsidRDefault="00423EE3" w:rsidP="0005752D">
            <w:pPr>
              <w:pStyle w:val="TAC"/>
            </w:pPr>
            <w:r w:rsidRPr="00D4681E">
              <w:rPr>
                <w:rFonts w:hint="eastAsia"/>
              </w:rPr>
              <w:t>O</w:t>
            </w:r>
          </w:p>
        </w:tc>
        <w:tc>
          <w:tcPr>
            <w:tcW w:w="5883" w:type="dxa"/>
          </w:tcPr>
          <w:p w14:paraId="7AA04435" w14:textId="77777777" w:rsidR="00423EE3" w:rsidRPr="00CB0A0C" w:rsidRDefault="00423EE3" w:rsidP="0005752D">
            <w:pPr>
              <w:pStyle w:val="TAL"/>
            </w:pPr>
            <w:r w:rsidRPr="00CB0A0C">
              <w:t xml:space="preserve">Support of the following query parameters, for </w:t>
            </w:r>
            <w:r w:rsidRPr="006C27A4">
              <w:t>enhancement of support for Edge Computing in 5GC</w:t>
            </w:r>
            <w:r w:rsidRPr="00CB0A0C">
              <w:t xml:space="preserve"> defined in 3GPP Rel-17:</w:t>
            </w:r>
          </w:p>
          <w:p w14:paraId="7165A66D" w14:textId="77777777" w:rsidR="00423EE3" w:rsidRPr="000D157B" w:rsidRDefault="00423EE3" w:rsidP="0005752D">
            <w:pPr>
              <w:pStyle w:val="TAL"/>
              <w:rPr>
                <w:lang w:val="fi-FI" w:eastAsia="zh-CN"/>
              </w:rPr>
            </w:pPr>
            <w:r w:rsidRPr="000D157B">
              <w:rPr>
                <w:lang w:val="fi-FI"/>
              </w:rPr>
              <w:t xml:space="preserve">- </w:t>
            </w:r>
            <w:r w:rsidRPr="000D157B">
              <w:rPr>
                <w:lang w:val="fi-FI" w:eastAsia="zh-CN"/>
              </w:rPr>
              <w:t>upf-n6-ip</w:t>
            </w:r>
          </w:p>
          <w:p w14:paraId="63AEA97E" w14:textId="77777777" w:rsidR="00423EE3" w:rsidRPr="000D157B" w:rsidRDefault="00423EE3" w:rsidP="0005752D">
            <w:pPr>
              <w:pStyle w:val="TAL"/>
              <w:rPr>
                <w:lang w:val="fi-FI"/>
              </w:rPr>
            </w:pPr>
            <w:r w:rsidRPr="000D157B">
              <w:rPr>
                <w:lang w:val="fi-FI"/>
              </w:rPr>
              <w:t xml:space="preserve">- </w:t>
            </w:r>
            <w:r w:rsidRPr="000D157B">
              <w:rPr>
                <w:lang w:val="fi-FI" w:eastAsia="zh-CN"/>
              </w:rPr>
              <w:t>tai-list</w:t>
            </w:r>
          </w:p>
        </w:tc>
      </w:tr>
      <w:tr w:rsidR="00423EE3" w:rsidRPr="00690A26" w14:paraId="034E4FCE" w14:textId="77777777" w:rsidTr="0005752D">
        <w:trPr>
          <w:cantSplit/>
          <w:jc w:val="center"/>
        </w:trPr>
        <w:tc>
          <w:tcPr>
            <w:tcW w:w="1276" w:type="dxa"/>
          </w:tcPr>
          <w:p w14:paraId="7CBED163" w14:textId="77777777" w:rsidR="00423EE3" w:rsidRDefault="00423EE3" w:rsidP="0005752D">
            <w:pPr>
              <w:pStyle w:val="TAC"/>
              <w:rPr>
                <w:lang w:eastAsia="zh-CN"/>
              </w:rPr>
            </w:pPr>
            <w:r>
              <w:t>20</w:t>
            </w:r>
          </w:p>
        </w:tc>
        <w:tc>
          <w:tcPr>
            <w:tcW w:w="1705" w:type="dxa"/>
          </w:tcPr>
          <w:p w14:paraId="3F73CFE8" w14:textId="77777777" w:rsidR="00423EE3" w:rsidRDefault="00423EE3" w:rsidP="0005752D">
            <w:pPr>
              <w:pStyle w:val="TAC"/>
              <w:rPr>
                <w:lang w:val="es-ES"/>
              </w:rPr>
            </w:pPr>
            <w:r>
              <w:t>Collocated</w:t>
            </w:r>
            <w:r>
              <w:rPr>
                <w:lang w:eastAsia="zh-CN"/>
              </w:rPr>
              <w:t>-NF-Selection</w:t>
            </w:r>
          </w:p>
        </w:tc>
        <w:tc>
          <w:tcPr>
            <w:tcW w:w="634" w:type="dxa"/>
          </w:tcPr>
          <w:p w14:paraId="58FBC462" w14:textId="77777777" w:rsidR="00423EE3" w:rsidRDefault="00423EE3" w:rsidP="0005752D">
            <w:pPr>
              <w:pStyle w:val="TAC"/>
              <w:rPr>
                <w:lang w:eastAsia="zh-CN"/>
              </w:rPr>
            </w:pPr>
            <w:r w:rsidRPr="00D4681E">
              <w:t>O</w:t>
            </w:r>
          </w:p>
        </w:tc>
        <w:tc>
          <w:tcPr>
            <w:tcW w:w="5883" w:type="dxa"/>
          </w:tcPr>
          <w:p w14:paraId="4DA9B9EB" w14:textId="77777777" w:rsidR="00423EE3" w:rsidRPr="00CB0A0C" w:rsidRDefault="00423EE3" w:rsidP="0005752D">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423EE3" w:rsidRPr="00690A26" w14:paraId="015D9ECA" w14:textId="77777777" w:rsidTr="0005752D">
        <w:trPr>
          <w:cantSplit/>
          <w:jc w:val="center"/>
        </w:trPr>
        <w:tc>
          <w:tcPr>
            <w:tcW w:w="1276" w:type="dxa"/>
          </w:tcPr>
          <w:p w14:paraId="6E5846BC" w14:textId="77777777" w:rsidR="00423EE3" w:rsidRDefault="00423EE3" w:rsidP="0005752D">
            <w:pPr>
              <w:pStyle w:val="TAC"/>
            </w:pPr>
            <w:r>
              <w:t>21</w:t>
            </w:r>
          </w:p>
        </w:tc>
        <w:tc>
          <w:tcPr>
            <w:tcW w:w="1705" w:type="dxa"/>
          </w:tcPr>
          <w:p w14:paraId="4B9E7D47" w14:textId="77777777" w:rsidR="00423EE3" w:rsidRDefault="00423EE3" w:rsidP="0005752D">
            <w:pPr>
              <w:pStyle w:val="TAC"/>
            </w:pPr>
            <w:r>
              <w:t>Query-ENPN</w:t>
            </w:r>
          </w:p>
        </w:tc>
        <w:tc>
          <w:tcPr>
            <w:tcW w:w="634" w:type="dxa"/>
          </w:tcPr>
          <w:p w14:paraId="1A38FB9D" w14:textId="77777777" w:rsidR="00423EE3" w:rsidRPr="00D4681E" w:rsidRDefault="00423EE3" w:rsidP="0005752D">
            <w:pPr>
              <w:pStyle w:val="TAC"/>
            </w:pPr>
            <w:r>
              <w:t>O</w:t>
            </w:r>
          </w:p>
        </w:tc>
        <w:tc>
          <w:tcPr>
            <w:tcW w:w="5883" w:type="dxa"/>
          </w:tcPr>
          <w:p w14:paraId="17198251" w14:textId="77777777" w:rsidR="00423EE3" w:rsidRDefault="00423EE3" w:rsidP="0005752D">
            <w:pPr>
              <w:pStyle w:val="TAL"/>
            </w:pPr>
            <w:r>
              <w:t>Support of the following query parameter for the enhanced support of Non-Public Networks defined in 3GPP Rel-17:</w:t>
            </w:r>
          </w:p>
          <w:p w14:paraId="48A90D74" w14:textId="77777777" w:rsidR="00423EE3" w:rsidRDefault="00423EE3" w:rsidP="0005752D">
            <w:pPr>
              <w:pStyle w:val="TAL"/>
            </w:pPr>
            <w:r>
              <w:t>- support-onboarding-capability</w:t>
            </w:r>
          </w:p>
          <w:p w14:paraId="1876058B" w14:textId="77777777" w:rsidR="00423EE3" w:rsidRDefault="00423EE3" w:rsidP="0005752D">
            <w:pPr>
              <w:pStyle w:val="TAL"/>
            </w:pPr>
            <w:r>
              <w:t>- target-</w:t>
            </w:r>
            <w:proofErr w:type="spellStart"/>
            <w:r>
              <w:t>hni</w:t>
            </w:r>
            <w:proofErr w:type="spellEnd"/>
          </w:p>
          <w:p w14:paraId="02BF5647" w14:textId="77777777" w:rsidR="00423EE3" w:rsidRPr="00403EED" w:rsidRDefault="00423EE3" w:rsidP="0005752D">
            <w:pPr>
              <w:pStyle w:val="TAL"/>
            </w:pPr>
            <w:r>
              <w:t>- remote-</w:t>
            </w:r>
            <w:proofErr w:type="spellStart"/>
            <w:r>
              <w:t>snpn</w:t>
            </w:r>
            <w:proofErr w:type="spellEnd"/>
            <w:r>
              <w:t>-id</w:t>
            </w:r>
          </w:p>
        </w:tc>
      </w:tr>
      <w:tr w:rsidR="00423EE3" w:rsidRPr="00690A26" w14:paraId="6EE7643F" w14:textId="77777777" w:rsidTr="0005752D">
        <w:trPr>
          <w:cantSplit/>
          <w:jc w:val="center"/>
        </w:trPr>
        <w:tc>
          <w:tcPr>
            <w:tcW w:w="1276" w:type="dxa"/>
          </w:tcPr>
          <w:p w14:paraId="7FA15950" w14:textId="77777777" w:rsidR="00423EE3" w:rsidRDefault="00423EE3" w:rsidP="0005752D">
            <w:pPr>
              <w:pStyle w:val="TAC"/>
            </w:pPr>
            <w:r>
              <w:rPr>
                <w:lang w:eastAsia="zh-CN"/>
              </w:rPr>
              <w:t>22</w:t>
            </w:r>
          </w:p>
        </w:tc>
        <w:tc>
          <w:tcPr>
            <w:tcW w:w="1705" w:type="dxa"/>
          </w:tcPr>
          <w:p w14:paraId="6BEC5029" w14:textId="77777777" w:rsidR="00423EE3" w:rsidRDefault="00423EE3" w:rsidP="0005752D">
            <w:pPr>
              <w:pStyle w:val="TAC"/>
            </w:pPr>
            <w:proofErr w:type="spellStart"/>
            <w:r>
              <w:rPr>
                <w:lang w:val="es-ES"/>
              </w:rPr>
              <w:t>Query</w:t>
            </w:r>
            <w:proofErr w:type="spellEnd"/>
            <w:r>
              <w:rPr>
                <w:lang w:val="es-ES"/>
              </w:rPr>
              <w:t>-ID_UAS</w:t>
            </w:r>
          </w:p>
        </w:tc>
        <w:tc>
          <w:tcPr>
            <w:tcW w:w="634" w:type="dxa"/>
          </w:tcPr>
          <w:p w14:paraId="63CC1686" w14:textId="77777777" w:rsidR="00423EE3" w:rsidRDefault="00423EE3" w:rsidP="0005752D">
            <w:pPr>
              <w:pStyle w:val="TAC"/>
            </w:pPr>
            <w:r w:rsidRPr="00D4681E">
              <w:rPr>
                <w:rFonts w:hint="eastAsia"/>
              </w:rPr>
              <w:t>O</w:t>
            </w:r>
          </w:p>
        </w:tc>
        <w:tc>
          <w:tcPr>
            <w:tcW w:w="5883" w:type="dxa"/>
          </w:tcPr>
          <w:p w14:paraId="27890698" w14:textId="77777777" w:rsidR="00423EE3" w:rsidRPr="00CB0A0C" w:rsidRDefault="00423EE3" w:rsidP="0005752D">
            <w:pPr>
              <w:pStyle w:val="TAL"/>
            </w:pPr>
            <w:r w:rsidRPr="00CB0A0C">
              <w:t xml:space="preserve">Support of the following query parameters, for </w:t>
            </w:r>
            <w:r>
              <w:t xml:space="preserve">remote Identification of Unmanned Aerial Systems </w:t>
            </w:r>
            <w:r w:rsidRPr="00CB0A0C">
              <w:t>defined in 3GPP Rel-17:</w:t>
            </w:r>
          </w:p>
          <w:p w14:paraId="4ECECEFB" w14:textId="77777777" w:rsidR="00423EE3" w:rsidRDefault="00423EE3" w:rsidP="0005752D">
            <w:pPr>
              <w:pStyle w:val="TAL"/>
            </w:pPr>
            <w:r w:rsidRPr="000D157B">
              <w:rPr>
                <w:lang w:val="fi-FI"/>
              </w:rPr>
              <w:t xml:space="preserve">- </w:t>
            </w:r>
            <w:r>
              <w:rPr>
                <w:lang w:val="fi-FI" w:eastAsia="zh-CN"/>
              </w:rPr>
              <w:t>uas-nf-functionality-ind</w:t>
            </w:r>
          </w:p>
        </w:tc>
      </w:tr>
      <w:tr w:rsidR="00423EE3" w:rsidRPr="00690A26" w14:paraId="78E9AD71" w14:textId="77777777" w:rsidTr="0005752D">
        <w:trPr>
          <w:cantSplit/>
          <w:jc w:val="center"/>
        </w:trPr>
        <w:tc>
          <w:tcPr>
            <w:tcW w:w="1276" w:type="dxa"/>
          </w:tcPr>
          <w:p w14:paraId="3DFDC8C3" w14:textId="77777777" w:rsidR="00423EE3" w:rsidRDefault="00423EE3" w:rsidP="0005752D">
            <w:pPr>
              <w:pStyle w:val="TAC"/>
              <w:rPr>
                <w:lang w:eastAsia="zh-CN"/>
              </w:rPr>
            </w:pPr>
            <w:r>
              <w:rPr>
                <w:lang w:eastAsia="zh-CN"/>
              </w:rPr>
              <w:lastRenderedPageBreak/>
              <w:t>23</w:t>
            </w:r>
          </w:p>
        </w:tc>
        <w:tc>
          <w:tcPr>
            <w:tcW w:w="1705" w:type="dxa"/>
          </w:tcPr>
          <w:p w14:paraId="4C0BAEB1" w14:textId="77777777" w:rsidR="00423EE3" w:rsidRDefault="00423EE3" w:rsidP="0005752D">
            <w:pPr>
              <w:pStyle w:val="TAC"/>
              <w:rPr>
                <w:lang w:val="es-ES"/>
              </w:rPr>
            </w:pPr>
            <w:r>
              <w:rPr>
                <w:noProof/>
                <w:lang w:eastAsia="zh-CN"/>
              </w:rPr>
              <w:t>NRFSET</w:t>
            </w:r>
          </w:p>
        </w:tc>
        <w:tc>
          <w:tcPr>
            <w:tcW w:w="634" w:type="dxa"/>
          </w:tcPr>
          <w:p w14:paraId="77398B92" w14:textId="77777777" w:rsidR="00423EE3" w:rsidRPr="00D4681E" w:rsidRDefault="00423EE3" w:rsidP="0005752D">
            <w:pPr>
              <w:pStyle w:val="TAC"/>
            </w:pPr>
            <w:r w:rsidRPr="00D4681E">
              <w:t>O</w:t>
            </w:r>
          </w:p>
        </w:tc>
        <w:tc>
          <w:tcPr>
            <w:tcW w:w="5883" w:type="dxa"/>
          </w:tcPr>
          <w:p w14:paraId="75AC66FB" w14:textId="77777777" w:rsidR="00423EE3" w:rsidRDefault="00423EE3" w:rsidP="0005752D">
            <w:pPr>
              <w:pStyle w:val="TAL"/>
            </w:pPr>
            <w:r>
              <w:t>NRF Set feature</w:t>
            </w:r>
          </w:p>
          <w:p w14:paraId="71F7B0A1" w14:textId="77777777" w:rsidR="00423EE3" w:rsidRDefault="00423EE3" w:rsidP="0005752D">
            <w:pPr>
              <w:pStyle w:val="TAL"/>
            </w:pPr>
          </w:p>
          <w:p w14:paraId="463FFDA9" w14:textId="77777777" w:rsidR="00423EE3" w:rsidRDefault="00423EE3" w:rsidP="0005752D">
            <w:pPr>
              <w:pStyle w:val="TAL"/>
            </w:pPr>
            <w:r>
              <w:t>An NRF supporting this feature shall allow a NF Service Consumer to get the NRF Set Information and subscribe/unsubscribe to the change of NRF Set Information:</w:t>
            </w:r>
          </w:p>
          <w:p w14:paraId="1FF308E6" w14:textId="77777777" w:rsidR="00423EE3" w:rsidRDefault="00423EE3" w:rsidP="0005752D">
            <w:pPr>
              <w:pStyle w:val="TAL"/>
            </w:pPr>
          </w:p>
          <w:p w14:paraId="49A9247D" w14:textId="77777777" w:rsidR="00423EE3" w:rsidRPr="00CB0A0C" w:rsidRDefault="00423EE3" w:rsidP="0005752D">
            <w:pPr>
              <w:pStyle w:val="TAL"/>
            </w:pPr>
            <w:r>
              <w:t>A NF Service Consumer supporting this feature shall be able to handle Notify of the NRF status change, if subscribed to the change of NRF set information.</w:t>
            </w:r>
          </w:p>
        </w:tc>
      </w:tr>
      <w:tr w:rsidR="00423EE3" w:rsidRPr="00690A26" w14:paraId="18C3FA9D" w14:textId="77777777" w:rsidTr="0005752D">
        <w:trPr>
          <w:cantSplit/>
          <w:jc w:val="center"/>
        </w:trPr>
        <w:tc>
          <w:tcPr>
            <w:tcW w:w="1276" w:type="dxa"/>
          </w:tcPr>
          <w:p w14:paraId="37AFC6AE" w14:textId="77777777" w:rsidR="00423EE3" w:rsidRDefault="00423EE3" w:rsidP="0005752D">
            <w:pPr>
              <w:pStyle w:val="TAC"/>
              <w:rPr>
                <w:lang w:eastAsia="zh-CN"/>
              </w:rPr>
            </w:pPr>
            <w:r>
              <w:rPr>
                <w:lang w:eastAsia="zh-CN"/>
              </w:rPr>
              <w:t>24</w:t>
            </w:r>
          </w:p>
        </w:tc>
        <w:tc>
          <w:tcPr>
            <w:tcW w:w="1705" w:type="dxa"/>
          </w:tcPr>
          <w:p w14:paraId="6D65DA26" w14:textId="77777777" w:rsidR="00423EE3" w:rsidRDefault="00423EE3" w:rsidP="0005752D">
            <w:pPr>
              <w:pStyle w:val="TAC"/>
              <w:rPr>
                <w:noProof/>
                <w:lang w:eastAsia="zh-CN"/>
              </w:rPr>
            </w:pPr>
            <w:r>
              <w:rPr>
                <w:noProof/>
                <w:lang w:eastAsia="zh-CN"/>
              </w:rPr>
              <w:t>Query-Nw-Resolution</w:t>
            </w:r>
          </w:p>
        </w:tc>
        <w:tc>
          <w:tcPr>
            <w:tcW w:w="634" w:type="dxa"/>
          </w:tcPr>
          <w:p w14:paraId="776ED4F2" w14:textId="77777777" w:rsidR="00423EE3" w:rsidRPr="00D4681E" w:rsidRDefault="00423EE3" w:rsidP="0005752D">
            <w:pPr>
              <w:pStyle w:val="TAC"/>
            </w:pPr>
            <w:r>
              <w:t>O</w:t>
            </w:r>
          </w:p>
        </w:tc>
        <w:tc>
          <w:tcPr>
            <w:tcW w:w="5883" w:type="dxa"/>
          </w:tcPr>
          <w:p w14:paraId="71EC2C8A" w14:textId="77777777" w:rsidR="00423EE3" w:rsidRDefault="00423EE3" w:rsidP="0005752D">
            <w:pPr>
              <w:pStyle w:val="TAL"/>
            </w:pPr>
            <w:r>
              <w:t>Support for the following query parameters:</w:t>
            </w:r>
          </w:p>
          <w:p w14:paraId="0C75A83E" w14:textId="77777777" w:rsidR="00423EE3" w:rsidRDefault="00423EE3" w:rsidP="0005752D">
            <w:pPr>
              <w:pStyle w:val="TAL"/>
            </w:pPr>
            <w:r>
              <w:t>- target-</w:t>
            </w:r>
            <w:proofErr w:type="spellStart"/>
            <w:r>
              <w:t>nw</w:t>
            </w:r>
            <w:proofErr w:type="spellEnd"/>
            <w:r>
              <w:t>-resolution</w:t>
            </w:r>
          </w:p>
        </w:tc>
      </w:tr>
      <w:tr w:rsidR="00423EE3" w:rsidRPr="00690A26" w14:paraId="67B04DCE" w14:textId="77777777" w:rsidTr="0005752D">
        <w:trPr>
          <w:cantSplit/>
          <w:jc w:val="center"/>
        </w:trPr>
        <w:tc>
          <w:tcPr>
            <w:tcW w:w="1276" w:type="dxa"/>
          </w:tcPr>
          <w:p w14:paraId="31721355" w14:textId="77777777" w:rsidR="00423EE3" w:rsidRDefault="00423EE3" w:rsidP="0005752D">
            <w:pPr>
              <w:pStyle w:val="TAC"/>
              <w:rPr>
                <w:lang w:eastAsia="zh-CN"/>
              </w:rPr>
            </w:pPr>
            <w:r>
              <w:rPr>
                <w:lang w:eastAsia="zh-CN"/>
              </w:rPr>
              <w:t>25</w:t>
            </w:r>
          </w:p>
        </w:tc>
        <w:tc>
          <w:tcPr>
            <w:tcW w:w="1705" w:type="dxa"/>
          </w:tcPr>
          <w:p w14:paraId="005C637F" w14:textId="77777777" w:rsidR="00423EE3" w:rsidRDefault="00423EE3" w:rsidP="0005752D">
            <w:pPr>
              <w:pStyle w:val="TAC"/>
              <w:rPr>
                <w:noProof/>
                <w:lang w:eastAsia="zh-CN"/>
              </w:rPr>
            </w:pPr>
            <w:r>
              <w:t>Query-Param-</w:t>
            </w:r>
            <w:proofErr w:type="spellStart"/>
            <w:r>
              <w:t>i</w:t>
            </w:r>
            <w:r w:rsidRPr="00363859">
              <w:t>Smf</w:t>
            </w:r>
            <w:proofErr w:type="spellEnd"/>
            <w:r w:rsidRPr="00363859">
              <w:t>-Capability</w:t>
            </w:r>
          </w:p>
        </w:tc>
        <w:tc>
          <w:tcPr>
            <w:tcW w:w="634" w:type="dxa"/>
          </w:tcPr>
          <w:p w14:paraId="7361BAC7" w14:textId="77777777" w:rsidR="00423EE3" w:rsidRDefault="00423EE3" w:rsidP="0005752D">
            <w:pPr>
              <w:pStyle w:val="TAC"/>
            </w:pPr>
            <w:r w:rsidRPr="00363859">
              <w:t>O</w:t>
            </w:r>
          </w:p>
        </w:tc>
        <w:tc>
          <w:tcPr>
            <w:tcW w:w="5883" w:type="dxa"/>
          </w:tcPr>
          <w:p w14:paraId="0747549E" w14:textId="77777777" w:rsidR="00423EE3" w:rsidRPr="00363859" w:rsidRDefault="00423EE3" w:rsidP="0005752D">
            <w:pPr>
              <w:pStyle w:val="TAL"/>
            </w:pPr>
            <w:r w:rsidRPr="00363859">
              <w:t>Support of the query paramet</w:t>
            </w:r>
            <w:r>
              <w:t>ers for I</w:t>
            </w:r>
            <w:r w:rsidRPr="00363859">
              <w:t>-SMF Capability:</w:t>
            </w:r>
          </w:p>
          <w:p w14:paraId="5685D7B0" w14:textId="77777777" w:rsidR="00423EE3" w:rsidRDefault="00423EE3" w:rsidP="0005752D">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423EE3" w:rsidRPr="00690A26" w14:paraId="76699FA7" w14:textId="77777777" w:rsidTr="0005752D">
        <w:trPr>
          <w:cantSplit/>
          <w:jc w:val="center"/>
        </w:trPr>
        <w:tc>
          <w:tcPr>
            <w:tcW w:w="1276" w:type="dxa"/>
          </w:tcPr>
          <w:p w14:paraId="71A5D3FD" w14:textId="77777777" w:rsidR="00423EE3" w:rsidRDefault="00423EE3" w:rsidP="0005752D">
            <w:pPr>
              <w:pStyle w:val="TAC"/>
              <w:rPr>
                <w:lang w:eastAsia="zh-CN"/>
              </w:rPr>
            </w:pPr>
            <w:r>
              <w:rPr>
                <w:lang w:eastAsia="zh-CN"/>
              </w:rPr>
              <w:t>26</w:t>
            </w:r>
          </w:p>
        </w:tc>
        <w:tc>
          <w:tcPr>
            <w:tcW w:w="1705" w:type="dxa"/>
          </w:tcPr>
          <w:p w14:paraId="01C2904B" w14:textId="77777777" w:rsidR="00423EE3" w:rsidRDefault="00423EE3" w:rsidP="0005752D">
            <w:pPr>
              <w:pStyle w:val="TAC"/>
            </w:pPr>
            <w:r w:rsidRPr="00D4681E">
              <w:t>Query-SBIProtoc17</w:t>
            </w:r>
            <w:r>
              <w:t>-Ext1</w:t>
            </w:r>
          </w:p>
        </w:tc>
        <w:tc>
          <w:tcPr>
            <w:tcW w:w="634" w:type="dxa"/>
          </w:tcPr>
          <w:p w14:paraId="202638A2" w14:textId="77777777" w:rsidR="00423EE3" w:rsidRPr="00363859" w:rsidRDefault="00423EE3" w:rsidP="0005752D">
            <w:pPr>
              <w:pStyle w:val="TAC"/>
            </w:pPr>
            <w:r w:rsidRPr="00D4681E">
              <w:t>O</w:t>
            </w:r>
          </w:p>
        </w:tc>
        <w:tc>
          <w:tcPr>
            <w:tcW w:w="5883" w:type="dxa"/>
          </w:tcPr>
          <w:p w14:paraId="755758D8" w14:textId="77777777" w:rsidR="00423EE3" w:rsidRPr="00690A26" w:rsidRDefault="00423EE3" w:rsidP="0005752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2F85DF1" w14:textId="77777777" w:rsidR="00423EE3" w:rsidRDefault="00423EE3" w:rsidP="0005752D">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7D38A99C" w14:textId="77777777" w:rsidR="00423EE3" w:rsidRDefault="00423EE3" w:rsidP="0005752D">
            <w:pPr>
              <w:pStyle w:val="TAL"/>
              <w:rPr>
                <w:lang w:eastAsia="zh-CN"/>
              </w:rPr>
            </w:pPr>
            <w:r>
              <w:rPr>
                <w:lang w:eastAsia="zh-CN"/>
              </w:rPr>
              <w:t>- exclude-</w:t>
            </w:r>
            <w:proofErr w:type="spellStart"/>
            <w:r>
              <w:rPr>
                <w:lang w:val="en-US"/>
              </w:rPr>
              <w:t>nfservinst</w:t>
            </w:r>
            <w:proofErr w:type="spellEnd"/>
            <w:r>
              <w:rPr>
                <w:lang w:eastAsia="zh-CN"/>
              </w:rPr>
              <w:t>-list</w:t>
            </w:r>
          </w:p>
          <w:p w14:paraId="01CFB552" w14:textId="77777777" w:rsidR="00423EE3" w:rsidRDefault="00423EE3" w:rsidP="0005752D">
            <w:pPr>
              <w:pStyle w:val="TAL"/>
              <w:rPr>
                <w:lang w:eastAsia="zh-CN"/>
              </w:rPr>
            </w:pPr>
            <w:r>
              <w:rPr>
                <w:lang w:eastAsia="zh-CN"/>
              </w:rPr>
              <w:t>- exclude-</w:t>
            </w:r>
            <w:proofErr w:type="spellStart"/>
            <w:r>
              <w:rPr>
                <w:lang w:val="en-US"/>
              </w:rPr>
              <w:t>nfserviceset</w:t>
            </w:r>
            <w:proofErr w:type="spellEnd"/>
            <w:r>
              <w:rPr>
                <w:lang w:eastAsia="zh-CN"/>
              </w:rPr>
              <w:t>-list</w:t>
            </w:r>
          </w:p>
          <w:p w14:paraId="186BB0C8" w14:textId="77777777" w:rsidR="00423EE3" w:rsidRPr="00363859" w:rsidRDefault="00423EE3" w:rsidP="0005752D">
            <w:pPr>
              <w:pStyle w:val="TAL"/>
            </w:pPr>
            <w:r>
              <w:rPr>
                <w:lang w:eastAsia="zh-CN"/>
              </w:rPr>
              <w:t>- exclude-</w:t>
            </w:r>
            <w:proofErr w:type="spellStart"/>
            <w:r>
              <w:rPr>
                <w:lang w:eastAsia="zh-CN"/>
              </w:rPr>
              <w:t>nfset</w:t>
            </w:r>
            <w:proofErr w:type="spellEnd"/>
            <w:r>
              <w:rPr>
                <w:lang w:eastAsia="zh-CN"/>
              </w:rPr>
              <w:t>-list</w:t>
            </w:r>
          </w:p>
        </w:tc>
      </w:tr>
      <w:tr w:rsidR="00423EE3" w:rsidRPr="00690A26" w14:paraId="0C8BA901" w14:textId="77777777" w:rsidTr="0005752D">
        <w:trPr>
          <w:cantSplit/>
          <w:jc w:val="center"/>
        </w:trPr>
        <w:tc>
          <w:tcPr>
            <w:tcW w:w="1276" w:type="dxa"/>
          </w:tcPr>
          <w:p w14:paraId="4D1EC6F3" w14:textId="77777777" w:rsidR="00423EE3" w:rsidRDefault="00423EE3" w:rsidP="0005752D">
            <w:pPr>
              <w:pStyle w:val="TAC"/>
              <w:rPr>
                <w:lang w:eastAsia="zh-CN"/>
              </w:rPr>
            </w:pPr>
            <w:r>
              <w:rPr>
                <w:lang w:eastAsia="zh-CN"/>
              </w:rPr>
              <w:t>27</w:t>
            </w:r>
          </w:p>
        </w:tc>
        <w:tc>
          <w:tcPr>
            <w:tcW w:w="1705" w:type="dxa"/>
          </w:tcPr>
          <w:p w14:paraId="30C326BB" w14:textId="77777777" w:rsidR="00423EE3" w:rsidRPr="00D4681E" w:rsidRDefault="00423EE3" w:rsidP="0005752D">
            <w:pPr>
              <w:pStyle w:val="TAC"/>
            </w:pPr>
            <w:r>
              <w:t>Query-</w:t>
            </w:r>
            <w:proofErr w:type="spellStart"/>
            <w:r>
              <w:t>Upf</w:t>
            </w:r>
            <w:proofErr w:type="spellEnd"/>
            <w:r>
              <w:t>-</w:t>
            </w:r>
            <w:proofErr w:type="spellStart"/>
            <w:r>
              <w:t>IpIndex</w:t>
            </w:r>
            <w:proofErr w:type="spellEnd"/>
          </w:p>
        </w:tc>
        <w:tc>
          <w:tcPr>
            <w:tcW w:w="634" w:type="dxa"/>
          </w:tcPr>
          <w:p w14:paraId="49B18E3A" w14:textId="77777777" w:rsidR="00423EE3" w:rsidRPr="00D4681E" w:rsidRDefault="00423EE3" w:rsidP="0005752D">
            <w:pPr>
              <w:pStyle w:val="TAC"/>
            </w:pPr>
            <w:r>
              <w:t>O</w:t>
            </w:r>
          </w:p>
        </w:tc>
        <w:tc>
          <w:tcPr>
            <w:tcW w:w="5883" w:type="dxa"/>
          </w:tcPr>
          <w:p w14:paraId="3BAA2D0C" w14:textId="77777777" w:rsidR="00423EE3" w:rsidRPr="00363859" w:rsidRDefault="00423EE3" w:rsidP="0005752D">
            <w:pPr>
              <w:pStyle w:val="TAL"/>
            </w:pPr>
            <w:r w:rsidRPr="00363859">
              <w:t>Support of the query paramet</w:t>
            </w:r>
            <w:r>
              <w:t xml:space="preserve">ers for UPF selection with </w:t>
            </w:r>
            <w:proofErr w:type="spellStart"/>
            <w:r>
              <w:t>IpIndex</w:t>
            </w:r>
            <w:proofErr w:type="spellEnd"/>
            <w:r w:rsidRPr="00363859">
              <w:t>:</w:t>
            </w:r>
          </w:p>
          <w:p w14:paraId="0A8F075F" w14:textId="77777777" w:rsidR="00423EE3" w:rsidRDefault="00423EE3" w:rsidP="0005752D">
            <w:pPr>
              <w:pStyle w:val="TAL"/>
            </w:pPr>
            <w:r>
              <w:t>- ipv4-index</w:t>
            </w:r>
          </w:p>
          <w:p w14:paraId="2C1A6B1B" w14:textId="77777777" w:rsidR="00423EE3" w:rsidRPr="00690A26" w:rsidRDefault="00423EE3" w:rsidP="0005752D">
            <w:pPr>
              <w:pStyle w:val="TAL"/>
            </w:pPr>
            <w:r>
              <w:t>- ipv6-index</w:t>
            </w:r>
          </w:p>
        </w:tc>
      </w:tr>
      <w:tr w:rsidR="00423EE3" w:rsidRPr="00690A26" w14:paraId="7E952375" w14:textId="77777777" w:rsidTr="0005752D">
        <w:trPr>
          <w:cantSplit/>
          <w:jc w:val="center"/>
        </w:trPr>
        <w:tc>
          <w:tcPr>
            <w:tcW w:w="1276" w:type="dxa"/>
          </w:tcPr>
          <w:p w14:paraId="64DF35B2" w14:textId="77777777" w:rsidR="00423EE3" w:rsidRDefault="00423EE3" w:rsidP="0005752D">
            <w:pPr>
              <w:pStyle w:val="TAC"/>
              <w:rPr>
                <w:lang w:eastAsia="zh-CN"/>
              </w:rPr>
            </w:pPr>
            <w:r>
              <w:rPr>
                <w:lang w:eastAsia="zh-CN"/>
              </w:rPr>
              <w:t>28</w:t>
            </w:r>
          </w:p>
        </w:tc>
        <w:tc>
          <w:tcPr>
            <w:tcW w:w="1705" w:type="dxa"/>
          </w:tcPr>
          <w:p w14:paraId="621BDF8E" w14:textId="77777777" w:rsidR="00423EE3" w:rsidRDefault="00423EE3" w:rsidP="0005752D">
            <w:pPr>
              <w:pStyle w:val="TAC"/>
            </w:pPr>
            <w:r w:rsidRPr="00CB0A0C">
              <w:rPr>
                <w:lang w:val="es-ES"/>
              </w:rPr>
              <w:t>Query-eNA-PH2</w:t>
            </w:r>
            <w:r>
              <w:rPr>
                <w:lang w:val="es-ES"/>
              </w:rPr>
              <w:t>-Ext1</w:t>
            </w:r>
          </w:p>
        </w:tc>
        <w:tc>
          <w:tcPr>
            <w:tcW w:w="634" w:type="dxa"/>
          </w:tcPr>
          <w:p w14:paraId="625C2805" w14:textId="77777777" w:rsidR="00423EE3" w:rsidRDefault="00423EE3" w:rsidP="0005752D">
            <w:pPr>
              <w:pStyle w:val="TAC"/>
            </w:pPr>
            <w:r>
              <w:t>O</w:t>
            </w:r>
          </w:p>
        </w:tc>
        <w:tc>
          <w:tcPr>
            <w:tcW w:w="5883" w:type="dxa"/>
          </w:tcPr>
          <w:p w14:paraId="04783511" w14:textId="77777777" w:rsidR="00423EE3" w:rsidRPr="00CB0A0C" w:rsidRDefault="00423EE3" w:rsidP="0005752D">
            <w:pPr>
              <w:pStyle w:val="TAL"/>
            </w:pPr>
            <w:r w:rsidRPr="00CB0A0C">
              <w:t xml:space="preserve">Support of the following query parameters, for </w:t>
            </w:r>
            <w:r>
              <w:t xml:space="preserve">extension of </w:t>
            </w:r>
            <w:r w:rsidRPr="00CB0A0C">
              <w:t>Enhanced Network Automation Phase 2 defined in 3GPP Rel-17:</w:t>
            </w:r>
          </w:p>
          <w:p w14:paraId="12987A36" w14:textId="77777777" w:rsidR="00423EE3" w:rsidRPr="00363859" w:rsidRDefault="00423EE3" w:rsidP="0005752D">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423EE3" w:rsidRPr="00690A26" w14:paraId="52030F96" w14:textId="77777777" w:rsidTr="0005752D">
        <w:trPr>
          <w:cantSplit/>
          <w:jc w:val="center"/>
        </w:trPr>
        <w:tc>
          <w:tcPr>
            <w:tcW w:w="1276" w:type="dxa"/>
          </w:tcPr>
          <w:p w14:paraId="3A7E4866" w14:textId="77777777" w:rsidR="00423EE3" w:rsidRDefault="00423EE3" w:rsidP="0005752D">
            <w:pPr>
              <w:pStyle w:val="TAC"/>
              <w:rPr>
                <w:lang w:eastAsia="zh-CN"/>
              </w:rPr>
            </w:pPr>
            <w:r>
              <w:rPr>
                <w:lang w:eastAsia="zh-CN"/>
              </w:rPr>
              <w:t>29</w:t>
            </w:r>
          </w:p>
        </w:tc>
        <w:tc>
          <w:tcPr>
            <w:tcW w:w="1705" w:type="dxa"/>
          </w:tcPr>
          <w:p w14:paraId="19AC4580" w14:textId="77777777" w:rsidR="00423EE3" w:rsidRPr="00CB0A0C" w:rsidRDefault="00423EE3" w:rsidP="0005752D">
            <w:pPr>
              <w:pStyle w:val="TAC"/>
              <w:rPr>
                <w:lang w:val="es-ES"/>
              </w:rPr>
            </w:pPr>
            <w:proofErr w:type="spellStart"/>
            <w:r>
              <w:rPr>
                <w:lang w:val="es-ES"/>
              </w:rPr>
              <w:t>Query</w:t>
            </w:r>
            <w:proofErr w:type="spellEnd"/>
            <w:r>
              <w:rPr>
                <w:lang w:val="es-ES"/>
              </w:rPr>
              <w:t>-HLC</w:t>
            </w:r>
          </w:p>
        </w:tc>
        <w:tc>
          <w:tcPr>
            <w:tcW w:w="634" w:type="dxa"/>
          </w:tcPr>
          <w:p w14:paraId="00F30E2E" w14:textId="77777777" w:rsidR="00423EE3" w:rsidRDefault="00423EE3" w:rsidP="0005752D">
            <w:pPr>
              <w:pStyle w:val="TAC"/>
            </w:pPr>
            <w:r>
              <w:t>O</w:t>
            </w:r>
          </w:p>
        </w:tc>
        <w:tc>
          <w:tcPr>
            <w:tcW w:w="5883" w:type="dxa"/>
          </w:tcPr>
          <w:p w14:paraId="0773A38D" w14:textId="77777777" w:rsidR="00423EE3" w:rsidRPr="00363859" w:rsidRDefault="00423EE3" w:rsidP="0005752D">
            <w:pPr>
              <w:pStyle w:val="TAL"/>
            </w:pPr>
            <w:r w:rsidRPr="00363859">
              <w:t>Support of the query paramet</w:t>
            </w:r>
            <w:r>
              <w:t>ers for AMF selection with High Latency Communication capability</w:t>
            </w:r>
            <w:r w:rsidRPr="00363859">
              <w:t>:</w:t>
            </w:r>
          </w:p>
          <w:p w14:paraId="7A560B79" w14:textId="77777777" w:rsidR="00423EE3" w:rsidRPr="00CB0A0C" w:rsidRDefault="00423EE3" w:rsidP="0005752D">
            <w:pPr>
              <w:pStyle w:val="TAL"/>
            </w:pPr>
            <w:r>
              <w:t>- hig</w:t>
            </w:r>
            <w:r>
              <w:rPr>
                <w:rFonts w:hint="eastAsia"/>
                <w:lang w:eastAsia="zh-CN"/>
              </w:rPr>
              <w:t>h</w:t>
            </w:r>
            <w:r>
              <w:t>-latency-com</w:t>
            </w:r>
          </w:p>
        </w:tc>
      </w:tr>
      <w:tr w:rsidR="00423EE3" w:rsidRPr="00690A26" w14:paraId="7294280E" w14:textId="77777777" w:rsidTr="0005752D">
        <w:trPr>
          <w:cantSplit/>
          <w:jc w:val="center"/>
        </w:trPr>
        <w:tc>
          <w:tcPr>
            <w:tcW w:w="1276" w:type="dxa"/>
          </w:tcPr>
          <w:p w14:paraId="5A79E201" w14:textId="77777777" w:rsidR="00423EE3" w:rsidRDefault="00423EE3" w:rsidP="0005752D">
            <w:pPr>
              <w:pStyle w:val="TAC"/>
              <w:rPr>
                <w:lang w:eastAsia="zh-CN"/>
              </w:rPr>
            </w:pPr>
            <w:r>
              <w:t>30</w:t>
            </w:r>
          </w:p>
        </w:tc>
        <w:tc>
          <w:tcPr>
            <w:tcW w:w="1705" w:type="dxa"/>
          </w:tcPr>
          <w:p w14:paraId="10E02B84" w14:textId="77777777" w:rsidR="00423EE3" w:rsidRPr="00CB0A0C" w:rsidRDefault="00423EE3" w:rsidP="0005752D">
            <w:pPr>
              <w:pStyle w:val="TAC"/>
              <w:rPr>
                <w:lang w:val="es-ES"/>
              </w:rPr>
            </w:pPr>
            <w:r w:rsidRPr="00D4681E">
              <w:t>Query-SBIProtoc1</w:t>
            </w:r>
            <w:r>
              <w:t>8</w:t>
            </w:r>
          </w:p>
        </w:tc>
        <w:tc>
          <w:tcPr>
            <w:tcW w:w="634" w:type="dxa"/>
          </w:tcPr>
          <w:p w14:paraId="02F210B1" w14:textId="77777777" w:rsidR="00423EE3" w:rsidRDefault="00423EE3" w:rsidP="0005752D">
            <w:pPr>
              <w:pStyle w:val="TAC"/>
            </w:pPr>
            <w:r w:rsidRPr="00D4681E">
              <w:t>O</w:t>
            </w:r>
          </w:p>
        </w:tc>
        <w:tc>
          <w:tcPr>
            <w:tcW w:w="5883" w:type="dxa"/>
          </w:tcPr>
          <w:p w14:paraId="1B771073" w14:textId="77777777" w:rsidR="00423EE3" w:rsidRPr="00690A26" w:rsidRDefault="00423EE3" w:rsidP="0005752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1BEBD75" w14:textId="77777777" w:rsidR="00423EE3" w:rsidRDefault="00423EE3" w:rsidP="0005752D">
            <w:pPr>
              <w:pStyle w:val="TAL"/>
            </w:pPr>
            <w:r w:rsidRPr="00690A26">
              <w:t xml:space="preserve">- </w:t>
            </w:r>
            <w:proofErr w:type="spellStart"/>
            <w:r>
              <w:t>ext</w:t>
            </w:r>
            <w:proofErr w:type="spellEnd"/>
            <w:r>
              <w:t>-preferred-locality</w:t>
            </w:r>
          </w:p>
          <w:p w14:paraId="4D770C64" w14:textId="77777777" w:rsidR="00423EE3" w:rsidRDefault="00423EE3" w:rsidP="0005752D">
            <w:pPr>
              <w:pStyle w:val="TAL"/>
            </w:pPr>
            <w:r>
              <w:t xml:space="preserve">- </w:t>
            </w:r>
            <w:r>
              <w:rPr>
                <w:lang w:eastAsia="zh-CN"/>
              </w:rPr>
              <w:t>n32-purposes</w:t>
            </w:r>
          </w:p>
          <w:p w14:paraId="6B233ED4" w14:textId="77777777" w:rsidR="00423EE3" w:rsidRDefault="00423EE3" w:rsidP="0005752D">
            <w:pPr>
              <w:pStyle w:val="TAL"/>
            </w:pPr>
            <w:r>
              <w:t>- preferred-features</w:t>
            </w:r>
          </w:p>
          <w:p w14:paraId="422E3770" w14:textId="77777777" w:rsidR="00423EE3" w:rsidRDefault="00423EE3" w:rsidP="0005752D">
            <w:pPr>
              <w:pStyle w:val="TAL"/>
            </w:pPr>
            <w:r>
              <w:t xml:space="preserve">- </w:t>
            </w:r>
            <w:proofErr w:type="spellStart"/>
            <w:r>
              <w:t>sxa-ind</w:t>
            </w:r>
            <w:proofErr w:type="spellEnd"/>
          </w:p>
          <w:p w14:paraId="0211973D" w14:textId="77777777" w:rsidR="00423EE3" w:rsidRDefault="00423EE3" w:rsidP="0005752D">
            <w:pPr>
              <w:pStyle w:val="TAL"/>
            </w:pPr>
            <w:r>
              <w:t>- remote</w:t>
            </w:r>
            <w:r w:rsidRPr="00690A26">
              <w:rPr>
                <w:rFonts w:hint="eastAsia"/>
              </w:rPr>
              <w:t>-</w:t>
            </w:r>
            <w:proofErr w:type="spellStart"/>
            <w:r w:rsidRPr="00690A26">
              <w:rPr>
                <w:rFonts w:hint="eastAsia"/>
              </w:rPr>
              <w:t>plmn</w:t>
            </w:r>
            <w:proofErr w:type="spellEnd"/>
            <w:r>
              <w:t>-id-roaming</w:t>
            </w:r>
          </w:p>
          <w:p w14:paraId="77E3A093" w14:textId="77777777" w:rsidR="00423EE3" w:rsidRPr="00CB0A0C" w:rsidRDefault="00423EE3" w:rsidP="0005752D">
            <w:pPr>
              <w:pStyle w:val="TAL"/>
            </w:pPr>
            <w:r>
              <w:t xml:space="preserve">- </w:t>
            </w:r>
            <w:proofErr w:type="spellStart"/>
            <w:r>
              <w:t>nf</w:t>
            </w:r>
            <w:proofErr w:type="spellEnd"/>
            <w:r>
              <w:t>-tai-list-</w:t>
            </w:r>
            <w:proofErr w:type="spellStart"/>
            <w:r>
              <w:t>ind</w:t>
            </w:r>
            <w:proofErr w:type="spellEnd"/>
          </w:p>
        </w:tc>
      </w:tr>
      <w:tr w:rsidR="00423EE3" w:rsidRPr="00690A26" w14:paraId="2C889B6D" w14:textId="77777777" w:rsidTr="0005752D">
        <w:trPr>
          <w:cantSplit/>
          <w:jc w:val="center"/>
        </w:trPr>
        <w:tc>
          <w:tcPr>
            <w:tcW w:w="1276" w:type="dxa"/>
          </w:tcPr>
          <w:p w14:paraId="38D18D35" w14:textId="77777777" w:rsidR="00423EE3" w:rsidRDefault="00423EE3" w:rsidP="0005752D">
            <w:pPr>
              <w:pStyle w:val="TAC"/>
            </w:pPr>
            <w:r>
              <w:t>31</w:t>
            </w:r>
          </w:p>
        </w:tc>
        <w:tc>
          <w:tcPr>
            <w:tcW w:w="1705" w:type="dxa"/>
          </w:tcPr>
          <w:p w14:paraId="5A23084A" w14:textId="77777777" w:rsidR="00423EE3" w:rsidRPr="00D4681E" w:rsidRDefault="00423EE3" w:rsidP="0005752D">
            <w:pPr>
              <w:pStyle w:val="TAC"/>
            </w:pPr>
            <w:r>
              <w:t>Complete-Profile-Discovery</w:t>
            </w:r>
          </w:p>
        </w:tc>
        <w:tc>
          <w:tcPr>
            <w:tcW w:w="634" w:type="dxa"/>
          </w:tcPr>
          <w:p w14:paraId="0D01D727" w14:textId="77777777" w:rsidR="00423EE3" w:rsidRPr="00D4681E" w:rsidRDefault="00423EE3" w:rsidP="0005752D">
            <w:pPr>
              <w:pStyle w:val="TAC"/>
            </w:pPr>
            <w:r>
              <w:t>O</w:t>
            </w:r>
          </w:p>
        </w:tc>
        <w:tc>
          <w:tcPr>
            <w:tcW w:w="5883" w:type="dxa"/>
          </w:tcPr>
          <w:p w14:paraId="1AA7A599" w14:textId="77777777" w:rsidR="00423EE3" w:rsidRPr="00690A26" w:rsidRDefault="00423EE3" w:rsidP="0005752D">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423EE3" w:rsidRPr="00690A26" w14:paraId="6AC24F04" w14:textId="77777777" w:rsidTr="0005752D">
        <w:trPr>
          <w:cantSplit/>
          <w:jc w:val="center"/>
        </w:trPr>
        <w:tc>
          <w:tcPr>
            <w:tcW w:w="1276" w:type="dxa"/>
          </w:tcPr>
          <w:p w14:paraId="0FBF6AF5" w14:textId="77777777" w:rsidR="00423EE3" w:rsidRDefault="00423EE3" w:rsidP="0005752D">
            <w:pPr>
              <w:pStyle w:val="TAC"/>
            </w:pPr>
            <w:r>
              <w:t>32</w:t>
            </w:r>
          </w:p>
        </w:tc>
        <w:tc>
          <w:tcPr>
            <w:tcW w:w="1705" w:type="dxa"/>
          </w:tcPr>
          <w:p w14:paraId="3D7701FC" w14:textId="77777777" w:rsidR="00423EE3" w:rsidRDefault="00423EE3" w:rsidP="0005752D">
            <w:pPr>
              <w:pStyle w:val="TAC"/>
            </w:pPr>
            <w:r>
              <w:t>Query-UPEAS</w:t>
            </w:r>
          </w:p>
        </w:tc>
        <w:tc>
          <w:tcPr>
            <w:tcW w:w="634" w:type="dxa"/>
          </w:tcPr>
          <w:p w14:paraId="1993F73E" w14:textId="77777777" w:rsidR="00423EE3" w:rsidRDefault="00423EE3" w:rsidP="0005752D">
            <w:pPr>
              <w:pStyle w:val="TAC"/>
            </w:pPr>
            <w:r>
              <w:t>O</w:t>
            </w:r>
          </w:p>
        </w:tc>
        <w:tc>
          <w:tcPr>
            <w:tcW w:w="5883" w:type="dxa"/>
          </w:tcPr>
          <w:p w14:paraId="5C80BF11" w14:textId="77777777" w:rsidR="00423EE3" w:rsidRDefault="00423EE3" w:rsidP="0005752D">
            <w:pPr>
              <w:pStyle w:val="TAL"/>
            </w:pPr>
            <w:r w:rsidRPr="00690A26">
              <w:t>Support of the following query parameter</w:t>
            </w:r>
            <w:r>
              <w:t>, for</w:t>
            </w:r>
            <w:r w:rsidRPr="006C7546">
              <w:t xml:space="preserve"> UPF enhancement for Exposure and SBA</w:t>
            </w:r>
            <w:r>
              <w:t xml:space="preserve"> defined in 3GPP Rel-18:</w:t>
            </w:r>
          </w:p>
          <w:p w14:paraId="522EDC32" w14:textId="77777777" w:rsidR="00423EE3" w:rsidRDefault="00423EE3" w:rsidP="0005752D">
            <w:pPr>
              <w:pStyle w:val="TAL"/>
            </w:pPr>
            <w:r>
              <w:t xml:space="preserve">- </w:t>
            </w:r>
            <w:proofErr w:type="spellStart"/>
            <w:r>
              <w:t>upf</w:t>
            </w:r>
            <w:proofErr w:type="spellEnd"/>
            <w:r w:rsidRPr="00690A26">
              <w:t>-event-list</w:t>
            </w:r>
          </w:p>
        </w:tc>
      </w:tr>
      <w:tr w:rsidR="00423EE3" w:rsidRPr="00690A26" w14:paraId="3D7BD30D" w14:textId="77777777" w:rsidTr="0005752D">
        <w:trPr>
          <w:cantSplit/>
          <w:jc w:val="center"/>
        </w:trPr>
        <w:tc>
          <w:tcPr>
            <w:tcW w:w="1276" w:type="dxa"/>
          </w:tcPr>
          <w:p w14:paraId="3B5E3906" w14:textId="77777777" w:rsidR="00423EE3" w:rsidRDefault="00423EE3" w:rsidP="0005752D">
            <w:pPr>
              <w:pStyle w:val="TAC"/>
            </w:pPr>
            <w:r>
              <w:t>33</w:t>
            </w:r>
          </w:p>
        </w:tc>
        <w:tc>
          <w:tcPr>
            <w:tcW w:w="1705" w:type="dxa"/>
          </w:tcPr>
          <w:p w14:paraId="28BE7C97" w14:textId="77777777" w:rsidR="00423EE3" w:rsidRDefault="00423EE3" w:rsidP="0005752D">
            <w:pPr>
              <w:pStyle w:val="TAC"/>
            </w:pPr>
            <w:r>
              <w:rPr>
                <w:noProof/>
                <w:lang w:eastAsia="zh-CN"/>
              </w:rPr>
              <w:t>Enh-NF-Discovery-Ext1</w:t>
            </w:r>
          </w:p>
        </w:tc>
        <w:tc>
          <w:tcPr>
            <w:tcW w:w="634" w:type="dxa"/>
          </w:tcPr>
          <w:p w14:paraId="2EBE656D" w14:textId="77777777" w:rsidR="00423EE3" w:rsidRDefault="00423EE3" w:rsidP="0005752D">
            <w:pPr>
              <w:pStyle w:val="TAC"/>
            </w:pPr>
            <w:r w:rsidRPr="00D4681E">
              <w:t>O</w:t>
            </w:r>
          </w:p>
        </w:tc>
        <w:tc>
          <w:tcPr>
            <w:tcW w:w="5883" w:type="dxa"/>
          </w:tcPr>
          <w:p w14:paraId="5945E5C1" w14:textId="77777777" w:rsidR="00423EE3" w:rsidRPr="00690A26" w:rsidRDefault="00423EE3" w:rsidP="0005752D">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98C112D" w14:textId="77777777" w:rsidR="00423EE3" w:rsidRPr="00690A26" w:rsidRDefault="00423EE3" w:rsidP="0005752D">
            <w:pPr>
              <w:pStyle w:val="TAL"/>
            </w:pPr>
            <w:r>
              <w:t>- target-</w:t>
            </w:r>
            <w:proofErr w:type="spellStart"/>
            <w:r>
              <w:t>nf</w:t>
            </w:r>
            <w:proofErr w:type="spellEnd"/>
            <w:r>
              <w:t>-instance-id-list</w:t>
            </w:r>
          </w:p>
        </w:tc>
      </w:tr>
      <w:tr w:rsidR="00423EE3" w:rsidRPr="00690A26" w14:paraId="1D45211F" w14:textId="77777777" w:rsidTr="0005752D">
        <w:trPr>
          <w:cantSplit/>
          <w:jc w:val="center"/>
        </w:trPr>
        <w:tc>
          <w:tcPr>
            <w:tcW w:w="1276" w:type="dxa"/>
          </w:tcPr>
          <w:p w14:paraId="525C5C2F" w14:textId="77777777" w:rsidR="00423EE3" w:rsidRDefault="00423EE3" w:rsidP="0005752D">
            <w:pPr>
              <w:pStyle w:val="TAC"/>
            </w:pPr>
            <w:r>
              <w:t>34</w:t>
            </w:r>
          </w:p>
        </w:tc>
        <w:tc>
          <w:tcPr>
            <w:tcW w:w="1705" w:type="dxa"/>
          </w:tcPr>
          <w:p w14:paraId="3C495556" w14:textId="77777777" w:rsidR="00423EE3" w:rsidRDefault="00423EE3" w:rsidP="0005752D">
            <w:pPr>
              <w:pStyle w:val="TAC"/>
              <w:rPr>
                <w:noProof/>
                <w:lang w:eastAsia="zh-CN"/>
              </w:rPr>
            </w:pPr>
            <w:r>
              <w:rPr>
                <w:noProof/>
                <w:lang w:eastAsia="zh-CN"/>
              </w:rPr>
              <w:t>Query-NG-RTC</w:t>
            </w:r>
          </w:p>
        </w:tc>
        <w:tc>
          <w:tcPr>
            <w:tcW w:w="634" w:type="dxa"/>
          </w:tcPr>
          <w:p w14:paraId="645B8B0C" w14:textId="77777777" w:rsidR="00423EE3" w:rsidRPr="00D4681E" w:rsidRDefault="00423EE3" w:rsidP="0005752D">
            <w:pPr>
              <w:pStyle w:val="TAC"/>
            </w:pPr>
            <w:r>
              <w:t>O</w:t>
            </w:r>
          </w:p>
        </w:tc>
        <w:tc>
          <w:tcPr>
            <w:tcW w:w="5883" w:type="dxa"/>
          </w:tcPr>
          <w:p w14:paraId="26F23E27" w14:textId="77777777" w:rsidR="00423EE3" w:rsidRDefault="00423EE3" w:rsidP="0005752D">
            <w:pPr>
              <w:pStyle w:val="TAL"/>
            </w:pPr>
            <w:r w:rsidRPr="00690A26">
              <w:t>Support of the following query parameter</w:t>
            </w:r>
            <w:r>
              <w:t>s for</w:t>
            </w:r>
            <w:r w:rsidRPr="006C7546">
              <w:t xml:space="preserve"> </w:t>
            </w:r>
            <w:r>
              <w:t>NG_RTC defined in 3GPP Rel-18:</w:t>
            </w:r>
          </w:p>
          <w:p w14:paraId="36471C22" w14:textId="77777777" w:rsidR="00423EE3" w:rsidRDefault="00423EE3" w:rsidP="0005752D">
            <w:pPr>
              <w:pStyle w:val="TAL"/>
              <w:rPr>
                <w:lang w:eastAsia="zh-CN"/>
              </w:rPr>
            </w:pPr>
            <w:r>
              <w:rPr>
                <w:lang w:eastAsia="zh-CN"/>
              </w:rPr>
              <w:t xml:space="preserve">- </w:t>
            </w:r>
            <w:proofErr w:type="spellStart"/>
            <w:r>
              <w:rPr>
                <w:lang w:eastAsia="zh-CN"/>
              </w:rPr>
              <w:t>ims</w:t>
            </w:r>
            <w:proofErr w:type="spellEnd"/>
            <w:r>
              <w:rPr>
                <w:lang w:eastAsia="zh-CN"/>
              </w:rPr>
              <w:t>-domain-name</w:t>
            </w:r>
          </w:p>
          <w:p w14:paraId="610F2682" w14:textId="77777777" w:rsidR="00423EE3" w:rsidRDefault="00423EE3" w:rsidP="0005752D">
            <w:pPr>
              <w:pStyle w:val="TAL"/>
            </w:pPr>
            <w:r>
              <w:rPr>
                <w:rFonts w:hint="eastAsia"/>
                <w:lang w:eastAsia="zh-CN"/>
              </w:rPr>
              <w:t>-</w:t>
            </w:r>
            <w:r>
              <w:rPr>
                <w:lang w:eastAsia="zh-CN"/>
              </w:rPr>
              <w:t xml:space="preserve"> </w:t>
            </w:r>
            <w:r w:rsidRPr="00340E25">
              <w:rPr>
                <w:lang w:eastAsia="zh-CN"/>
              </w:rPr>
              <w:t>media-capability-list</w:t>
            </w:r>
          </w:p>
        </w:tc>
      </w:tr>
      <w:tr w:rsidR="00423EE3" w:rsidRPr="00690A26" w14:paraId="28EEF088" w14:textId="77777777" w:rsidTr="0005752D">
        <w:trPr>
          <w:cantSplit/>
          <w:jc w:val="center"/>
        </w:trPr>
        <w:tc>
          <w:tcPr>
            <w:tcW w:w="1276" w:type="dxa"/>
          </w:tcPr>
          <w:p w14:paraId="00145837" w14:textId="77777777" w:rsidR="00423EE3" w:rsidRDefault="00423EE3" w:rsidP="0005752D">
            <w:pPr>
              <w:pStyle w:val="TAC"/>
            </w:pPr>
            <w:r>
              <w:t>35</w:t>
            </w:r>
          </w:p>
        </w:tc>
        <w:tc>
          <w:tcPr>
            <w:tcW w:w="1705" w:type="dxa"/>
          </w:tcPr>
          <w:p w14:paraId="2788E111" w14:textId="77777777" w:rsidR="00423EE3" w:rsidRDefault="00423EE3" w:rsidP="0005752D">
            <w:pPr>
              <w:pStyle w:val="TAC"/>
              <w:rPr>
                <w:noProof/>
                <w:lang w:eastAsia="zh-CN"/>
              </w:rPr>
            </w:pPr>
            <w:r>
              <w:rPr>
                <w:lang w:val="es-ES"/>
              </w:rPr>
              <w:t>Query-eLCS</w:t>
            </w:r>
            <w:r w:rsidRPr="00CB0A0C">
              <w:rPr>
                <w:lang w:val="es-ES"/>
              </w:rPr>
              <w:t>-PH</w:t>
            </w:r>
            <w:r>
              <w:rPr>
                <w:lang w:val="es-ES"/>
              </w:rPr>
              <w:t>3</w:t>
            </w:r>
          </w:p>
        </w:tc>
        <w:tc>
          <w:tcPr>
            <w:tcW w:w="634" w:type="dxa"/>
          </w:tcPr>
          <w:p w14:paraId="492F0DA9" w14:textId="77777777" w:rsidR="00423EE3" w:rsidRDefault="00423EE3" w:rsidP="0005752D">
            <w:pPr>
              <w:pStyle w:val="TAC"/>
            </w:pPr>
            <w:r w:rsidRPr="00D4681E">
              <w:t>O</w:t>
            </w:r>
          </w:p>
        </w:tc>
        <w:tc>
          <w:tcPr>
            <w:tcW w:w="5883" w:type="dxa"/>
          </w:tcPr>
          <w:p w14:paraId="2D2BF49F" w14:textId="77777777" w:rsidR="00423EE3" w:rsidRDefault="00423EE3" w:rsidP="0005752D">
            <w:pPr>
              <w:pStyle w:val="TAL"/>
            </w:pPr>
            <w:r>
              <w:t>Support of the following query parameters, for 5G LCS Phase 3</w:t>
            </w:r>
            <w:r w:rsidRPr="00CB0A0C">
              <w:t xml:space="preserve"> </w:t>
            </w:r>
            <w:r>
              <w:t>service</w:t>
            </w:r>
            <w:r w:rsidRPr="00CB0A0C">
              <w:t xml:space="preserve"> defined in 3GPP Rel-</w:t>
            </w:r>
            <w:r>
              <w:t>18:</w:t>
            </w:r>
          </w:p>
          <w:p w14:paraId="0A5444A4" w14:textId="77777777" w:rsidR="00423EE3" w:rsidRDefault="00423EE3" w:rsidP="0005752D">
            <w:pPr>
              <w:pStyle w:val="TAL"/>
            </w:pPr>
            <w:r>
              <w:t xml:space="preserve">- </w:t>
            </w:r>
            <w:proofErr w:type="spellStart"/>
            <w:r>
              <w:t>pru</w:t>
            </w:r>
            <w:proofErr w:type="spellEnd"/>
            <w:r w:rsidRPr="00B1070C">
              <w:t>-</w:t>
            </w:r>
            <w:r>
              <w:t>tai</w:t>
            </w:r>
          </w:p>
          <w:p w14:paraId="5DDA08FD" w14:textId="77777777" w:rsidR="00423EE3" w:rsidRDefault="00423EE3" w:rsidP="0005752D">
            <w:pPr>
              <w:pStyle w:val="TAL"/>
              <w:rPr>
                <w:lang w:eastAsia="zh-CN"/>
              </w:rPr>
            </w:pPr>
            <w:r>
              <w:t xml:space="preserve">- </w:t>
            </w:r>
            <w:proofErr w:type="spellStart"/>
            <w:r>
              <w:rPr>
                <w:lang w:eastAsia="zh-CN"/>
              </w:rPr>
              <w:t>af</w:t>
            </w:r>
            <w:proofErr w:type="spellEnd"/>
            <w:r>
              <w:rPr>
                <w:lang w:eastAsia="zh-CN"/>
              </w:rPr>
              <w:t>-data</w:t>
            </w:r>
          </w:p>
          <w:p w14:paraId="1097C1B5" w14:textId="77777777" w:rsidR="00423EE3" w:rsidRPr="00690A26" w:rsidRDefault="00423EE3" w:rsidP="0005752D">
            <w:pPr>
              <w:pStyle w:val="TAL"/>
            </w:pPr>
            <w:r>
              <w:rPr>
                <w:lang w:eastAsia="zh-CN"/>
              </w:rPr>
              <w:t xml:space="preserve">- </w:t>
            </w:r>
            <w:proofErr w:type="spellStart"/>
            <w:r>
              <w:t>pru</w:t>
            </w:r>
            <w:proofErr w:type="spellEnd"/>
            <w:r>
              <w:t>-support-</w:t>
            </w:r>
            <w:proofErr w:type="spellStart"/>
            <w:r>
              <w:t>ind</w:t>
            </w:r>
            <w:proofErr w:type="spellEnd"/>
          </w:p>
        </w:tc>
      </w:tr>
      <w:tr w:rsidR="00423EE3" w:rsidRPr="00690A26" w14:paraId="043278EC" w14:textId="77777777" w:rsidTr="0005752D">
        <w:trPr>
          <w:cantSplit/>
          <w:jc w:val="center"/>
        </w:trPr>
        <w:tc>
          <w:tcPr>
            <w:tcW w:w="1276" w:type="dxa"/>
          </w:tcPr>
          <w:p w14:paraId="718E5896" w14:textId="77777777" w:rsidR="00423EE3" w:rsidRDefault="00423EE3" w:rsidP="0005752D">
            <w:pPr>
              <w:pStyle w:val="TAC"/>
            </w:pPr>
            <w:r>
              <w:rPr>
                <w:lang w:eastAsia="zh-CN"/>
              </w:rPr>
              <w:t>36</w:t>
            </w:r>
          </w:p>
        </w:tc>
        <w:tc>
          <w:tcPr>
            <w:tcW w:w="1705" w:type="dxa"/>
          </w:tcPr>
          <w:p w14:paraId="7CE961C2" w14:textId="77777777" w:rsidR="00423EE3" w:rsidRDefault="00423EE3" w:rsidP="0005752D">
            <w:pPr>
              <w:pStyle w:val="TAC"/>
              <w:rPr>
                <w:lang w:val="es-ES"/>
              </w:rPr>
            </w:pPr>
            <w:r w:rsidRPr="00D15EBE">
              <w:rPr>
                <w:lang w:val="es-ES"/>
              </w:rPr>
              <w:t>Query-eNA-PH</w:t>
            </w:r>
            <w:r>
              <w:rPr>
                <w:lang w:val="es-ES"/>
              </w:rPr>
              <w:t>3</w:t>
            </w:r>
          </w:p>
        </w:tc>
        <w:tc>
          <w:tcPr>
            <w:tcW w:w="634" w:type="dxa"/>
          </w:tcPr>
          <w:p w14:paraId="205845A4" w14:textId="77777777" w:rsidR="00423EE3" w:rsidRPr="00D4681E" w:rsidRDefault="00423EE3" w:rsidP="0005752D">
            <w:pPr>
              <w:pStyle w:val="TAC"/>
            </w:pPr>
            <w:r>
              <w:rPr>
                <w:rFonts w:hint="eastAsia"/>
                <w:lang w:eastAsia="zh-CN"/>
              </w:rPr>
              <w:t>O</w:t>
            </w:r>
          </w:p>
        </w:tc>
        <w:tc>
          <w:tcPr>
            <w:tcW w:w="5883" w:type="dxa"/>
          </w:tcPr>
          <w:p w14:paraId="75746949" w14:textId="77777777" w:rsidR="00423EE3" w:rsidRPr="00CB0A0C" w:rsidRDefault="00423EE3" w:rsidP="0005752D">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0DF80504" w14:textId="77777777" w:rsidR="00423EE3" w:rsidRDefault="00423EE3" w:rsidP="0005752D">
            <w:pPr>
              <w:pStyle w:val="TAL"/>
            </w:pPr>
            <w:r w:rsidRPr="00CB0A0C">
              <w:t xml:space="preserve">- </w:t>
            </w:r>
            <w:r>
              <w:t>ml-accuracy-checking-</w:t>
            </w:r>
            <w:proofErr w:type="spellStart"/>
            <w:r>
              <w:t>ind</w:t>
            </w:r>
            <w:proofErr w:type="spellEnd"/>
          </w:p>
          <w:p w14:paraId="7EE528B7" w14:textId="77777777" w:rsidR="00423EE3" w:rsidRDefault="00423EE3" w:rsidP="0005752D">
            <w:pPr>
              <w:pStyle w:val="TAL"/>
            </w:pPr>
            <w:r w:rsidRPr="00CB0A0C">
              <w:t xml:space="preserve">- </w:t>
            </w:r>
            <w:r w:rsidRPr="00A4161E">
              <w:t>analytics</w:t>
            </w:r>
            <w:r>
              <w:t>-accuracy-checking-</w:t>
            </w:r>
            <w:proofErr w:type="spellStart"/>
            <w:r>
              <w:t>ind</w:t>
            </w:r>
            <w:proofErr w:type="spellEnd"/>
          </w:p>
          <w:p w14:paraId="3857F283" w14:textId="77777777" w:rsidR="00423EE3" w:rsidRDefault="00423EE3" w:rsidP="0005752D">
            <w:pPr>
              <w:pStyle w:val="TAL"/>
            </w:pPr>
            <w:r>
              <w:t xml:space="preserve">- </w:t>
            </w:r>
            <w:r w:rsidRPr="00DC3F3B">
              <w:t>ml</w:t>
            </w:r>
            <w:r>
              <w:t>-m</w:t>
            </w:r>
            <w:r w:rsidRPr="00DC3F3B">
              <w:t>odel</w:t>
            </w:r>
            <w:r>
              <w:t>-s</w:t>
            </w:r>
            <w:r w:rsidRPr="00DC3F3B">
              <w:t>torage</w:t>
            </w:r>
            <w:r>
              <w:t>-</w:t>
            </w:r>
            <w:proofErr w:type="spellStart"/>
            <w:r>
              <w:t>ind</w:t>
            </w:r>
            <w:proofErr w:type="spellEnd"/>
          </w:p>
          <w:p w14:paraId="20FF5326" w14:textId="77777777" w:rsidR="00423EE3" w:rsidRDefault="00423EE3" w:rsidP="0005752D">
            <w:pPr>
              <w:pStyle w:val="TAL"/>
            </w:pPr>
            <w:r>
              <w:t>- d</w:t>
            </w:r>
            <w:r w:rsidRPr="0049054F">
              <w:t>ata</w:t>
            </w:r>
            <w:r>
              <w:t>-s</w:t>
            </w:r>
            <w:r w:rsidRPr="0049054F">
              <w:t>ubscriptio</w:t>
            </w:r>
            <w:r>
              <w:t>n-relocation-support-</w:t>
            </w:r>
            <w:proofErr w:type="spellStart"/>
            <w:r>
              <w:t>ind</w:t>
            </w:r>
            <w:proofErr w:type="spellEnd"/>
          </w:p>
          <w:p w14:paraId="7E259E2F" w14:textId="77777777" w:rsidR="00423EE3" w:rsidRDefault="00423EE3" w:rsidP="0005752D">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423EE3" w:rsidRPr="00690A26" w14:paraId="28DEE76A" w14:textId="77777777" w:rsidTr="0005752D">
        <w:trPr>
          <w:cantSplit/>
          <w:jc w:val="center"/>
        </w:trPr>
        <w:tc>
          <w:tcPr>
            <w:tcW w:w="1276" w:type="dxa"/>
          </w:tcPr>
          <w:p w14:paraId="1F55B55A" w14:textId="77777777" w:rsidR="00423EE3" w:rsidRDefault="00423EE3" w:rsidP="0005752D">
            <w:pPr>
              <w:pStyle w:val="TAC"/>
              <w:rPr>
                <w:lang w:eastAsia="zh-CN"/>
              </w:rPr>
            </w:pPr>
            <w:r>
              <w:rPr>
                <w:lang w:eastAsia="zh-CN"/>
              </w:rPr>
              <w:t>37</w:t>
            </w:r>
          </w:p>
        </w:tc>
        <w:tc>
          <w:tcPr>
            <w:tcW w:w="1705" w:type="dxa"/>
          </w:tcPr>
          <w:p w14:paraId="361AF957" w14:textId="77777777" w:rsidR="00423EE3" w:rsidRPr="00D15EBE" w:rsidRDefault="00423EE3" w:rsidP="0005752D">
            <w:pPr>
              <w:pStyle w:val="TAC"/>
              <w:rPr>
                <w:lang w:val="es-ES"/>
              </w:rPr>
            </w:pPr>
            <w:r w:rsidRPr="000B54F7">
              <w:rPr>
                <w:lang w:val="es-ES"/>
              </w:rPr>
              <w:t>Query-A2X</w:t>
            </w:r>
          </w:p>
        </w:tc>
        <w:tc>
          <w:tcPr>
            <w:tcW w:w="634" w:type="dxa"/>
          </w:tcPr>
          <w:p w14:paraId="43DC488F" w14:textId="77777777" w:rsidR="00423EE3" w:rsidRDefault="00423EE3" w:rsidP="0005752D">
            <w:pPr>
              <w:pStyle w:val="TAC"/>
              <w:rPr>
                <w:lang w:eastAsia="zh-CN"/>
              </w:rPr>
            </w:pPr>
            <w:r w:rsidRPr="000B54F7">
              <w:rPr>
                <w:lang w:eastAsia="zh-CN"/>
              </w:rPr>
              <w:t>O</w:t>
            </w:r>
          </w:p>
        </w:tc>
        <w:tc>
          <w:tcPr>
            <w:tcW w:w="5883" w:type="dxa"/>
          </w:tcPr>
          <w:p w14:paraId="74D87A80" w14:textId="77777777" w:rsidR="00423EE3" w:rsidRPr="000B54F7" w:rsidRDefault="00423EE3" w:rsidP="0005752D">
            <w:pPr>
              <w:pStyle w:val="TAL"/>
            </w:pPr>
            <w:r w:rsidRPr="000B54F7">
              <w:t>Support of the following query parameters, for A2X in 5GS defined in 3GPP Rel-18:</w:t>
            </w:r>
          </w:p>
          <w:p w14:paraId="2FE07790" w14:textId="77777777" w:rsidR="00423EE3" w:rsidRPr="000B54F7" w:rsidRDefault="00423EE3" w:rsidP="0005752D">
            <w:pPr>
              <w:pStyle w:val="TAL"/>
            </w:pPr>
            <w:r w:rsidRPr="000B54F7">
              <w:rPr>
                <w:lang w:eastAsia="zh-CN"/>
              </w:rPr>
              <w:t xml:space="preserve">- </w:t>
            </w:r>
            <w:r w:rsidRPr="000B54F7">
              <w:t>a2x-support-ind</w:t>
            </w:r>
          </w:p>
          <w:p w14:paraId="51579AEA" w14:textId="77777777" w:rsidR="00423EE3" w:rsidRPr="00CB0A0C" w:rsidRDefault="00423EE3" w:rsidP="0005752D">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423EE3" w:rsidRPr="00690A26" w14:paraId="72AE9FB4" w14:textId="77777777" w:rsidTr="0005752D">
        <w:trPr>
          <w:cantSplit/>
          <w:jc w:val="center"/>
        </w:trPr>
        <w:tc>
          <w:tcPr>
            <w:tcW w:w="1276" w:type="dxa"/>
          </w:tcPr>
          <w:p w14:paraId="0A609046" w14:textId="77777777" w:rsidR="00423EE3" w:rsidRDefault="00423EE3" w:rsidP="0005752D">
            <w:pPr>
              <w:pStyle w:val="TAC"/>
              <w:rPr>
                <w:lang w:eastAsia="zh-CN"/>
              </w:rPr>
            </w:pPr>
            <w:r>
              <w:t>38</w:t>
            </w:r>
          </w:p>
        </w:tc>
        <w:tc>
          <w:tcPr>
            <w:tcW w:w="1705" w:type="dxa"/>
          </w:tcPr>
          <w:p w14:paraId="358B7AD6" w14:textId="77777777" w:rsidR="00423EE3" w:rsidRPr="000B54F7" w:rsidRDefault="00423EE3" w:rsidP="0005752D">
            <w:pPr>
              <w:pStyle w:val="TAC"/>
              <w:rPr>
                <w:lang w:val="es-ES"/>
              </w:rPr>
            </w:pPr>
            <w:r>
              <w:t>Allowed-ruleset</w:t>
            </w:r>
          </w:p>
        </w:tc>
        <w:tc>
          <w:tcPr>
            <w:tcW w:w="634" w:type="dxa"/>
          </w:tcPr>
          <w:p w14:paraId="42F4406E" w14:textId="77777777" w:rsidR="00423EE3" w:rsidRPr="000B54F7" w:rsidRDefault="00423EE3" w:rsidP="0005752D">
            <w:pPr>
              <w:pStyle w:val="TAC"/>
              <w:rPr>
                <w:lang w:eastAsia="zh-CN"/>
              </w:rPr>
            </w:pPr>
            <w:r>
              <w:t>O</w:t>
            </w:r>
          </w:p>
        </w:tc>
        <w:tc>
          <w:tcPr>
            <w:tcW w:w="5883" w:type="dxa"/>
          </w:tcPr>
          <w:p w14:paraId="2F5889E3" w14:textId="77777777" w:rsidR="00423EE3" w:rsidRPr="000B54F7" w:rsidRDefault="00423EE3" w:rsidP="0005752D">
            <w:pPr>
              <w:pStyle w:val="TAL"/>
            </w:pPr>
            <w:r>
              <w:t xml:space="preserve">Support receiving </w:t>
            </w:r>
            <w:proofErr w:type="spellStart"/>
            <w:r>
              <w:t>ruleSets</w:t>
            </w:r>
            <w:proofErr w:type="spellEnd"/>
            <w:r>
              <w:t xml:space="preserve"> in NF (Service) profile</w:t>
            </w:r>
          </w:p>
        </w:tc>
      </w:tr>
      <w:tr w:rsidR="00423EE3" w:rsidRPr="00690A26" w14:paraId="501D5EB7" w14:textId="77777777" w:rsidTr="0005752D">
        <w:trPr>
          <w:cantSplit/>
          <w:jc w:val="center"/>
        </w:trPr>
        <w:tc>
          <w:tcPr>
            <w:tcW w:w="1276" w:type="dxa"/>
          </w:tcPr>
          <w:p w14:paraId="3031BF37" w14:textId="77777777" w:rsidR="00423EE3" w:rsidRDefault="00423EE3" w:rsidP="0005752D">
            <w:pPr>
              <w:pStyle w:val="TAC"/>
            </w:pPr>
            <w:r>
              <w:rPr>
                <w:lang w:eastAsia="zh-CN"/>
              </w:rPr>
              <w:lastRenderedPageBreak/>
              <w:t>39</w:t>
            </w:r>
          </w:p>
        </w:tc>
        <w:tc>
          <w:tcPr>
            <w:tcW w:w="1705" w:type="dxa"/>
          </w:tcPr>
          <w:p w14:paraId="7F818083" w14:textId="77777777" w:rsidR="00423EE3" w:rsidRDefault="00423EE3" w:rsidP="0005752D">
            <w:pPr>
              <w:pStyle w:val="TAC"/>
            </w:pPr>
            <w:proofErr w:type="spellStart"/>
            <w:r>
              <w:rPr>
                <w:lang w:val="es-ES"/>
              </w:rPr>
              <w:t>Query-AIMLsys</w:t>
            </w:r>
            <w:proofErr w:type="spellEnd"/>
          </w:p>
        </w:tc>
        <w:tc>
          <w:tcPr>
            <w:tcW w:w="634" w:type="dxa"/>
          </w:tcPr>
          <w:p w14:paraId="262C1222" w14:textId="77777777" w:rsidR="00423EE3" w:rsidRDefault="00423EE3" w:rsidP="0005752D">
            <w:pPr>
              <w:pStyle w:val="TAC"/>
            </w:pPr>
            <w:r>
              <w:rPr>
                <w:lang w:eastAsia="zh-CN"/>
              </w:rPr>
              <w:t>O</w:t>
            </w:r>
          </w:p>
        </w:tc>
        <w:tc>
          <w:tcPr>
            <w:tcW w:w="5883" w:type="dxa"/>
          </w:tcPr>
          <w:p w14:paraId="03C0759A" w14:textId="77777777" w:rsidR="00423EE3" w:rsidRDefault="00423EE3" w:rsidP="0005752D">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096C40DB" w14:textId="77777777" w:rsidR="00423EE3" w:rsidRDefault="00423EE3" w:rsidP="0005752D">
            <w:pPr>
              <w:pStyle w:val="TAL"/>
            </w:pPr>
            <w:r>
              <w:t>- multi-mem-</w:t>
            </w:r>
            <w:proofErr w:type="spellStart"/>
            <w:r>
              <w:t>af</w:t>
            </w:r>
            <w:proofErr w:type="spellEnd"/>
            <w:r>
              <w:t>-</w:t>
            </w:r>
            <w:proofErr w:type="spellStart"/>
            <w:r>
              <w:t>sess-qos-ind</w:t>
            </w:r>
            <w:proofErr w:type="spellEnd"/>
          </w:p>
          <w:p w14:paraId="1900D5F9" w14:textId="77777777" w:rsidR="00423EE3" w:rsidRDefault="00423EE3" w:rsidP="0005752D">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423EE3" w:rsidRPr="00690A26" w14:paraId="66EA258B" w14:textId="77777777" w:rsidTr="0005752D">
        <w:trPr>
          <w:cantSplit/>
          <w:jc w:val="center"/>
        </w:trPr>
        <w:tc>
          <w:tcPr>
            <w:tcW w:w="1276" w:type="dxa"/>
          </w:tcPr>
          <w:p w14:paraId="11C7613C" w14:textId="77777777" w:rsidR="00423EE3" w:rsidRDefault="00423EE3" w:rsidP="0005752D">
            <w:pPr>
              <w:pStyle w:val="TAC"/>
              <w:rPr>
                <w:lang w:eastAsia="zh-CN"/>
              </w:rPr>
            </w:pPr>
            <w:r>
              <w:t>40</w:t>
            </w:r>
          </w:p>
        </w:tc>
        <w:tc>
          <w:tcPr>
            <w:tcW w:w="1705" w:type="dxa"/>
          </w:tcPr>
          <w:p w14:paraId="28E9EA9A" w14:textId="77777777" w:rsidR="00423EE3" w:rsidRDefault="00423EE3" w:rsidP="0005752D">
            <w:pPr>
              <w:pStyle w:val="TAC"/>
              <w:rPr>
                <w:lang w:val="es-ES"/>
              </w:rPr>
            </w:pPr>
            <w:r>
              <w:rPr>
                <w:noProof/>
                <w:lang w:eastAsia="zh-CN"/>
              </w:rPr>
              <w:t>Canary-Release</w:t>
            </w:r>
          </w:p>
        </w:tc>
        <w:tc>
          <w:tcPr>
            <w:tcW w:w="634" w:type="dxa"/>
          </w:tcPr>
          <w:p w14:paraId="30D9EB71" w14:textId="77777777" w:rsidR="00423EE3" w:rsidRDefault="00423EE3" w:rsidP="0005752D">
            <w:pPr>
              <w:pStyle w:val="TAC"/>
              <w:rPr>
                <w:lang w:eastAsia="zh-CN"/>
              </w:rPr>
            </w:pPr>
            <w:r>
              <w:t>O</w:t>
            </w:r>
          </w:p>
        </w:tc>
        <w:tc>
          <w:tcPr>
            <w:tcW w:w="5883" w:type="dxa"/>
          </w:tcPr>
          <w:p w14:paraId="332A0B32" w14:textId="77777777" w:rsidR="00423EE3" w:rsidRDefault="00423EE3" w:rsidP="0005752D">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6EFC3907" w14:textId="77777777" w:rsidR="00423EE3" w:rsidRDefault="00423EE3" w:rsidP="0005752D">
            <w:pPr>
              <w:pStyle w:val="TAL"/>
            </w:pPr>
          </w:p>
          <w:p w14:paraId="5D24C6C4" w14:textId="77777777" w:rsidR="00423EE3" w:rsidRDefault="00423EE3" w:rsidP="0005752D">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423EE3" w:rsidRPr="00690A26" w14:paraId="5264A87C" w14:textId="77777777" w:rsidTr="0005752D">
        <w:trPr>
          <w:cantSplit/>
          <w:jc w:val="center"/>
        </w:trPr>
        <w:tc>
          <w:tcPr>
            <w:tcW w:w="1276" w:type="dxa"/>
          </w:tcPr>
          <w:p w14:paraId="3FAF2541" w14:textId="77777777" w:rsidR="00423EE3" w:rsidRDefault="00423EE3" w:rsidP="0005752D">
            <w:pPr>
              <w:pStyle w:val="TAC"/>
            </w:pPr>
            <w:r>
              <w:rPr>
                <w:lang w:eastAsia="zh-CN"/>
              </w:rPr>
              <w:t>41</w:t>
            </w:r>
          </w:p>
        </w:tc>
        <w:tc>
          <w:tcPr>
            <w:tcW w:w="1705" w:type="dxa"/>
          </w:tcPr>
          <w:p w14:paraId="3D350DB3" w14:textId="77777777" w:rsidR="00423EE3" w:rsidRDefault="00423EE3" w:rsidP="0005752D">
            <w:pPr>
              <w:pStyle w:val="TAC"/>
              <w:rPr>
                <w:noProof/>
                <w:lang w:eastAsia="zh-CN"/>
              </w:rPr>
            </w:pPr>
            <w:r w:rsidRPr="00690A26">
              <w:t>Query-</w:t>
            </w:r>
            <w:r>
              <w:t>UPF-Selection-N3GPP</w:t>
            </w:r>
          </w:p>
        </w:tc>
        <w:tc>
          <w:tcPr>
            <w:tcW w:w="634" w:type="dxa"/>
          </w:tcPr>
          <w:p w14:paraId="375B52C3" w14:textId="77777777" w:rsidR="00423EE3" w:rsidRDefault="00423EE3" w:rsidP="0005752D">
            <w:pPr>
              <w:pStyle w:val="TAC"/>
            </w:pPr>
            <w:r>
              <w:rPr>
                <w:lang w:eastAsia="zh-CN"/>
              </w:rPr>
              <w:t>O</w:t>
            </w:r>
          </w:p>
        </w:tc>
        <w:tc>
          <w:tcPr>
            <w:tcW w:w="5883" w:type="dxa"/>
          </w:tcPr>
          <w:p w14:paraId="4582C84C" w14:textId="77777777" w:rsidR="00423EE3" w:rsidRDefault="00423EE3" w:rsidP="0005752D">
            <w:pPr>
              <w:pStyle w:val="TAL"/>
            </w:pPr>
            <w:r>
              <w:t>Support of the following query parameters, for selection of preferred UPF for PDU sessions via non-3GPP access:</w:t>
            </w:r>
          </w:p>
          <w:p w14:paraId="454AF40F" w14:textId="77777777" w:rsidR="00423EE3" w:rsidRDefault="00423EE3" w:rsidP="0005752D">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6781C53B" w14:textId="77777777" w:rsidR="00423EE3" w:rsidRDefault="00423EE3" w:rsidP="0005752D">
            <w:pPr>
              <w:pStyle w:val="TAL"/>
            </w:pPr>
          </w:p>
          <w:p w14:paraId="787843D8" w14:textId="77777777" w:rsidR="00423EE3" w:rsidRDefault="00423EE3" w:rsidP="0005752D">
            <w:pPr>
              <w:pStyle w:val="TAL"/>
            </w:pPr>
            <w:r>
              <w:t>An NRF supporting this feature shall also support discovery of the preferred UPF(s) for a W-AGF/TNGF/TWIF using the following query parameters:</w:t>
            </w:r>
          </w:p>
          <w:p w14:paraId="38CFA663" w14:textId="77777777" w:rsidR="00423EE3" w:rsidRPr="00690A26" w:rsidRDefault="00423EE3" w:rsidP="0005752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12EF39E" w14:textId="77777777" w:rsidR="00423EE3" w:rsidRPr="00690A26" w:rsidRDefault="00423EE3" w:rsidP="0005752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144AB18" w14:textId="77777777" w:rsidR="00423EE3" w:rsidRPr="00BE4EF9" w:rsidRDefault="00423EE3" w:rsidP="0005752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423EE3" w:rsidRPr="00690A26" w14:paraId="1194D892" w14:textId="77777777" w:rsidTr="0005752D">
        <w:trPr>
          <w:cantSplit/>
          <w:jc w:val="center"/>
        </w:trPr>
        <w:tc>
          <w:tcPr>
            <w:tcW w:w="1276" w:type="dxa"/>
          </w:tcPr>
          <w:p w14:paraId="7AA0850B" w14:textId="77777777" w:rsidR="00423EE3" w:rsidRDefault="00423EE3" w:rsidP="0005752D">
            <w:pPr>
              <w:pStyle w:val="TAC"/>
              <w:rPr>
                <w:lang w:eastAsia="zh-CN"/>
              </w:rPr>
            </w:pPr>
            <w:r>
              <w:rPr>
                <w:lang w:eastAsia="zh-CN"/>
              </w:rPr>
              <w:t>42</w:t>
            </w:r>
          </w:p>
        </w:tc>
        <w:tc>
          <w:tcPr>
            <w:tcW w:w="1705" w:type="dxa"/>
          </w:tcPr>
          <w:p w14:paraId="7B1CFBB1" w14:textId="77777777" w:rsidR="00423EE3" w:rsidRPr="00690A26" w:rsidRDefault="00423EE3" w:rsidP="0005752D">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21F0A984" w14:textId="77777777" w:rsidR="00423EE3" w:rsidRDefault="00423EE3" w:rsidP="0005752D">
            <w:pPr>
              <w:pStyle w:val="TAC"/>
              <w:rPr>
                <w:lang w:eastAsia="zh-CN"/>
              </w:rPr>
            </w:pPr>
            <w:r w:rsidRPr="00D4681E">
              <w:t>O</w:t>
            </w:r>
          </w:p>
        </w:tc>
        <w:tc>
          <w:tcPr>
            <w:tcW w:w="5883" w:type="dxa"/>
          </w:tcPr>
          <w:p w14:paraId="28A3FC4E" w14:textId="77777777" w:rsidR="00423EE3" w:rsidRDefault="00423EE3" w:rsidP="0005752D">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3612FD86" w14:textId="77777777" w:rsidR="00423EE3" w:rsidRDefault="00423EE3" w:rsidP="0005752D">
            <w:pPr>
              <w:pStyle w:val="TAL"/>
            </w:pPr>
            <w:r>
              <w:rPr>
                <w:lang w:eastAsia="zh-CN"/>
              </w:rPr>
              <w:t xml:space="preserve">- </w:t>
            </w:r>
            <w:bookmarkStart w:id="68" w:name="_Hlk142568879"/>
            <w:proofErr w:type="spellStart"/>
            <w:r>
              <w:t>rangingSlPos</w:t>
            </w:r>
            <w:proofErr w:type="spellEnd"/>
            <w:r>
              <w:t>-support-</w:t>
            </w:r>
            <w:proofErr w:type="spellStart"/>
            <w:r>
              <w:t>ind</w:t>
            </w:r>
            <w:bookmarkEnd w:id="68"/>
            <w:proofErr w:type="spellEnd"/>
          </w:p>
        </w:tc>
      </w:tr>
      <w:tr w:rsidR="00423EE3" w:rsidRPr="00690A26" w14:paraId="00E0656F" w14:textId="77777777" w:rsidTr="0005752D">
        <w:trPr>
          <w:cantSplit/>
          <w:jc w:val="center"/>
          <w:ins w:id="69" w:author="Roya Rezagah" w:date="2023-09-21T18:54:00Z"/>
        </w:trPr>
        <w:tc>
          <w:tcPr>
            <w:tcW w:w="1276" w:type="dxa"/>
          </w:tcPr>
          <w:p w14:paraId="4537B8FF" w14:textId="0611EE10" w:rsidR="00423EE3" w:rsidRDefault="00423EE3" w:rsidP="0005752D">
            <w:pPr>
              <w:pStyle w:val="TAC"/>
              <w:rPr>
                <w:ins w:id="70" w:author="Roya Rezagah" w:date="2023-09-21T18:54:00Z"/>
                <w:lang w:eastAsia="zh-CN"/>
              </w:rPr>
            </w:pPr>
            <w:ins w:id="71" w:author="Roya Rezagah" w:date="2023-09-21T18:54:00Z">
              <w:r w:rsidRPr="00423EE3">
                <w:rPr>
                  <w:highlight w:val="yellow"/>
                  <w:lang w:eastAsia="zh-CN"/>
                </w:rPr>
                <w:t>XX</w:t>
              </w:r>
            </w:ins>
          </w:p>
        </w:tc>
        <w:tc>
          <w:tcPr>
            <w:tcW w:w="1705" w:type="dxa"/>
          </w:tcPr>
          <w:p w14:paraId="05C0FA03" w14:textId="499DFE63" w:rsidR="00423EE3" w:rsidRPr="00A84750" w:rsidRDefault="00423EE3" w:rsidP="0005752D">
            <w:pPr>
              <w:pStyle w:val="TAC"/>
              <w:rPr>
                <w:ins w:id="72" w:author="Roya Rezagah" w:date="2023-09-21T18:54:00Z"/>
                <w:lang w:val="en-US"/>
              </w:rPr>
            </w:pPr>
            <w:ins w:id="73" w:author="Roya Rezagah" w:date="2023-09-21T18:54:00Z">
              <w:r>
                <w:t>eNS-Ph3</w:t>
              </w:r>
            </w:ins>
          </w:p>
        </w:tc>
        <w:tc>
          <w:tcPr>
            <w:tcW w:w="634" w:type="dxa"/>
          </w:tcPr>
          <w:p w14:paraId="574403BB" w14:textId="4D34EFA9" w:rsidR="00423EE3" w:rsidRPr="00D4681E" w:rsidRDefault="00423EE3" w:rsidP="0005752D">
            <w:pPr>
              <w:pStyle w:val="TAC"/>
              <w:rPr>
                <w:ins w:id="74" w:author="Roya Rezagah" w:date="2023-09-21T18:54:00Z"/>
              </w:rPr>
            </w:pPr>
            <w:ins w:id="75" w:author="Roya Rezagah" w:date="2023-09-21T18:54:00Z">
              <w:r>
                <w:t>O</w:t>
              </w:r>
            </w:ins>
          </w:p>
        </w:tc>
        <w:tc>
          <w:tcPr>
            <w:tcW w:w="5883" w:type="dxa"/>
          </w:tcPr>
          <w:p w14:paraId="7D8A0CE8" w14:textId="77777777" w:rsidR="00423EE3" w:rsidRDefault="00423EE3" w:rsidP="0005752D">
            <w:pPr>
              <w:pStyle w:val="TAL"/>
              <w:rPr>
                <w:ins w:id="76" w:author="Roya Rezagah" w:date="2023-09-21T18:56:00Z"/>
                <w:rFonts w:cs="Arial"/>
                <w:szCs w:val="18"/>
              </w:rPr>
            </w:pPr>
            <w:ins w:id="77" w:author="Roya Rezagah" w:date="2023-09-21T18:55:00Z">
              <w:r>
                <w:t>Supports the following query parameters</w:t>
              </w:r>
            </w:ins>
            <w:ins w:id="78" w:author="Roya Rezagah" w:date="2023-09-21T18:56:00Z">
              <w:r w:rsidR="0005752D">
                <w:t xml:space="preserve"> for </w:t>
              </w:r>
              <w:r w:rsidR="001601DD">
                <w:rPr>
                  <w:rFonts w:cs="Arial"/>
                  <w:szCs w:val="18"/>
                </w:rPr>
                <w:t>selection of an</w:t>
              </w:r>
              <w:r w:rsidR="0005752D">
                <w:rPr>
                  <w:rFonts w:cs="Arial"/>
                  <w:szCs w:val="18"/>
                </w:rPr>
                <w:t xml:space="preserve"> NSACF within the same PLMN as the NRF (i.e. HPLMN) </w:t>
              </w:r>
              <w:r w:rsidR="001601DD">
                <w:rPr>
                  <w:rFonts w:cs="Arial"/>
                  <w:szCs w:val="18"/>
                </w:rPr>
                <w:t>in roaming:</w:t>
              </w:r>
            </w:ins>
          </w:p>
          <w:p w14:paraId="674FF113" w14:textId="7A53EB3C" w:rsidR="001601DD" w:rsidRDefault="001601DD" w:rsidP="0005752D">
            <w:pPr>
              <w:pStyle w:val="TAL"/>
              <w:rPr>
                <w:ins w:id="79" w:author="Roya Rezagah" w:date="2023-09-21T18:54:00Z"/>
              </w:rPr>
            </w:pPr>
            <w:ins w:id="80" w:author="Roya Rezagah" w:date="2023-09-21T18:57:00Z">
              <w:r>
                <w:t xml:space="preserve">- </w:t>
              </w:r>
              <w:r>
                <w:rPr>
                  <w:lang w:eastAsia="zh-CN"/>
                </w:rPr>
                <w:t>entire</w:t>
              </w:r>
            </w:ins>
            <w:ins w:id="81" w:author="Roya Rezagah" w:date="2023-09-21T19:56:00Z">
              <w:r w:rsidR="00903DD5">
                <w:rPr>
                  <w:lang w:eastAsia="zh-CN"/>
                </w:rPr>
                <w:t>-</w:t>
              </w:r>
              <w:proofErr w:type="spellStart"/>
              <w:r w:rsidR="00903DD5">
                <w:rPr>
                  <w:lang w:eastAsia="zh-CN"/>
                </w:rPr>
                <w:t>p</w:t>
              </w:r>
            </w:ins>
            <w:ins w:id="82" w:author="Roya Rezagah" w:date="2023-09-21T18:57:00Z">
              <w:r>
                <w:rPr>
                  <w:lang w:eastAsia="zh-CN"/>
                </w:rPr>
                <w:t>lmn</w:t>
              </w:r>
            </w:ins>
            <w:proofErr w:type="spellEnd"/>
          </w:p>
        </w:tc>
      </w:tr>
      <w:tr w:rsidR="00423EE3" w:rsidRPr="00690A26" w14:paraId="6E0E73F0" w14:textId="77777777" w:rsidTr="0005752D">
        <w:trPr>
          <w:cantSplit/>
          <w:jc w:val="center"/>
        </w:trPr>
        <w:tc>
          <w:tcPr>
            <w:tcW w:w="9498" w:type="dxa"/>
            <w:gridSpan w:val="4"/>
          </w:tcPr>
          <w:p w14:paraId="1645192E" w14:textId="77777777" w:rsidR="00423EE3" w:rsidRPr="00690A26" w:rsidRDefault="00423EE3" w:rsidP="0005752D">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3E3BFC4" w14:textId="77777777" w:rsidR="00423EE3" w:rsidRDefault="00423EE3" w:rsidP="0005752D">
            <w:pPr>
              <w:pStyle w:val="TAL"/>
              <w:rPr>
                <w:bCs/>
              </w:rPr>
            </w:pPr>
            <w:r w:rsidRPr="00690A26">
              <w:rPr>
                <w:bCs/>
              </w:rPr>
              <w:t>Feature: A short name that can be used to refer to the bit and to the feature.</w:t>
            </w:r>
          </w:p>
          <w:p w14:paraId="0340BC0A" w14:textId="77777777" w:rsidR="00423EE3" w:rsidRPr="00690A26" w:rsidRDefault="00423EE3" w:rsidP="0005752D">
            <w:pPr>
              <w:pStyle w:val="TAL"/>
              <w:rPr>
                <w:bCs/>
              </w:rPr>
            </w:pPr>
            <w:r w:rsidRPr="00292875">
              <w:rPr>
                <w:bCs/>
              </w:rPr>
              <w:t>M/O: Defines if the implementation of the feature is mandatory ("M") or optional ("O").</w:t>
            </w:r>
          </w:p>
          <w:p w14:paraId="657A8C98" w14:textId="77777777" w:rsidR="00423EE3" w:rsidRDefault="00423EE3" w:rsidP="0005752D">
            <w:pPr>
              <w:pStyle w:val="TAL"/>
            </w:pPr>
            <w:r w:rsidRPr="00690A26">
              <w:t>Description: A clear textual description of the feature.</w:t>
            </w:r>
          </w:p>
          <w:p w14:paraId="29708F92" w14:textId="77777777" w:rsidR="00423EE3" w:rsidRDefault="00423EE3" w:rsidP="0005752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E40912E" w14:textId="77777777" w:rsidR="00423EE3" w:rsidRPr="00690A26" w:rsidRDefault="00423EE3" w:rsidP="0005752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B82C369" w14:textId="753BBCE6" w:rsidR="00423EE3" w:rsidRDefault="00423EE3" w:rsidP="00423EE3"/>
    <w:p w14:paraId="70715F0C" w14:textId="77777777" w:rsidR="0015310F" w:rsidRDefault="0015310F" w:rsidP="001531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CAC196" w14:textId="48583B1B" w:rsidR="0015310F" w:rsidRDefault="0015310F" w:rsidP="00423EE3"/>
    <w:p w14:paraId="090BAECB" w14:textId="77777777" w:rsidR="0015310F" w:rsidRPr="00690A26" w:rsidRDefault="0015310F" w:rsidP="0015310F">
      <w:pPr>
        <w:pStyle w:val="Heading1"/>
      </w:pPr>
      <w:bookmarkStart w:id="83" w:name="_Toc24937836"/>
      <w:bookmarkStart w:id="84" w:name="_Toc33962656"/>
      <w:bookmarkStart w:id="85" w:name="_Toc42883425"/>
      <w:bookmarkStart w:id="86" w:name="_Toc49733293"/>
      <w:bookmarkStart w:id="87" w:name="_Toc56690943"/>
      <w:bookmarkStart w:id="88" w:name="_Toc145945747"/>
      <w:r w:rsidRPr="00690A26">
        <w:t>A.2</w:t>
      </w:r>
      <w:r w:rsidRPr="00690A26">
        <w:tab/>
      </w:r>
      <w:proofErr w:type="spellStart"/>
      <w:r w:rsidRPr="00690A26">
        <w:t>Nnrf_NFManagement</w:t>
      </w:r>
      <w:proofErr w:type="spellEnd"/>
      <w:r w:rsidRPr="00690A26">
        <w:t xml:space="preserve"> API</w:t>
      </w:r>
      <w:bookmarkEnd w:id="83"/>
      <w:bookmarkEnd w:id="84"/>
      <w:bookmarkEnd w:id="85"/>
      <w:bookmarkEnd w:id="86"/>
      <w:bookmarkEnd w:id="87"/>
      <w:bookmarkEnd w:id="88"/>
    </w:p>
    <w:p w14:paraId="203D691E" w14:textId="77777777" w:rsidR="0015310F" w:rsidRPr="00690A26" w:rsidRDefault="0015310F" w:rsidP="0015310F">
      <w:pPr>
        <w:pStyle w:val="PL"/>
      </w:pPr>
      <w:r w:rsidRPr="00690A26">
        <w:t>openapi: 3.0.0</w:t>
      </w:r>
    </w:p>
    <w:p w14:paraId="6EF66B0A" w14:textId="77777777" w:rsidR="0015310F" w:rsidRPr="00690A26" w:rsidRDefault="0015310F" w:rsidP="0015310F">
      <w:pPr>
        <w:pStyle w:val="PL"/>
      </w:pPr>
    </w:p>
    <w:p w14:paraId="7E755D98" w14:textId="77777777" w:rsidR="0015310F" w:rsidRPr="00690A26" w:rsidRDefault="0015310F" w:rsidP="0015310F">
      <w:pPr>
        <w:pStyle w:val="PL"/>
      </w:pPr>
      <w:r w:rsidRPr="00690A26">
        <w:t>info:</w:t>
      </w:r>
    </w:p>
    <w:p w14:paraId="77949BA8" w14:textId="77777777" w:rsidR="0015310F" w:rsidRPr="00690A26" w:rsidRDefault="0015310F" w:rsidP="0015310F">
      <w:pPr>
        <w:pStyle w:val="PL"/>
      </w:pPr>
      <w:r w:rsidRPr="00690A26">
        <w:t xml:space="preserve">  version: '1.</w:t>
      </w:r>
      <w:r>
        <w:t>3</w:t>
      </w:r>
      <w:r w:rsidRPr="00690A26">
        <w:t>.</w:t>
      </w:r>
      <w:r>
        <w:t>0-alpha.5</w:t>
      </w:r>
      <w:r w:rsidRPr="00690A26">
        <w:t>'</w:t>
      </w:r>
    </w:p>
    <w:p w14:paraId="1B247D96" w14:textId="77777777" w:rsidR="0015310F" w:rsidRPr="00690A26" w:rsidRDefault="0015310F" w:rsidP="0015310F">
      <w:pPr>
        <w:pStyle w:val="PL"/>
      </w:pPr>
      <w:r w:rsidRPr="00690A26">
        <w:t xml:space="preserve">  title: 'NRF NFManagement Service'</w:t>
      </w:r>
    </w:p>
    <w:p w14:paraId="61F29937" w14:textId="77777777" w:rsidR="0015310F" w:rsidRPr="00690A26" w:rsidRDefault="0015310F" w:rsidP="0015310F">
      <w:pPr>
        <w:pStyle w:val="PL"/>
      </w:pPr>
      <w:r w:rsidRPr="00690A26">
        <w:t xml:space="preserve">  description: |</w:t>
      </w:r>
    </w:p>
    <w:p w14:paraId="32ECB5E3" w14:textId="77777777" w:rsidR="0015310F" w:rsidRPr="00690A26" w:rsidRDefault="0015310F" w:rsidP="0015310F">
      <w:pPr>
        <w:pStyle w:val="PL"/>
      </w:pPr>
      <w:r w:rsidRPr="00690A26">
        <w:t xml:space="preserve">    NRF NFManagement Service.</w:t>
      </w:r>
      <w:r>
        <w:t xml:space="preserve">  </w:t>
      </w:r>
    </w:p>
    <w:p w14:paraId="3E0A9650" w14:textId="77777777" w:rsidR="0015310F" w:rsidRPr="00690A26" w:rsidRDefault="0015310F" w:rsidP="0015310F">
      <w:pPr>
        <w:pStyle w:val="PL"/>
      </w:pPr>
      <w:r w:rsidRPr="00690A26">
        <w:t xml:space="preserve">    © 20</w:t>
      </w:r>
      <w:r>
        <w:t>23</w:t>
      </w:r>
      <w:r w:rsidRPr="00690A26">
        <w:t>, 3GPP Organizational Partners (ARIB, ATIS, CCSA, ETSI, TSDSI, TTA, TTC).</w:t>
      </w:r>
      <w:r>
        <w:t xml:space="preserve">  </w:t>
      </w:r>
    </w:p>
    <w:p w14:paraId="37355487" w14:textId="77777777" w:rsidR="0015310F" w:rsidRPr="00690A26" w:rsidRDefault="0015310F" w:rsidP="0015310F">
      <w:pPr>
        <w:pStyle w:val="PL"/>
      </w:pPr>
      <w:r w:rsidRPr="00690A26">
        <w:t xml:space="preserve">    All rights reserved.</w:t>
      </w:r>
    </w:p>
    <w:p w14:paraId="425BAFCB" w14:textId="3BB66A21" w:rsidR="0015310F" w:rsidRDefault="0015310F" w:rsidP="0015310F">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28C4812F" w14:textId="77777777" w:rsidR="00732B38" w:rsidRPr="00690A26" w:rsidRDefault="00732B38" w:rsidP="00732B38">
      <w:pPr>
        <w:pStyle w:val="PL"/>
        <w:rPr>
          <w:lang w:eastAsia="zh-CN"/>
        </w:rPr>
      </w:pPr>
      <w:r>
        <w:rPr>
          <w:lang w:eastAsia="zh-CN"/>
        </w:rPr>
        <w:t xml:space="preserve">    Nsacf</w:t>
      </w:r>
      <w:r w:rsidRPr="00690A26">
        <w:rPr>
          <w:rFonts w:hint="eastAsia"/>
          <w:lang w:eastAsia="zh-CN"/>
        </w:rPr>
        <w:t>Info:</w:t>
      </w:r>
    </w:p>
    <w:p w14:paraId="159CBFD1" w14:textId="77777777" w:rsidR="00732B38" w:rsidRPr="00690A26" w:rsidRDefault="00732B38" w:rsidP="00732B38">
      <w:pPr>
        <w:pStyle w:val="PL"/>
        <w:rPr>
          <w:lang w:eastAsia="zh-CN"/>
        </w:rPr>
      </w:pPr>
      <w:r>
        <w:rPr>
          <w:lang w:eastAsia="zh-CN"/>
        </w:rPr>
        <w:t xml:space="preserve">      description: </w:t>
      </w:r>
      <w:r>
        <w:rPr>
          <w:rFonts w:cs="Arial"/>
          <w:szCs w:val="18"/>
        </w:rPr>
        <w:t>Information of a NSACF NF Instance</w:t>
      </w:r>
    </w:p>
    <w:p w14:paraId="3977834D" w14:textId="77777777" w:rsidR="00732B38" w:rsidRDefault="00732B38" w:rsidP="00732B38">
      <w:pPr>
        <w:pStyle w:val="PL"/>
        <w:rPr>
          <w:lang w:eastAsia="zh-CN"/>
        </w:rPr>
      </w:pPr>
      <w:r w:rsidRPr="00690A26">
        <w:rPr>
          <w:rFonts w:hint="eastAsia"/>
          <w:lang w:eastAsia="zh-CN"/>
        </w:rPr>
        <w:t xml:space="preserve">      type: object</w:t>
      </w:r>
    </w:p>
    <w:p w14:paraId="38F4FAAA" w14:textId="77777777" w:rsidR="00732B38" w:rsidRPr="00690A26" w:rsidRDefault="00732B38" w:rsidP="00732B38">
      <w:pPr>
        <w:pStyle w:val="PL"/>
      </w:pPr>
      <w:r w:rsidRPr="00690A26">
        <w:t xml:space="preserve">      required:</w:t>
      </w:r>
    </w:p>
    <w:p w14:paraId="29410F7F" w14:textId="77777777" w:rsidR="00732B38" w:rsidRPr="00690A26" w:rsidRDefault="00732B38" w:rsidP="00732B38">
      <w:pPr>
        <w:pStyle w:val="PL"/>
      </w:pPr>
      <w:r w:rsidRPr="00690A26">
        <w:t xml:space="preserve">        - </w:t>
      </w:r>
      <w:r>
        <w:rPr>
          <w:rFonts w:hint="eastAsia"/>
          <w:lang w:eastAsia="zh-CN"/>
        </w:rPr>
        <w:t>nsacfCapability</w:t>
      </w:r>
    </w:p>
    <w:p w14:paraId="3FFC3668" w14:textId="77777777" w:rsidR="00732B38" w:rsidRDefault="00732B38" w:rsidP="00732B38">
      <w:pPr>
        <w:pStyle w:val="PL"/>
        <w:rPr>
          <w:lang w:eastAsia="zh-CN"/>
        </w:rPr>
      </w:pPr>
      <w:r w:rsidRPr="00690A26">
        <w:rPr>
          <w:rFonts w:hint="eastAsia"/>
          <w:lang w:eastAsia="zh-CN"/>
        </w:rPr>
        <w:t xml:space="preserve">      properties:</w:t>
      </w:r>
    </w:p>
    <w:p w14:paraId="49C00142" w14:textId="77777777" w:rsidR="00732B38" w:rsidRPr="00690A26" w:rsidRDefault="00732B38" w:rsidP="00732B38">
      <w:pPr>
        <w:pStyle w:val="PL"/>
      </w:pPr>
      <w:r w:rsidRPr="00690A26">
        <w:rPr>
          <w:rFonts w:hint="eastAsia"/>
          <w:lang w:eastAsia="zh-CN"/>
        </w:rPr>
        <w:t xml:space="preserve">        </w:t>
      </w:r>
      <w:r>
        <w:rPr>
          <w:rFonts w:hint="eastAsia"/>
          <w:lang w:eastAsia="zh-CN"/>
        </w:rPr>
        <w:t>nsacfCapability</w:t>
      </w:r>
      <w:r w:rsidRPr="00690A26">
        <w:t>:</w:t>
      </w:r>
    </w:p>
    <w:p w14:paraId="65FD13C5" w14:textId="77777777" w:rsidR="00732B38" w:rsidRPr="00855209" w:rsidRDefault="00732B38" w:rsidP="00732B38">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38EC61C1" w14:textId="77777777" w:rsidR="00732B38" w:rsidRPr="00690A26" w:rsidRDefault="00732B38" w:rsidP="00732B38">
      <w:pPr>
        <w:pStyle w:val="PL"/>
      </w:pPr>
      <w:r w:rsidRPr="00690A26">
        <w:t xml:space="preserve">        taiList:</w:t>
      </w:r>
    </w:p>
    <w:p w14:paraId="5F6F063F" w14:textId="77777777" w:rsidR="00732B38" w:rsidRPr="00690A26" w:rsidRDefault="00732B38" w:rsidP="00732B38">
      <w:pPr>
        <w:pStyle w:val="PL"/>
      </w:pPr>
      <w:r w:rsidRPr="00690A26">
        <w:t xml:space="preserve">          type: array</w:t>
      </w:r>
    </w:p>
    <w:p w14:paraId="414F969F" w14:textId="77777777" w:rsidR="00732B38" w:rsidRPr="00690A26" w:rsidRDefault="00732B38" w:rsidP="00732B38">
      <w:pPr>
        <w:pStyle w:val="PL"/>
      </w:pPr>
      <w:r w:rsidRPr="00690A26">
        <w:t xml:space="preserve">          items:</w:t>
      </w:r>
    </w:p>
    <w:p w14:paraId="255235A5" w14:textId="77777777" w:rsidR="00732B38" w:rsidRPr="00690A26" w:rsidRDefault="00732B38" w:rsidP="00732B38">
      <w:pPr>
        <w:pStyle w:val="PL"/>
      </w:pPr>
      <w:r w:rsidRPr="00690A26">
        <w:t xml:space="preserve">            $ref: 'TS29571_CommonData.yaml#/components/schemas/Tai'</w:t>
      </w:r>
    </w:p>
    <w:p w14:paraId="5DE0B349" w14:textId="77777777" w:rsidR="00732B38" w:rsidRPr="00690A26" w:rsidRDefault="00732B38" w:rsidP="00732B38">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104AE824" w14:textId="77777777" w:rsidR="00732B38" w:rsidRPr="00690A26" w:rsidRDefault="00732B38" w:rsidP="00732B38">
      <w:pPr>
        <w:pStyle w:val="PL"/>
      </w:pPr>
      <w:r w:rsidRPr="00690A26">
        <w:t xml:space="preserve">        taiRangeList:</w:t>
      </w:r>
    </w:p>
    <w:p w14:paraId="24B860C8" w14:textId="77777777" w:rsidR="00732B38" w:rsidRPr="00690A26" w:rsidRDefault="00732B38" w:rsidP="00732B38">
      <w:pPr>
        <w:pStyle w:val="PL"/>
      </w:pPr>
      <w:r w:rsidRPr="00690A26">
        <w:t xml:space="preserve">          type: array</w:t>
      </w:r>
    </w:p>
    <w:p w14:paraId="506598DE" w14:textId="77777777" w:rsidR="00732B38" w:rsidRPr="00690A26" w:rsidRDefault="00732B38" w:rsidP="00732B38">
      <w:pPr>
        <w:pStyle w:val="PL"/>
      </w:pPr>
      <w:r w:rsidRPr="00690A26">
        <w:t xml:space="preserve">          items:</w:t>
      </w:r>
    </w:p>
    <w:p w14:paraId="64A67009" w14:textId="77777777" w:rsidR="00732B38" w:rsidRPr="00690A26" w:rsidRDefault="00732B38" w:rsidP="00732B38">
      <w:pPr>
        <w:pStyle w:val="PL"/>
      </w:pPr>
      <w:r w:rsidRPr="00690A26">
        <w:t xml:space="preserve">            $ref: '#/components/schemas/Tai</w:t>
      </w:r>
      <w:r>
        <w:t>Range</w:t>
      </w:r>
      <w:r w:rsidRPr="00690A26">
        <w:t>'</w:t>
      </w:r>
    </w:p>
    <w:p w14:paraId="6024FEFB" w14:textId="5CBA35F5" w:rsidR="00732B38" w:rsidRDefault="00732B38" w:rsidP="00732B38">
      <w:pPr>
        <w:pStyle w:val="PL"/>
        <w:rPr>
          <w:ins w:id="89" w:author="Roya Rezagah" w:date="2023-09-26T10:30: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190CA5" w14:textId="77777777" w:rsidR="00732B38" w:rsidRPr="00C06703" w:rsidRDefault="00732B38" w:rsidP="00732B38">
      <w:pPr>
        <w:pStyle w:val="PL"/>
        <w:rPr>
          <w:ins w:id="90" w:author="Roya Rezagah" w:date="2023-09-26T10:30:00Z"/>
          <w:rFonts w:cs="Arial"/>
          <w:lang w:eastAsia="ja-JP"/>
        </w:rPr>
      </w:pPr>
      <w:ins w:id="91" w:author="Roya Rezagah" w:date="2023-09-26T10:30:00Z">
        <w:r w:rsidRPr="00F11966">
          <w:t xml:space="preserve">        </w:t>
        </w:r>
        <w:r w:rsidRPr="00C06703">
          <w:rPr>
            <w:lang w:eastAsia="zh-CN"/>
          </w:rPr>
          <w:t>entirePlmn</w:t>
        </w:r>
        <w:r w:rsidRPr="00C06703">
          <w:rPr>
            <w:rFonts w:cs="Arial"/>
            <w:lang w:eastAsia="ja-JP"/>
          </w:rPr>
          <w:t>:</w:t>
        </w:r>
      </w:ins>
    </w:p>
    <w:p w14:paraId="2D7A70BA" w14:textId="4DAA527F" w:rsidR="00732B38" w:rsidRPr="00C06703" w:rsidRDefault="00732B38" w:rsidP="00732B38">
      <w:pPr>
        <w:pStyle w:val="PL"/>
        <w:rPr>
          <w:ins w:id="92" w:author="Roya Rezagah" w:date="2023-09-26T10:30:00Z"/>
        </w:rPr>
      </w:pPr>
      <w:ins w:id="93" w:author="Roya Rezagah" w:date="2023-09-26T10:30:00Z">
        <w:r w:rsidRPr="00C06703">
          <w:t xml:space="preserve">          description: </w:t>
        </w:r>
        <w:r w:rsidRPr="00C06703">
          <w:rPr>
            <w:rFonts w:cs="Arial"/>
            <w:szCs w:val="18"/>
            <w:lang w:eastAsia="zh-CN"/>
          </w:rPr>
          <w:t xml:space="preserve">Indicates whether the NSAC supports the entire PLMN  </w:t>
        </w:r>
      </w:ins>
    </w:p>
    <w:p w14:paraId="4D436D4E" w14:textId="77777777" w:rsidR="00732B38" w:rsidRPr="00C06703" w:rsidRDefault="00732B38" w:rsidP="00732B38">
      <w:pPr>
        <w:pStyle w:val="PL"/>
        <w:rPr>
          <w:ins w:id="94" w:author="Roya Rezagah" w:date="2023-09-26T10:30:00Z"/>
          <w:rFonts w:cs="Arial"/>
          <w:szCs w:val="18"/>
        </w:rPr>
      </w:pPr>
      <w:ins w:id="95" w:author="Roya Rezagah" w:date="2023-09-26T10:30:00Z">
        <w:r w:rsidRPr="00C06703">
          <w:rPr>
            <w:lang w:eastAsia="zh-CN"/>
          </w:rPr>
          <w:t xml:space="preserve">            </w:t>
        </w:r>
        <w:r w:rsidRPr="00C06703">
          <w:rPr>
            <w:rFonts w:cs="Arial"/>
            <w:szCs w:val="18"/>
          </w:rPr>
          <w:t xml:space="preserve">true: Supported  </w:t>
        </w:r>
      </w:ins>
    </w:p>
    <w:p w14:paraId="2EC52C18" w14:textId="77777777" w:rsidR="00732B38" w:rsidRPr="00C06703" w:rsidRDefault="00732B38" w:rsidP="00732B38">
      <w:pPr>
        <w:pStyle w:val="PL"/>
        <w:rPr>
          <w:ins w:id="96" w:author="Roya Rezagah" w:date="2023-09-26T10:30:00Z"/>
        </w:rPr>
      </w:pPr>
      <w:ins w:id="97" w:author="Roya Rezagah" w:date="2023-09-26T10:30:00Z">
        <w:r w:rsidRPr="00C06703">
          <w:rPr>
            <w:rFonts w:cs="Arial"/>
            <w:szCs w:val="18"/>
          </w:rPr>
          <w:t xml:space="preserve">            false (default): Not Supported</w:t>
        </w:r>
      </w:ins>
    </w:p>
    <w:p w14:paraId="5D3957A1" w14:textId="77777777" w:rsidR="00732B38" w:rsidRPr="00C06703" w:rsidRDefault="00732B38" w:rsidP="00732B38">
      <w:pPr>
        <w:pStyle w:val="PL"/>
        <w:rPr>
          <w:ins w:id="98" w:author="Roya Rezagah" w:date="2023-09-26T10:30:00Z"/>
          <w:lang w:eastAsia="zh-CN"/>
        </w:rPr>
      </w:pPr>
      <w:ins w:id="99" w:author="Roya Rezagah" w:date="2023-09-26T10:30:00Z">
        <w:r w:rsidRPr="00C06703">
          <w:t xml:space="preserve">          type: </w:t>
        </w:r>
        <w:r w:rsidRPr="00C06703">
          <w:rPr>
            <w:rFonts w:hint="eastAsia"/>
            <w:lang w:eastAsia="zh-CN"/>
          </w:rPr>
          <w:t>boolean</w:t>
        </w:r>
      </w:ins>
    </w:p>
    <w:p w14:paraId="6EB4EDF0" w14:textId="66125B9B" w:rsidR="00732B38" w:rsidRPr="00690A26" w:rsidRDefault="00732B38" w:rsidP="00732B38">
      <w:pPr>
        <w:pStyle w:val="PL"/>
        <w:rPr>
          <w:lang w:eastAsia="zh-CN"/>
        </w:rPr>
      </w:pPr>
      <w:ins w:id="100" w:author="Roya Rezagah" w:date="2023-09-26T10:30:00Z">
        <w:r w:rsidRPr="00C06703">
          <w:rPr>
            <w:rFonts w:hint="eastAsia"/>
            <w:lang w:eastAsia="zh-CN"/>
          </w:rPr>
          <w:t xml:space="preserve">          default: false</w:t>
        </w:r>
      </w:ins>
    </w:p>
    <w:p w14:paraId="0656CABD" w14:textId="77777777" w:rsidR="00732B38" w:rsidRDefault="00732B38" w:rsidP="00732B38">
      <w:pPr>
        <w:pStyle w:val="PL"/>
        <w:tabs>
          <w:tab w:val="clear" w:pos="1152"/>
          <w:tab w:val="left" w:pos="988"/>
        </w:tabs>
      </w:pPr>
    </w:p>
    <w:p w14:paraId="4AAC692F" w14:textId="77777777" w:rsidR="00732B38" w:rsidRPr="00F11966" w:rsidRDefault="00732B38" w:rsidP="00732B38">
      <w:pPr>
        <w:pStyle w:val="PL"/>
      </w:pPr>
      <w:r w:rsidRPr="00F11966">
        <w:t xml:space="preserve">    </w:t>
      </w:r>
      <w:r>
        <w:rPr>
          <w:lang w:eastAsia="zh-CN"/>
        </w:rPr>
        <w:t>Nsacf</w:t>
      </w:r>
      <w:r w:rsidRPr="00F11966">
        <w:rPr>
          <w:rFonts w:hint="eastAsia"/>
          <w:lang w:eastAsia="zh-CN"/>
        </w:rPr>
        <w:t>Capability</w:t>
      </w:r>
      <w:r w:rsidRPr="00F11966">
        <w:t>:</w:t>
      </w:r>
    </w:p>
    <w:p w14:paraId="534C1693" w14:textId="77777777" w:rsidR="00732B38" w:rsidRDefault="00732B38" w:rsidP="00732B38">
      <w:pPr>
        <w:pStyle w:val="PL"/>
      </w:pPr>
      <w:r>
        <w:t xml:space="preserve">      description: &gt;</w:t>
      </w:r>
    </w:p>
    <w:p w14:paraId="290AF1D3" w14:textId="77777777" w:rsidR="00732B38" w:rsidRDefault="00732B38" w:rsidP="00732B38">
      <w:pPr>
        <w:pStyle w:val="PL"/>
      </w:pPr>
      <w:r>
        <w:t xml:space="preserve">        NSACF service capabilities (e.g. to monitor and control the number of registered UEs</w:t>
      </w:r>
    </w:p>
    <w:p w14:paraId="23EBFF20" w14:textId="77777777" w:rsidR="00732B38" w:rsidRPr="00F11966" w:rsidRDefault="00732B38" w:rsidP="00732B38">
      <w:pPr>
        <w:pStyle w:val="PL"/>
      </w:pPr>
      <w:r>
        <w:t xml:space="preserve">        or established PDU sessions per network slice)</w:t>
      </w:r>
    </w:p>
    <w:p w14:paraId="2FA72F70" w14:textId="77777777" w:rsidR="00732B38" w:rsidRPr="00F11966" w:rsidRDefault="00732B38" w:rsidP="00732B38">
      <w:pPr>
        <w:pStyle w:val="PL"/>
      </w:pPr>
      <w:r w:rsidRPr="00F11966">
        <w:t xml:space="preserve">      type: object</w:t>
      </w:r>
    </w:p>
    <w:p w14:paraId="3BD3BA19" w14:textId="77777777" w:rsidR="00732B38" w:rsidRPr="00F11966" w:rsidRDefault="00732B38" w:rsidP="00732B38">
      <w:pPr>
        <w:pStyle w:val="PL"/>
      </w:pPr>
      <w:r w:rsidRPr="00F11966">
        <w:t xml:space="preserve">      properties:</w:t>
      </w:r>
    </w:p>
    <w:p w14:paraId="449725D3" w14:textId="77777777" w:rsidR="00732B38" w:rsidRDefault="00732B38" w:rsidP="00732B38">
      <w:pPr>
        <w:pStyle w:val="PL"/>
      </w:pPr>
      <w:r w:rsidRPr="00F11966">
        <w:t xml:space="preserve">        </w:t>
      </w:r>
      <w:r w:rsidRPr="00A34621">
        <w:rPr>
          <w:lang w:eastAsia="zh-CN"/>
        </w:rPr>
        <w:t>supportUeSAC</w:t>
      </w:r>
      <w:r w:rsidRPr="00F11966">
        <w:t>:</w:t>
      </w:r>
    </w:p>
    <w:p w14:paraId="7592FA33" w14:textId="77777777" w:rsidR="00732B38" w:rsidRDefault="00732B38" w:rsidP="00732B38">
      <w:pPr>
        <w:pStyle w:val="PL"/>
      </w:pPr>
      <w:r>
        <w:t xml:space="preserve">  </w:t>
      </w:r>
      <w:r w:rsidRPr="00F11966">
        <w:t xml:space="preserve">      </w:t>
      </w:r>
      <w:r>
        <w:t xml:space="preserve">  </w:t>
      </w:r>
      <w:r w:rsidRPr="00F11966">
        <w:t>description:</w:t>
      </w:r>
      <w:r>
        <w:t xml:space="preserve"> |</w:t>
      </w:r>
    </w:p>
    <w:p w14:paraId="22955B9C" w14:textId="77777777" w:rsidR="00732B38" w:rsidRDefault="00732B38" w:rsidP="00732B38">
      <w:pPr>
        <w:pStyle w:val="PL"/>
        <w:rPr>
          <w:rFonts w:cs="Arial"/>
          <w:szCs w:val="18"/>
          <w:lang w:eastAsia="zh-CN"/>
        </w:rPr>
      </w:pPr>
      <w:r>
        <w:t xml:space="preserve">            </w:t>
      </w:r>
      <w:r w:rsidRPr="00D80F48">
        <w:rPr>
          <w:rFonts w:cs="Arial"/>
          <w:szCs w:val="18"/>
          <w:lang w:eastAsia="zh-CN"/>
        </w:rPr>
        <w:t>Indicates the service capability of the NSACF to monitor and control the number of</w:t>
      </w:r>
    </w:p>
    <w:p w14:paraId="56E8247F" w14:textId="77777777" w:rsidR="00732B38" w:rsidRPr="008242E8" w:rsidRDefault="00732B38" w:rsidP="00732B38">
      <w:pPr>
        <w:pStyle w:val="PL"/>
        <w:rPr>
          <w:lang w:eastAsia="zh-CN"/>
        </w:rPr>
      </w:pPr>
      <w:r>
        <w:rPr>
          <w:rFonts w:cs="Arial"/>
          <w:szCs w:val="18"/>
          <w:lang w:eastAsia="zh-CN"/>
        </w:rPr>
        <w:t xml:space="preserve">           </w:t>
      </w:r>
      <w:r w:rsidRPr="00D80F48">
        <w:rPr>
          <w:rFonts w:cs="Arial"/>
          <w:szCs w:val="18"/>
          <w:lang w:eastAsia="zh-CN"/>
        </w:rPr>
        <w:t xml:space="preserve"> registered UEs per network slice for the networ</w:t>
      </w:r>
      <w:r>
        <w:rPr>
          <w:rFonts w:cs="Arial"/>
          <w:szCs w:val="18"/>
          <w:lang w:eastAsia="zh-CN"/>
        </w:rPr>
        <w:t xml:space="preserve">k slice that is subject to NSAC  </w:t>
      </w:r>
    </w:p>
    <w:p w14:paraId="22CCF827" w14:textId="77777777" w:rsidR="00732B38" w:rsidRDefault="00732B38" w:rsidP="00732B38">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2C58A5BE" w14:textId="77777777" w:rsidR="00732B38" w:rsidRDefault="00732B38" w:rsidP="00732B38">
      <w:pPr>
        <w:pStyle w:val="PL"/>
      </w:pPr>
      <w:r>
        <w:rPr>
          <w:rFonts w:cs="Arial"/>
          <w:szCs w:val="18"/>
        </w:rPr>
        <w:t xml:space="preserve">            </w:t>
      </w:r>
      <w:r w:rsidRPr="00F11966">
        <w:rPr>
          <w:rFonts w:cs="Arial"/>
          <w:szCs w:val="18"/>
        </w:rPr>
        <w:t>false (default): Not Supported</w:t>
      </w:r>
    </w:p>
    <w:p w14:paraId="5FDB3EFE" w14:textId="77777777" w:rsidR="00732B38" w:rsidRPr="00F11966" w:rsidRDefault="00732B38" w:rsidP="00732B38">
      <w:pPr>
        <w:pStyle w:val="PL"/>
        <w:rPr>
          <w:lang w:eastAsia="zh-CN"/>
        </w:rPr>
      </w:pPr>
      <w:r w:rsidRPr="00F11966">
        <w:t xml:space="preserve">          type: </w:t>
      </w:r>
      <w:r w:rsidRPr="00F11966">
        <w:rPr>
          <w:rFonts w:hint="eastAsia"/>
          <w:lang w:eastAsia="zh-CN"/>
        </w:rPr>
        <w:t>boolean</w:t>
      </w:r>
    </w:p>
    <w:p w14:paraId="790C6F5C" w14:textId="77777777" w:rsidR="00732B38" w:rsidRPr="00F11966" w:rsidRDefault="00732B38" w:rsidP="00732B38">
      <w:pPr>
        <w:pStyle w:val="PL"/>
        <w:rPr>
          <w:lang w:eastAsia="zh-CN"/>
        </w:rPr>
      </w:pPr>
      <w:r w:rsidRPr="00F11966">
        <w:rPr>
          <w:rFonts w:hint="eastAsia"/>
          <w:lang w:eastAsia="zh-CN"/>
        </w:rPr>
        <w:t xml:space="preserve">          default: false</w:t>
      </w:r>
    </w:p>
    <w:p w14:paraId="6D191B7F" w14:textId="77777777" w:rsidR="00732B38" w:rsidRDefault="00732B38" w:rsidP="00732B38">
      <w:pPr>
        <w:pStyle w:val="PL"/>
        <w:rPr>
          <w:rFonts w:cs="Arial"/>
          <w:lang w:eastAsia="ja-JP"/>
        </w:rPr>
      </w:pPr>
      <w:r w:rsidRPr="00F11966">
        <w:t xml:space="preserve">        </w:t>
      </w:r>
      <w:r>
        <w:rPr>
          <w:rFonts w:hint="eastAsia"/>
          <w:lang w:eastAsia="zh-CN"/>
        </w:rPr>
        <w:t>supportPduSAC</w:t>
      </w:r>
      <w:r w:rsidRPr="00F11966">
        <w:rPr>
          <w:rFonts w:cs="Arial"/>
          <w:lang w:eastAsia="ja-JP"/>
        </w:rPr>
        <w:t>:</w:t>
      </w:r>
    </w:p>
    <w:p w14:paraId="7740D9BC" w14:textId="77777777" w:rsidR="00732B38" w:rsidRDefault="00732B38" w:rsidP="00732B38">
      <w:pPr>
        <w:pStyle w:val="PL"/>
      </w:pPr>
      <w:r>
        <w:t xml:space="preserve">  </w:t>
      </w:r>
      <w:r w:rsidRPr="00F11966">
        <w:t xml:space="preserve">      </w:t>
      </w:r>
      <w:r>
        <w:t xml:space="preserve">  </w:t>
      </w:r>
      <w:r w:rsidRPr="00F11966">
        <w:t>description:</w:t>
      </w:r>
      <w:r>
        <w:t xml:space="preserve"> |</w:t>
      </w:r>
    </w:p>
    <w:p w14:paraId="0DEDF238" w14:textId="77777777" w:rsidR="00732B38" w:rsidRDefault="00732B38" w:rsidP="00732B38">
      <w:pPr>
        <w:pStyle w:val="PL"/>
        <w:rPr>
          <w:rFonts w:cs="Arial"/>
          <w:szCs w:val="18"/>
          <w:lang w:eastAsia="zh-CN"/>
        </w:rPr>
      </w:pPr>
      <w:r>
        <w:rPr>
          <w:rFonts w:cs="Arial"/>
          <w:szCs w:val="18"/>
          <w:lang w:eastAsia="zh-CN"/>
        </w:rPr>
        <w:t xml:space="preserve">            </w:t>
      </w:r>
      <w:r w:rsidRPr="00D80F48">
        <w:rPr>
          <w:rFonts w:cs="Arial"/>
          <w:szCs w:val="18"/>
          <w:lang w:eastAsia="zh-CN"/>
        </w:rPr>
        <w:t>Indicates the service capability of the NSACF to monitor and control the number of</w:t>
      </w:r>
    </w:p>
    <w:p w14:paraId="7C71F7A0" w14:textId="77777777" w:rsidR="00732B38" w:rsidRPr="00C80532" w:rsidRDefault="00732B38" w:rsidP="00732B38">
      <w:pPr>
        <w:pStyle w:val="PL"/>
      </w:pPr>
      <w:r>
        <w:rPr>
          <w:rFonts w:cs="Arial"/>
          <w:szCs w:val="18"/>
          <w:lang w:eastAsia="zh-CN"/>
        </w:rPr>
        <w:t xml:space="preserve">           </w:t>
      </w:r>
      <w:r w:rsidRPr="00D80F48">
        <w:rPr>
          <w:rFonts w:cs="Arial"/>
          <w:szCs w:val="18"/>
          <w:lang w:eastAsia="zh-CN"/>
        </w:rPr>
        <w:t xml:space="preserve"> established PDU sessions per network slice for the network slice that is subject to NSAC</w:t>
      </w:r>
      <w:r>
        <w:rPr>
          <w:rFonts w:cs="Arial"/>
          <w:szCs w:val="18"/>
          <w:lang w:eastAsia="zh-CN"/>
        </w:rPr>
        <w:t xml:space="preserve">  </w:t>
      </w:r>
    </w:p>
    <w:p w14:paraId="3B35B88D" w14:textId="77777777" w:rsidR="00732B38" w:rsidRDefault="00732B38" w:rsidP="00732B38">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16F5C3C7" w14:textId="77777777" w:rsidR="00732B38" w:rsidRPr="008242E8" w:rsidRDefault="00732B38" w:rsidP="00732B38">
      <w:pPr>
        <w:pStyle w:val="PL"/>
      </w:pPr>
      <w:r>
        <w:rPr>
          <w:rFonts w:cs="Arial"/>
          <w:szCs w:val="18"/>
        </w:rPr>
        <w:t xml:space="preserve">            </w:t>
      </w:r>
      <w:r w:rsidRPr="00F11966">
        <w:rPr>
          <w:rFonts w:cs="Arial"/>
          <w:szCs w:val="18"/>
        </w:rPr>
        <w:t>false (default): Not Supported</w:t>
      </w:r>
    </w:p>
    <w:p w14:paraId="6D6478DD" w14:textId="77777777" w:rsidR="00732B38" w:rsidRPr="00F11966" w:rsidRDefault="00732B38" w:rsidP="00732B38">
      <w:pPr>
        <w:pStyle w:val="PL"/>
        <w:rPr>
          <w:lang w:eastAsia="zh-CN"/>
        </w:rPr>
      </w:pPr>
      <w:r w:rsidRPr="00F11966">
        <w:t xml:space="preserve">          type: </w:t>
      </w:r>
      <w:r w:rsidRPr="00F11966">
        <w:rPr>
          <w:rFonts w:hint="eastAsia"/>
          <w:lang w:eastAsia="zh-CN"/>
        </w:rPr>
        <w:t>boolean</w:t>
      </w:r>
    </w:p>
    <w:p w14:paraId="3B03915C" w14:textId="7CC9E837" w:rsidR="001F5455" w:rsidRDefault="00732B38" w:rsidP="008E0C8F">
      <w:pPr>
        <w:pStyle w:val="PL"/>
        <w:rPr>
          <w:color w:val="FF0000"/>
        </w:rPr>
      </w:pPr>
      <w:r w:rsidRPr="00F11966">
        <w:rPr>
          <w:rFonts w:hint="eastAsia"/>
          <w:lang w:eastAsia="zh-CN"/>
        </w:rPr>
        <w:t xml:space="preserve">          default: false</w:t>
      </w:r>
    </w:p>
    <w:p w14:paraId="1617E455" w14:textId="17A89FB5" w:rsidR="0015310F" w:rsidRDefault="0015310F" w:rsidP="0015310F">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F435B71" w14:textId="77777777" w:rsidR="0015310F" w:rsidRPr="00690A26" w:rsidRDefault="0015310F" w:rsidP="00423EE3"/>
    <w:p w14:paraId="674CB1C9" w14:textId="3D52ADA0" w:rsidR="00A85ACB" w:rsidRDefault="00A85ACB" w:rsidP="009E4598"/>
    <w:p w14:paraId="27DBA0E7" w14:textId="77777777" w:rsidR="003D6883" w:rsidRPr="00690A26" w:rsidRDefault="003D6883" w:rsidP="009E4598"/>
    <w:p w14:paraId="0D5F8B6B" w14:textId="157ACE5D" w:rsidR="00051E77" w:rsidRDefault="00051E77" w:rsidP="00051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F628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1C944C" w14:textId="77777777" w:rsidR="00903DD5" w:rsidRPr="00690A26" w:rsidRDefault="00903DD5" w:rsidP="00903DD5">
      <w:pPr>
        <w:pStyle w:val="Heading1"/>
      </w:pPr>
      <w:bookmarkStart w:id="101" w:name="_Toc24937837"/>
      <w:bookmarkStart w:id="102" w:name="_Toc33962657"/>
      <w:bookmarkStart w:id="103" w:name="_Toc42883426"/>
      <w:bookmarkStart w:id="104" w:name="_Toc49733294"/>
      <w:bookmarkStart w:id="105" w:name="_Toc56690944"/>
      <w:bookmarkStart w:id="106" w:name="_Toc145945748"/>
      <w:r w:rsidRPr="00690A26">
        <w:t>A.3</w:t>
      </w:r>
      <w:r w:rsidRPr="00690A26">
        <w:tab/>
      </w:r>
      <w:proofErr w:type="spellStart"/>
      <w:r w:rsidRPr="00690A26">
        <w:t>Nnrf_NFDiscovery</w:t>
      </w:r>
      <w:proofErr w:type="spellEnd"/>
      <w:r w:rsidRPr="00690A26">
        <w:t xml:space="preserve"> API</w:t>
      </w:r>
      <w:bookmarkEnd w:id="101"/>
      <w:bookmarkEnd w:id="102"/>
      <w:bookmarkEnd w:id="103"/>
      <w:bookmarkEnd w:id="104"/>
      <w:bookmarkEnd w:id="105"/>
      <w:bookmarkEnd w:id="106"/>
    </w:p>
    <w:p w14:paraId="08721263" w14:textId="77777777" w:rsidR="00903DD5" w:rsidRPr="00690A26" w:rsidRDefault="00903DD5" w:rsidP="00903DD5">
      <w:pPr>
        <w:pStyle w:val="PL"/>
        <w:rPr>
          <w:lang w:val="en-US"/>
        </w:rPr>
      </w:pPr>
      <w:r w:rsidRPr="00690A26">
        <w:rPr>
          <w:lang w:val="en-US"/>
        </w:rPr>
        <w:t>openapi: 3.0.0</w:t>
      </w:r>
    </w:p>
    <w:p w14:paraId="1B380D39" w14:textId="77777777" w:rsidR="00903DD5" w:rsidRPr="00690A26" w:rsidRDefault="00903DD5" w:rsidP="00903DD5">
      <w:pPr>
        <w:pStyle w:val="PL"/>
        <w:rPr>
          <w:lang w:val="en-US"/>
        </w:rPr>
      </w:pPr>
    </w:p>
    <w:p w14:paraId="50601275" w14:textId="77777777" w:rsidR="00903DD5" w:rsidRPr="00690A26" w:rsidRDefault="00903DD5" w:rsidP="00903DD5">
      <w:pPr>
        <w:pStyle w:val="PL"/>
        <w:rPr>
          <w:lang w:val="en-US"/>
        </w:rPr>
      </w:pPr>
      <w:r w:rsidRPr="00690A26">
        <w:rPr>
          <w:lang w:val="en-US"/>
        </w:rPr>
        <w:t>info:</w:t>
      </w:r>
    </w:p>
    <w:p w14:paraId="10B0E8AD" w14:textId="77777777" w:rsidR="00903DD5" w:rsidRPr="00690A26" w:rsidRDefault="00903DD5" w:rsidP="00903DD5">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6DDAE3FA" w14:textId="77777777" w:rsidR="00903DD5" w:rsidRPr="00690A26" w:rsidRDefault="00903DD5" w:rsidP="00903DD5">
      <w:pPr>
        <w:pStyle w:val="PL"/>
        <w:rPr>
          <w:lang w:val="en-US"/>
        </w:rPr>
      </w:pPr>
      <w:r w:rsidRPr="00690A26">
        <w:rPr>
          <w:lang w:val="en-US"/>
        </w:rPr>
        <w:t xml:space="preserve">  title: 'NRF NFDiscovery Service'</w:t>
      </w:r>
    </w:p>
    <w:p w14:paraId="0168D154" w14:textId="77777777" w:rsidR="00903DD5" w:rsidRPr="00690A26" w:rsidRDefault="00903DD5" w:rsidP="00903DD5">
      <w:pPr>
        <w:pStyle w:val="PL"/>
        <w:rPr>
          <w:lang w:val="en-US"/>
        </w:rPr>
      </w:pPr>
      <w:r w:rsidRPr="00690A26">
        <w:rPr>
          <w:lang w:val="en-US"/>
        </w:rPr>
        <w:t xml:space="preserve">  description: |</w:t>
      </w:r>
    </w:p>
    <w:p w14:paraId="2D333F63" w14:textId="77777777" w:rsidR="00903DD5" w:rsidRPr="00690A26" w:rsidRDefault="00903DD5" w:rsidP="00903DD5">
      <w:pPr>
        <w:pStyle w:val="PL"/>
        <w:rPr>
          <w:lang w:val="en-US"/>
        </w:rPr>
      </w:pPr>
      <w:r w:rsidRPr="00690A26">
        <w:rPr>
          <w:lang w:val="en-US"/>
        </w:rPr>
        <w:t xml:space="preserve">    NRF NFDiscovery Service.</w:t>
      </w:r>
      <w:r>
        <w:rPr>
          <w:lang w:val="en-US"/>
        </w:rPr>
        <w:t xml:space="preserve">  </w:t>
      </w:r>
    </w:p>
    <w:p w14:paraId="22137177" w14:textId="77777777" w:rsidR="00903DD5" w:rsidRPr="00690A26" w:rsidRDefault="00903DD5" w:rsidP="00903DD5">
      <w:pPr>
        <w:pStyle w:val="PL"/>
      </w:pPr>
      <w:r w:rsidRPr="00690A26">
        <w:rPr>
          <w:lang w:val="en-US"/>
        </w:rPr>
        <w:t xml:space="preserve">    </w:t>
      </w:r>
      <w:r w:rsidRPr="00690A26">
        <w:t>© 20</w:t>
      </w:r>
      <w:r>
        <w:t>23</w:t>
      </w:r>
      <w:r w:rsidRPr="00690A26">
        <w:t>, 3GPP Organizational Partners (ARIB, ATIS, CCSA, ETSI, TSDSI, TTA, TTC).</w:t>
      </w:r>
      <w:r>
        <w:t xml:space="preserve">  </w:t>
      </w:r>
    </w:p>
    <w:p w14:paraId="5EF49F8F" w14:textId="77777777" w:rsidR="00903DD5" w:rsidRPr="00690A26" w:rsidRDefault="00903DD5" w:rsidP="00903DD5">
      <w:pPr>
        <w:pStyle w:val="PL"/>
        <w:rPr>
          <w:lang w:val="en-US"/>
        </w:rPr>
      </w:pPr>
      <w:r w:rsidRPr="00690A26">
        <w:t xml:space="preserve">    All rights reserved.</w:t>
      </w:r>
    </w:p>
    <w:p w14:paraId="1DF3159A" w14:textId="4B5959E4" w:rsidR="003C13C1" w:rsidRDefault="00531BD7" w:rsidP="00531BD7">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49FDFC39" w14:textId="77777777" w:rsidR="003F117E" w:rsidRDefault="003F117E" w:rsidP="00417444">
      <w:pPr>
        <w:pStyle w:val="PL"/>
        <w:rPr>
          <w:lang w:val="en-US"/>
        </w:rPr>
      </w:pPr>
    </w:p>
    <w:p w14:paraId="19C7A4BD" w14:textId="7AA5E98F" w:rsidR="00417444" w:rsidRPr="00690A26" w:rsidRDefault="00417444" w:rsidP="00417444">
      <w:pPr>
        <w:pStyle w:val="PL"/>
        <w:rPr>
          <w:lang w:val="en-US"/>
        </w:rPr>
      </w:pPr>
      <w:r w:rsidRPr="00690A26">
        <w:rPr>
          <w:lang w:val="en-US"/>
        </w:rPr>
        <w:t>paths:</w:t>
      </w:r>
    </w:p>
    <w:p w14:paraId="1B07A0A8" w14:textId="77777777" w:rsidR="00417444" w:rsidRPr="00690A26" w:rsidRDefault="00417444" w:rsidP="00417444">
      <w:pPr>
        <w:pStyle w:val="PL"/>
        <w:rPr>
          <w:lang w:val="en-US"/>
        </w:rPr>
      </w:pPr>
      <w:r w:rsidRPr="00690A26">
        <w:rPr>
          <w:lang w:val="en-US"/>
        </w:rPr>
        <w:t xml:space="preserve">  /nf-instances:</w:t>
      </w:r>
    </w:p>
    <w:p w14:paraId="0EAB1723" w14:textId="77777777" w:rsidR="00417444" w:rsidRPr="00690A26" w:rsidRDefault="00417444" w:rsidP="00417444">
      <w:pPr>
        <w:pStyle w:val="PL"/>
        <w:rPr>
          <w:lang w:val="en-US"/>
        </w:rPr>
      </w:pPr>
      <w:r w:rsidRPr="00690A26">
        <w:rPr>
          <w:lang w:val="en-US"/>
        </w:rPr>
        <w:t xml:space="preserve">    get:</w:t>
      </w:r>
    </w:p>
    <w:p w14:paraId="54A365D7" w14:textId="77777777" w:rsidR="00417444" w:rsidRPr="00690A26" w:rsidRDefault="00417444" w:rsidP="00417444">
      <w:pPr>
        <w:pStyle w:val="PL"/>
        <w:rPr>
          <w:lang w:val="en-US"/>
        </w:rPr>
      </w:pPr>
      <w:r w:rsidRPr="00690A26">
        <w:rPr>
          <w:lang w:val="en-US"/>
        </w:rPr>
        <w:t xml:space="preserve">      summary: Search a collection of NF Instances</w:t>
      </w:r>
    </w:p>
    <w:p w14:paraId="1B86D7ED" w14:textId="77777777" w:rsidR="00417444" w:rsidRPr="00690A26" w:rsidRDefault="00417444" w:rsidP="00417444">
      <w:pPr>
        <w:pStyle w:val="PL"/>
        <w:rPr>
          <w:lang w:val="en-US"/>
        </w:rPr>
      </w:pPr>
      <w:r w:rsidRPr="00690A26">
        <w:rPr>
          <w:lang w:val="en-US"/>
        </w:rPr>
        <w:t xml:space="preserve">      operationId: SearchNFInstances</w:t>
      </w:r>
    </w:p>
    <w:p w14:paraId="1F166B61" w14:textId="77777777" w:rsidR="00417444" w:rsidRPr="00690A26" w:rsidRDefault="00417444" w:rsidP="00417444">
      <w:pPr>
        <w:pStyle w:val="PL"/>
        <w:rPr>
          <w:lang w:val="en-US"/>
        </w:rPr>
      </w:pPr>
      <w:r w:rsidRPr="00690A26">
        <w:rPr>
          <w:lang w:val="en-US"/>
        </w:rPr>
        <w:t xml:space="preserve">      tags:</w:t>
      </w:r>
    </w:p>
    <w:p w14:paraId="3A221845" w14:textId="77777777" w:rsidR="00417444" w:rsidRPr="00690A26" w:rsidRDefault="00417444" w:rsidP="00417444">
      <w:pPr>
        <w:pStyle w:val="PL"/>
        <w:rPr>
          <w:lang w:val="en-US"/>
        </w:rPr>
      </w:pPr>
      <w:r w:rsidRPr="00690A26">
        <w:rPr>
          <w:lang w:val="en-US"/>
        </w:rPr>
        <w:t xml:space="preserve">        - NF Instances (Store)</w:t>
      </w:r>
    </w:p>
    <w:p w14:paraId="4909D31A" w14:textId="77777777" w:rsidR="00417444" w:rsidRPr="00690A26" w:rsidRDefault="00417444" w:rsidP="00417444">
      <w:pPr>
        <w:pStyle w:val="PL"/>
        <w:rPr>
          <w:lang w:val="en-US"/>
        </w:rPr>
      </w:pPr>
      <w:r w:rsidRPr="00690A26">
        <w:rPr>
          <w:lang w:val="en-US"/>
        </w:rPr>
        <w:t xml:space="preserve">      parameters:</w:t>
      </w:r>
    </w:p>
    <w:p w14:paraId="18F46397" w14:textId="77777777" w:rsidR="00417444" w:rsidRDefault="00417444" w:rsidP="00417444">
      <w:pPr>
        <w:pStyle w:val="PL"/>
        <w:rPr>
          <w:lang w:val="en-US"/>
        </w:rPr>
      </w:pPr>
      <w:r>
        <w:rPr>
          <w:lang w:val="en-US"/>
        </w:rPr>
        <w:t xml:space="preserve">        - name: Accept-Encoding</w:t>
      </w:r>
    </w:p>
    <w:p w14:paraId="729D54D8" w14:textId="77777777" w:rsidR="00417444" w:rsidRDefault="00417444" w:rsidP="00417444">
      <w:pPr>
        <w:pStyle w:val="PL"/>
        <w:rPr>
          <w:lang w:val="en-US"/>
        </w:rPr>
      </w:pPr>
      <w:r>
        <w:rPr>
          <w:lang w:val="en-US"/>
        </w:rPr>
        <w:t xml:space="preserve">          in: header</w:t>
      </w:r>
    </w:p>
    <w:p w14:paraId="18CCDD21" w14:textId="77777777" w:rsidR="00417444" w:rsidRDefault="00417444" w:rsidP="00417444">
      <w:pPr>
        <w:pStyle w:val="PL"/>
        <w:rPr>
          <w:lang w:val="en-US"/>
        </w:rPr>
      </w:pPr>
      <w:r>
        <w:rPr>
          <w:lang w:val="en-US"/>
        </w:rPr>
        <w:t xml:space="preserve">          description: Accept-Encoding, described in IETF RFC 7231</w:t>
      </w:r>
    </w:p>
    <w:p w14:paraId="064BFBCE" w14:textId="77777777" w:rsidR="00417444" w:rsidRDefault="00417444" w:rsidP="00417444">
      <w:pPr>
        <w:pStyle w:val="PL"/>
        <w:rPr>
          <w:lang w:val="en-US"/>
        </w:rPr>
      </w:pPr>
      <w:r>
        <w:rPr>
          <w:lang w:val="en-US"/>
        </w:rPr>
        <w:t xml:space="preserve">          schema:</w:t>
      </w:r>
    </w:p>
    <w:p w14:paraId="2C07C5E2" w14:textId="77777777" w:rsidR="00417444" w:rsidRDefault="00417444" w:rsidP="00417444">
      <w:pPr>
        <w:pStyle w:val="PL"/>
      </w:pPr>
      <w:r>
        <w:rPr>
          <w:lang w:val="en-US"/>
        </w:rPr>
        <w:t xml:space="preserve">            type: string</w:t>
      </w:r>
    </w:p>
    <w:p w14:paraId="413F43D9" w14:textId="77777777" w:rsidR="00417444" w:rsidRPr="00690A26" w:rsidRDefault="00417444" w:rsidP="00417444">
      <w:pPr>
        <w:pStyle w:val="PL"/>
        <w:rPr>
          <w:lang w:val="en-US"/>
        </w:rPr>
      </w:pPr>
      <w:r w:rsidRPr="00690A26">
        <w:rPr>
          <w:lang w:val="en-US"/>
        </w:rPr>
        <w:t xml:space="preserve">        - name: target-nf-type</w:t>
      </w:r>
    </w:p>
    <w:p w14:paraId="331AA005" w14:textId="77777777" w:rsidR="00417444" w:rsidRPr="00690A26" w:rsidRDefault="00417444" w:rsidP="00417444">
      <w:pPr>
        <w:pStyle w:val="PL"/>
        <w:rPr>
          <w:lang w:val="en-US"/>
        </w:rPr>
      </w:pPr>
      <w:r w:rsidRPr="00690A26">
        <w:rPr>
          <w:lang w:val="en-US"/>
        </w:rPr>
        <w:t xml:space="preserve">          in: query</w:t>
      </w:r>
    </w:p>
    <w:p w14:paraId="1F799E89" w14:textId="77777777" w:rsidR="00417444" w:rsidRPr="00690A26" w:rsidRDefault="00417444" w:rsidP="00417444">
      <w:pPr>
        <w:pStyle w:val="PL"/>
        <w:rPr>
          <w:lang w:val="en-US"/>
        </w:rPr>
      </w:pPr>
      <w:r w:rsidRPr="00690A26">
        <w:rPr>
          <w:lang w:val="en-US"/>
        </w:rPr>
        <w:lastRenderedPageBreak/>
        <w:t xml:space="preserve">          description: Type of the target NF</w:t>
      </w:r>
    </w:p>
    <w:p w14:paraId="17C3A286" w14:textId="77777777" w:rsidR="00417444" w:rsidRPr="00690A26" w:rsidRDefault="00417444" w:rsidP="00417444">
      <w:pPr>
        <w:pStyle w:val="PL"/>
        <w:rPr>
          <w:lang w:val="en-US"/>
        </w:rPr>
      </w:pPr>
      <w:r w:rsidRPr="00690A26">
        <w:rPr>
          <w:lang w:val="en-US"/>
        </w:rPr>
        <w:t xml:space="preserve">          required: true</w:t>
      </w:r>
    </w:p>
    <w:p w14:paraId="473E9D5C" w14:textId="77777777" w:rsidR="00417444" w:rsidRPr="00690A26" w:rsidRDefault="00417444" w:rsidP="00417444">
      <w:pPr>
        <w:pStyle w:val="PL"/>
        <w:rPr>
          <w:lang w:val="en-US"/>
        </w:rPr>
      </w:pPr>
      <w:r w:rsidRPr="00690A26">
        <w:rPr>
          <w:lang w:val="en-US"/>
        </w:rPr>
        <w:t xml:space="preserve">          schema:</w:t>
      </w:r>
    </w:p>
    <w:p w14:paraId="4827B27B" w14:textId="77777777" w:rsidR="00417444" w:rsidRPr="00690A26" w:rsidRDefault="00417444" w:rsidP="00417444">
      <w:pPr>
        <w:pStyle w:val="PL"/>
        <w:rPr>
          <w:lang w:val="en-US"/>
        </w:rPr>
      </w:pPr>
      <w:r w:rsidRPr="00690A26">
        <w:rPr>
          <w:lang w:val="en-US"/>
        </w:rPr>
        <w:t xml:space="preserve">            $ref: '</w:t>
      </w:r>
      <w:r w:rsidRPr="00690A26">
        <w:t>TS29510_Nnrf_NFManagement.yaml</w:t>
      </w:r>
      <w:r w:rsidRPr="00690A26">
        <w:rPr>
          <w:lang w:val="en-US"/>
        </w:rPr>
        <w:t>#/components/schemas/NFType'</w:t>
      </w:r>
    </w:p>
    <w:p w14:paraId="35F6ED47" w14:textId="77777777" w:rsidR="00417444" w:rsidRPr="00690A26" w:rsidRDefault="00417444" w:rsidP="00417444">
      <w:pPr>
        <w:pStyle w:val="PL"/>
        <w:rPr>
          <w:lang w:val="en-US"/>
        </w:rPr>
      </w:pPr>
      <w:r w:rsidRPr="00690A26">
        <w:rPr>
          <w:lang w:val="en-US"/>
        </w:rPr>
        <w:t xml:space="preserve">        - name: requester-nf-type</w:t>
      </w:r>
    </w:p>
    <w:p w14:paraId="5CF99967" w14:textId="77777777" w:rsidR="00417444" w:rsidRPr="00690A26" w:rsidRDefault="00417444" w:rsidP="00417444">
      <w:pPr>
        <w:pStyle w:val="PL"/>
        <w:rPr>
          <w:lang w:val="en-US"/>
        </w:rPr>
      </w:pPr>
      <w:r w:rsidRPr="00690A26">
        <w:rPr>
          <w:lang w:val="en-US"/>
        </w:rPr>
        <w:t xml:space="preserve">          in: query</w:t>
      </w:r>
    </w:p>
    <w:p w14:paraId="6E7EF1BC" w14:textId="77777777" w:rsidR="00417444" w:rsidRPr="00690A26" w:rsidRDefault="00417444" w:rsidP="00417444">
      <w:pPr>
        <w:pStyle w:val="PL"/>
        <w:rPr>
          <w:lang w:val="en-US"/>
        </w:rPr>
      </w:pPr>
      <w:r w:rsidRPr="00690A26">
        <w:rPr>
          <w:lang w:val="en-US"/>
        </w:rPr>
        <w:t xml:space="preserve">          description: Type of the requester NF</w:t>
      </w:r>
    </w:p>
    <w:p w14:paraId="170CBA07" w14:textId="77777777" w:rsidR="00417444" w:rsidRPr="00690A26" w:rsidRDefault="00417444" w:rsidP="00417444">
      <w:pPr>
        <w:pStyle w:val="PL"/>
        <w:rPr>
          <w:lang w:val="en-US"/>
        </w:rPr>
      </w:pPr>
      <w:r w:rsidRPr="00690A26">
        <w:rPr>
          <w:lang w:val="en-US"/>
        </w:rPr>
        <w:t xml:space="preserve">          required: true</w:t>
      </w:r>
    </w:p>
    <w:p w14:paraId="5E49546A" w14:textId="77777777" w:rsidR="00417444" w:rsidRPr="00690A26" w:rsidRDefault="00417444" w:rsidP="00417444">
      <w:pPr>
        <w:pStyle w:val="PL"/>
        <w:rPr>
          <w:lang w:val="en-US"/>
        </w:rPr>
      </w:pPr>
      <w:r w:rsidRPr="00690A26">
        <w:rPr>
          <w:lang w:val="en-US"/>
        </w:rPr>
        <w:t xml:space="preserve">          schema:</w:t>
      </w:r>
    </w:p>
    <w:p w14:paraId="3E38575A" w14:textId="77777777" w:rsidR="00417444" w:rsidRPr="00690A26" w:rsidRDefault="00417444" w:rsidP="00417444">
      <w:pPr>
        <w:pStyle w:val="PL"/>
        <w:rPr>
          <w:lang w:val="en-US"/>
        </w:rPr>
      </w:pPr>
      <w:r w:rsidRPr="00690A26">
        <w:rPr>
          <w:lang w:val="en-US"/>
        </w:rPr>
        <w:t xml:space="preserve">            $ref: '</w:t>
      </w:r>
      <w:r w:rsidRPr="00690A26">
        <w:t>TS29510_Nnrf_NFManagement.yaml</w:t>
      </w:r>
      <w:r w:rsidRPr="00690A26">
        <w:rPr>
          <w:lang w:val="en-US"/>
        </w:rPr>
        <w:t>#/components/schemas/NFType'</w:t>
      </w:r>
    </w:p>
    <w:p w14:paraId="127BE04E" w14:textId="77777777" w:rsidR="00417444" w:rsidRPr="00690A26" w:rsidRDefault="00417444" w:rsidP="00417444">
      <w:pPr>
        <w:pStyle w:val="PL"/>
        <w:rPr>
          <w:lang w:val="en-US"/>
        </w:rPr>
      </w:pPr>
      <w:r w:rsidRPr="00690A26">
        <w:rPr>
          <w:lang w:val="en-US"/>
        </w:rPr>
        <w:t xml:space="preserve">        - name: </w:t>
      </w:r>
      <w:r>
        <w:rPr>
          <w:lang w:val="en-US"/>
        </w:rPr>
        <w:t>preferred-collocated-nf-types</w:t>
      </w:r>
    </w:p>
    <w:p w14:paraId="3558C430" w14:textId="77777777" w:rsidR="00417444" w:rsidRPr="00690A26" w:rsidRDefault="00417444" w:rsidP="00417444">
      <w:pPr>
        <w:pStyle w:val="PL"/>
        <w:rPr>
          <w:lang w:val="en-US"/>
        </w:rPr>
      </w:pPr>
      <w:r w:rsidRPr="00690A26">
        <w:rPr>
          <w:lang w:val="en-US"/>
        </w:rPr>
        <w:t xml:space="preserve">          in: query</w:t>
      </w:r>
    </w:p>
    <w:p w14:paraId="296B3397" w14:textId="77777777" w:rsidR="00417444" w:rsidRPr="00690A26" w:rsidRDefault="00417444" w:rsidP="00417444">
      <w:pPr>
        <w:pStyle w:val="PL"/>
        <w:rPr>
          <w:lang w:val="en-US"/>
        </w:rPr>
      </w:pPr>
      <w:r w:rsidRPr="00D4681E">
        <w:t xml:space="preserve">          description: collocated NF types that candidate NFs should preferentially support</w:t>
      </w:r>
    </w:p>
    <w:p w14:paraId="10A6ECA5" w14:textId="77777777" w:rsidR="00417444" w:rsidRPr="00690A26" w:rsidRDefault="00417444" w:rsidP="00417444">
      <w:pPr>
        <w:pStyle w:val="PL"/>
        <w:rPr>
          <w:lang w:val="en-US"/>
        </w:rPr>
      </w:pPr>
      <w:r w:rsidRPr="00690A26">
        <w:rPr>
          <w:lang w:val="en-US"/>
        </w:rPr>
        <w:t xml:space="preserve">          schema:</w:t>
      </w:r>
    </w:p>
    <w:p w14:paraId="6ED11FAD" w14:textId="77777777" w:rsidR="00417444" w:rsidRPr="00690A26" w:rsidRDefault="00417444" w:rsidP="00417444">
      <w:pPr>
        <w:pStyle w:val="PL"/>
        <w:rPr>
          <w:lang w:val="en-US"/>
        </w:rPr>
      </w:pPr>
      <w:r w:rsidRPr="00690A26">
        <w:rPr>
          <w:lang w:val="en-US"/>
        </w:rPr>
        <w:t xml:space="preserve">            type: array</w:t>
      </w:r>
    </w:p>
    <w:p w14:paraId="67B9105A" w14:textId="77777777" w:rsidR="00417444" w:rsidRPr="00690A26" w:rsidRDefault="00417444" w:rsidP="00417444">
      <w:pPr>
        <w:pStyle w:val="PL"/>
        <w:rPr>
          <w:lang w:val="en-US"/>
        </w:rPr>
      </w:pPr>
      <w:r w:rsidRPr="00690A26">
        <w:rPr>
          <w:lang w:val="en-US"/>
        </w:rPr>
        <w:t xml:space="preserve">            items:</w:t>
      </w:r>
    </w:p>
    <w:p w14:paraId="41B54B19" w14:textId="77777777" w:rsidR="00417444" w:rsidRPr="00690A26" w:rsidRDefault="00417444" w:rsidP="0041744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630EE854" w14:textId="77777777" w:rsidR="00417444" w:rsidRPr="00690A26" w:rsidRDefault="00417444" w:rsidP="00417444">
      <w:pPr>
        <w:pStyle w:val="PL"/>
      </w:pPr>
      <w:r w:rsidRPr="00690A26">
        <w:rPr>
          <w:lang w:val="en-US"/>
        </w:rPr>
        <w:t xml:space="preserve">            </w:t>
      </w:r>
      <w:r w:rsidRPr="00690A26">
        <w:t>minItems: 1</w:t>
      </w:r>
    </w:p>
    <w:p w14:paraId="4DF3CE15" w14:textId="77777777" w:rsidR="00417444" w:rsidRPr="00690A26" w:rsidRDefault="00417444" w:rsidP="00417444">
      <w:pPr>
        <w:pStyle w:val="PL"/>
        <w:rPr>
          <w:lang w:val="en-US"/>
        </w:rPr>
      </w:pPr>
      <w:r w:rsidRPr="00690A26">
        <w:rPr>
          <w:lang w:val="en-US"/>
        </w:rPr>
        <w:t xml:space="preserve">          style: form</w:t>
      </w:r>
    </w:p>
    <w:p w14:paraId="1D35E73A" w14:textId="77777777" w:rsidR="00417444" w:rsidRPr="00690A26" w:rsidRDefault="00417444" w:rsidP="00417444">
      <w:pPr>
        <w:pStyle w:val="PL"/>
        <w:rPr>
          <w:lang w:val="en-US"/>
        </w:rPr>
      </w:pPr>
      <w:r w:rsidRPr="00690A26">
        <w:rPr>
          <w:lang w:val="en-US"/>
        </w:rPr>
        <w:t xml:space="preserve">          explode: false</w:t>
      </w:r>
    </w:p>
    <w:p w14:paraId="37F46F9E" w14:textId="77777777" w:rsidR="00417444" w:rsidRPr="00690A26" w:rsidRDefault="00417444" w:rsidP="00417444">
      <w:pPr>
        <w:pStyle w:val="PL"/>
        <w:rPr>
          <w:lang w:val="en-US"/>
        </w:rPr>
      </w:pPr>
      <w:r w:rsidRPr="00690A26">
        <w:rPr>
          <w:lang w:val="en-US"/>
        </w:rPr>
        <w:t xml:space="preserve">        - name: </w:t>
      </w:r>
      <w:r w:rsidRPr="00690A26">
        <w:t>requester-n</w:t>
      </w:r>
      <w:r w:rsidRPr="00690A26">
        <w:rPr>
          <w:lang w:val="en-US"/>
        </w:rPr>
        <w:t>f-instance-id</w:t>
      </w:r>
    </w:p>
    <w:p w14:paraId="376AC82E" w14:textId="77777777" w:rsidR="00417444" w:rsidRPr="00690A26" w:rsidRDefault="00417444" w:rsidP="00417444">
      <w:pPr>
        <w:pStyle w:val="PL"/>
        <w:rPr>
          <w:lang w:val="en-US"/>
        </w:rPr>
      </w:pPr>
      <w:r w:rsidRPr="00690A26">
        <w:rPr>
          <w:lang w:val="en-US"/>
        </w:rPr>
        <w:t xml:space="preserve">          in: query</w:t>
      </w:r>
    </w:p>
    <w:p w14:paraId="168E6701" w14:textId="77777777" w:rsidR="00417444" w:rsidRPr="00690A26" w:rsidRDefault="00417444" w:rsidP="00417444">
      <w:pPr>
        <w:pStyle w:val="PL"/>
        <w:rPr>
          <w:lang w:val="en-US"/>
        </w:rPr>
      </w:pPr>
      <w:r w:rsidRPr="00690A26">
        <w:rPr>
          <w:lang w:val="en-US"/>
        </w:rPr>
        <w:t xml:space="preserve">          description: NfInstanceId of the requester NF</w:t>
      </w:r>
    </w:p>
    <w:p w14:paraId="7012401E" w14:textId="77777777" w:rsidR="00417444" w:rsidRPr="00690A26" w:rsidRDefault="00417444" w:rsidP="00417444">
      <w:pPr>
        <w:pStyle w:val="PL"/>
        <w:rPr>
          <w:lang w:val="en-US"/>
        </w:rPr>
      </w:pPr>
      <w:r w:rsidRPr="00690A26">
        <w:rPr>
          <w:lang w:val="en-US"/>
        </w:rPr>
        <w:t xml:space="preserve">          schema:</w:t>
      </w:r>
    </w:p>
    <w:p w14:paraId="0732A5EE" w14:textId="77777777" w:rsidR="00417444" w:rsidRPr="00690A26" w:rsidRDefault="00417444" w:rsidP="00417444">
      <w:pPr>
        <w:pStyle w:val="PL"/>
        <w:rPr>
          <w:lang w:val="en-US"/>
        </w:rPr>
      </w:pPr>
      <w:r w:rsidRPr="00690A26">
        <w:rPr>
          <w:lang w:val="en-US"/>
        </w:rPr>
        <w:t xml:space="preserve">            $ref: </w:t>
      </w:r>
      <w:r w:rsidRPr="00690A26">
        <w:t>'TS29571_CommonData.yaml#/components/schemas/NfInstanceId'</w:t>
      </w:r>
    </w:p>
    <w:p w14:paraId="3D1445A5" w14:textId="77777777" w:rsidR="00417444" w:rsidRPr="00690A26" w:rsidRDefault="00417444" w:rsidP="00417444">
      <w:pPr>
        <w:pStyle w:val="PL"/>
        <w:rPr>
          <w:lang w:val="en-US"/>
        </w:rPr>
      </w:pPr>
      <w:r w:rsidRPr="00690A26">
        <w:rPr>
          <w:lang w:val="en-US"/>
        </w:rPr>
        <w:t xml:space="preserve">        - name: service-names</w:t>
      </w:r>
    </w:p>
    <w:p w14:paraId="4DC0AEE5" w14:textId="77777777" w:rsidR="00417444" w:rsidRPr="00690A26" w:rsidRDefault="00417444" w:rsidP="00417444">
      <w:pPr>
        <w:pStyle w:val="PL"/>
        <w:rPr>
          <w:lang w:val="en-US"/>
        </w:rPr>
      </w:pPr>
      <w:r w:rsidRPr="00690A26">
        <w:rPr>
          <w:lang w:val="en-US"/>
        </w:rPr>
        <w:t xml:space="preserve">          in: query</w:t>
      </w:r>
    </w:p>
    <w:p w14:paraId="74026CDE" w14:textId="77777777" w:rsidR="00417444" w:rsidRPr="00690A26" w:rsidRDefault="00417444" w:rsidP="00417444">
      <w:pPr>
        <w:pStyle w:val="PL"/>
        <w:rPr>
          <w:lang w:val="en-US"/>
        </w:rPr>
      </w:pPr>
      <w:r w:rsidRPr="00690A26">
        <w:rPr>
          <w:lang w:val="en-US"/>
        </w:rPr>
        <w:t xml:space="preserve">          description: Names of the services offered by the NF</w:t>
      </w:r>
    </w:p>
    <w:p w14:paraId="1C176D26" w14:textId="77777777" w:rsidR="00417444" w:rsidRPr="00690A26" w:rsidRDefault="00417444" w:rsidP="00417444">
      <w:pPr>
        <w:pStyle w:val="PL"/>
        <w:rPr>
          <w:lang w:val="en-US"/>
        </w:rPr>
      </w:pPr>
      <w:r w:rsidRPr="00690A26">
        <w:rPr>
          <w:lang w:val="en-US"/>
        </w:rPr>
        <w:t xml:space="preserve">          schema:</w:t>
      </w:r>
    </w:p>
    <w:p w14:paraId="49C2FEE1" w14:textId="77777777" w:rsidR="00417444" w:rsidRPr="00690A26" w:rsidRDefault="00417444" w:rsidP="00417444">
      <w:pPr>
        <w:pStyle w:val="PL"/>
        <w:rPr>
          <w:lang w:val="en-US"/>
        </w:rPr>
      </w:pPr>
      <w:r w:rsidRPr="00690A26">
        <w:rPr>
          <w:lang w:val="en-US"/>
        </w:rPr>
        <w:t xml:space="preserve">            type: array</w:t>
      </w:r>
    </w:p>
    <w:p w14:paraId="58B8E0CB" w14:textId="77777777" w:rsidR="00417444" w:rsidRPr="00690A26" w:rsidRDefault="00417444" w:rsidP="00417444">
      <w:pPr>
        <w:pStyle w:val="PL"/>
        <w:rPr>
          <w:lang w:val="en-US"/>
        </w:rPr>
      </w:pPr>
      <w:r w:rsidRPr="00690A26">
        <w:rPr>
          <w:lang w:val="en-US"/>
        </w:rPr>
        <w:t xml:space="preserve">            items:</w:t>
      </w:r>
    </w:p>
    <w:p w14:paraId="4794AA88" w14:textId="77777777" w:rsidR="00417444" w:rsidRPr="00690A26" w:rsidRDefault="00417444" w:rsidP="00417444">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2D5EF4A1" w14:textId="77777777" w:rsidR="00417444" w:rsidRPr="00690A26" w:rsidRDefault="00417444" w:rsidP="00417444">
      <w:pPr>
        <w:pStyle w:val="PL"/>
      </w:pPr>
      <w:r w:rsidRPr="00690A26">
        <w:rPr>
          <w:lang w:val="en-US"/>
        </w:rPr>
        <w:t xml:space="preserve">            </w:t>
      </w:r>
      <w:r w:rsidRPr="00690A26">
        <w:t>minItems: 1</w:t>
      </w:r>
    </w:p>
    <w:p w14:paraId="2EDB9A6F" w14:textId="77777777" w:rsidR="00417444" w:rsidRPr="00690A26" w:rsidRDefault="00417444" w:rsidP="00417444">
      <w:pPr>
        <w:pStyle w:val="PL"/>
      </w:pPr>
      <w:r w:rsidRPr="00690A26">
        <w:rPr>
          <w:lang w:val="en-US"/>
        </w:rPr>
        <w:t xml:space="preserve">            </w:t>
      </w:r>
      <w:r w:rsidRPr="00690A26">
        <w:t>uniqueItems: true</w:t>
      </w:r>
    </w:p>
    <w:p w14:paraId="39C054EA" w14:textId="77777777" w:rsidR="00417444" w:rsidRPr="00690A26" w:rsidRDefault="00417444" w:rsidP="00417444">
      <w:pPr>
        <w:pStyle w:val="PL"/>
        <w:rPr>
          <w:lang w:val="en-US"/>
        </w:rPr>
      </w:pPr>
      <w:r w:rsidRPr="00690A26">
        <w:rPr>
          <w:lang w:val="en-US"/>
        </w:rPr>
        <w:t xml:space="preserve">          style: form</w:t>
      </w:r>
    </w:p>
    <w:p w14:paraId="22865E84" w14:textId="77777777" w:rsidR="00417444" w:rsidRPr="00690A26" w:rsidRDefault="00417444" w:rsidP="00417444">
      <w:pPr>
        <w:pStyle w:val="PL"/>
        <w:rPr>
          <w:lang w:val="en-US"/>
        </w:rPr>
      </w:pPr>
      <w:r w:rsidRPr="00690A26">
        <w:rPr>
          <w:lang w:val="en-US"/>
        </w:rPr>
        <w:t xml:space="preserve">          explode: false</w:t>
      </w:r>
    </w:p>
    <w:p w14:paraId="17E4A8B3" w14:textId="77777777" w:rsidR="00417444" w:rsidRPr="00690A26" w:rsidRDefault="00417444" w:rsidP="00417444">
      <w:pPr>
        <w:pStyle w:val="PL"/>
        <w:rPr>
          <w:lang w:val="en-US"/>
        </w:rPr>
      </w:pPr>
      <w:r w:rsidRPr="00690A26">
        <w:rPr>
          <w:lang w:val="en-US"/>
        </w:rPr>
        <w:t xml:space="preserve">        - name: requester-nf-instance-fqdn</w:t>
      </w:r>
    </w:p>
    <w:p w14:paraId="3A289E17" w14:textId="77777777" w:rsidR="00417444" w:rsidRPr="00690A26" w:rsidRDefault="00417444" w:rsidP="00417444">
      <w:pPr>
        <w:pStyle w:val="PL"/>
        <w:rPr>
          <w:lang w:val="en-US"/>
        </w:rPr>
      </w:pPr>
      <w:r w:rsidRPr="00690A26">
        <w:rPr>
          <w:lang w:val="en-US"/>
        </w:rPr>
        <w:t xml:space="preserve">          in: query</w:t>
      </w:r>
    </w:p>
    <w:p w14:paraId="4345A1A3" w14:textId="77777777" w:rsidR="00417444" w:rsidRPr="00690A26" w:rsidRDefault="00417444" w:rsidP="00417444">
      <w:pPr>
        <w:pStyle w:val="PL"/>
        <w:rPr>
          <w:lang w:val="en-US"/>
        </w:rPr>
      </w:pPr>
      <w:r w:rsidRPr="00690A26">
        <w:rPr>
          <w:lang w:val="en-US"/>
        </w:rPr>
        <w:t xml:space="preserve">          description: FQDN of the requester NF</w:t>
      </w:r>
    </w:p>
    <w:p w14:paraId="6156B66A" w14:textId="77777777" w:rsidR="00417444" w:rsidRPr="00690A26" w:rsidRDefault="00417444" w:rsidP="00417444">
      <w:pPr>
        <w:pStyle w:val="PL"/>
        <w:rPr>
          <w:lang w:val="en-US"/>
        </w:rPr>
      </w:pPr>
      <w:r w:rsidRPr="00690A26">
        <w:rPr>
          <w:lang w:val="en-US"/>
        </w:rPr>
        <w:t xml:space="preserve">          schema:</w:t>
      </w:r>
    </w:p>
    <w:p w14:paraId="56A0F64B" w14:textId="77777777" w:rsidR="00417444" w:rsidRPr="00690A26" w:rsidRDefault="00417444" w:rsidP="00417444">
      <w:pPr>
        <w:pStyle w:val="PL"/>
      </w:pPr>
      <w:r w:rsidRPr="00690A26">
        <w:t xml:space="preserve">            $ref: '</w:t>
      </w:r>
      <w:r>
        <w:t>TS29571_CommonData.yaml</w:t>
      </w:r>
      <w:r w:rsidRPr="00690A26">
        <w:t>#/components/schemas/Fqdn'</w:t>
      </w:r>
    </w:p>
    <w:p w14:paraId="781589C3" w14:textId="77777777" w:rsidR="00417444" w:rsidRPr="00690A26" w:rsidRDefault="00417444" w:rsidP="00417444">
      <w:pPr>
        <w:pStyle w:val="PL"/>
        <w:rPr>
          <w:lang w:val="en-US"/>
        </w:rPr>
      </w:pPr>
      <w:r w:rsidRPr="00690A26">
        <w:rPr>
          <w:lang w:val="en-US"/>
        </w:rPr>
        <w:t xml:space="preserve">        - name: target-plmn-list</w:t>
      </w:r>
    </w:p>
    <w:p w14:paraId="6D52FAF8" w14:textId="77777777" w:rsidR="00417444" w:rsidRPr="00690A26" w:rsidRDefault="00417444" w:rsidP="00417444">
      <w:pPr>
        <w:pStyle w:val="PL"/>
        <w:rPr>
          <w:lang w:val="en-US"/>
        </w:rPr>
      </w:pPr>
      <w:r w:rsidRPr="00690A26">
        <w:rPr>
          <w:lang w:val="en-US"/>
        </w:rPr>
        <w:t xml:space="preserve">          in: query</w:t>
      </w:r>
    </w:p>
    <w:p w14:paraId="2372E31F" w14:textId="77777777" w:rsidR="00417444" w:rsidRDefault="00417444" w:rsidP="00417444">
      <w:pPr>
        <w:pStyle w:val="PL"/>
        <w:rPr>
          <w:lang w:val="en-US"/>
        </w:rPr>
      </w:pPr>
      <w:r w:rsidRPr="00690A26">
        <w:rPr>
          <w:lang w:val="en-US"/>
        </w:rPr>
        <w:t xml:space="preserve">          description: </w:t>
      </w:r>
      <w:r>
        <w:rPr>
          <w:lang w:val="en-US"/>
        </w:rPr>
        <w:t>&gt;</w:t>
      </w:r>
    </w:p>
    <w:p w14:paraId="097FECD0" w14:textId="77777777" w:rsidR="00417444" w:rsidRDefault="00417444" w:rsidP="00417444">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0BACA528" w14:textId="77777777" w:rsidR="00417444" w:rsidRPr="00690A26" w:rsidRDefault="00417444" w:rsidP="00417444">
      <w:pPr>
        <w:pStyle w:val="PL"/>
        <w:rPr>
          <w:lang w:val="en-US"/>
        </w:rPr>
      </w:pPr>
      <w:r>
        <w:rPr>
          <w:lang w:val="en-US"/>
        </w:rPr>
        <w:t xml:space="preserve">            in the PLMN</w:t>
      </w:r>
    </w:p>
    <w:p w14:paraId="7948AED8" w14:textId="77777777" w:rsidR="00417444" w:rsidRPr="00690A26" w:rsidRDefault="00417444" w:rsidP="00417444">
      <w:pPr>
        <w:pStyle w:val="PL"/>
        <w:rPr>
          <w:lang w:val="en-US"/>
        </w:rPr>
      </w:pPr>
      <w:r w:rsidRPr="00690A26">
        <w:rPr>
          <w:lang w:val="en-US"/>
        </w:rPr>
        <w:t xml:space="preserve">          content:</w:t>
      </w:r>
    </w:p>
    <w:p w14:paraId="746880F6" w14:textId="77777777" w:rsidR="00417444" w:rsidRPr="00690A26" w:rsidRDefault="00417444" w:rsidP="00417444">
      <w:pPr>
        <w:pStyle w:val="PL"/>
        <w:rPr>
          <w:lang w:val="en-US"/>
        </w:rPr>
      </w:pPr>
      <w:r w:rsidRPr="00690A26">
        <w:rPr>
          <w:lang w:val="en-US"/>
        </w:rPr>
        <w:t xml:space="preserve">            application/json:</w:t>
      </w:r>
    </w:p>
    <w:p w14:paraId="68285E2B" w14:textId="77777777" w:rsidR="00417444" w:rsidRPr="00690A26" w:rsidRDefault="00417444" w:rsidP="00417444">
      <w:pPr>
        <w:pStyle w:val="PL"/>
        <w:rPr>
          <w:lang w:val="en-US"/>
        </w:rPr>
      </w:pPr>
      <w:r w:rsidRPr="00690A26">
        <w:rPr>
          <w:lang w:val="en-US"/>
        </w:rPr>
        <w:t xml:space="preserve">              schema:</w:t>
      </w:r>
    </w:p>
    <w:p w14:paraId="6FB17AC0" w14:textId="77777777" w:rsidR="00417444" w:rsidRPr="00690A26" w:rsidRDefault="00417444" w:rsidP="00417444">
      <w:pPr>
        <w:pStyle w:val="PL"/>
        <w:rPr>
          <w:lang w:val="en-US"/>
        </w:rPr>
      </w:pPr>
      <w:r w:rsidRPr="00690A26">
        <w:rPr>
          <w:lang w:val="en-US"/>
        </w:rPr>
        <w:t xml:space="preserve">                type: array</w:t>
      </w:r>
    </w:p>
    <w:p w14:paraId="06BEFD82" w14:textId="77777777" w:rsidR="00417444" w:rsidRPr="00690A26" w:rsidRDefault="00417444" w:rsidP="00417444">
      <w:pPr>
        <w:pStyle w:val="PL"/>
        <w:rPr>
          <w:lang w:val="en-US"/>
        </w:rPr>
      </w:pPr>
      <w:r w:rsidRPr="00690A26">
        <w:rPr>
          <w:lang w:val="en-US"/>
        </w:rPr>
        <w:t xml:space="preserve">                items:</w:t>
      </w:r>
    </w:p>
    <w:p w14:paraId="68100B1D"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#/components/schemas/PlmnId'</w:t>
      </w:r>
    </w:p>
    <w:p w14:paraId="4A873BCA" w14:textId="77777777" w:rsidR="00417444" w:rsidRPr="00690A26" w:rsidRDefault="00417444" w:rsidP="00417444">
      <w:pPr>
        <w:pStyle w:val="PL"/>
        <w:rPr>
          <w:lang w:val="en-US"/>
        </w:rPr>
      </w:pPr>
      <w:r w:rsidRPr="00690A26">
        <w:rPr>
          <w:lang w:val="en-US"/>
        </w:rPr>
        <w:t xml:space="preserve">                </w:t>
      </w:r>
      <w:r w:rsidRPr="00690A26">
        <w:t>minItems: 1</w:t>
      </w:r>
    </w:p>
    <w:p w14:paraId="410D8F92" w14:textId="77777777" w:rsidR="00417444" w:rsidRPr="00690A26" w:rsidRDefault="00417444" w:rsidP="00417444">
      <w:pPr>
        <w:pStyle w:val="PL"/>
        <w:rPr>
          <w:lang w:val="en-US"/>
        </w:rPr>
      </w:pPr>
      <w:r w:rsidRPr="00690A26">
        <w:rPr>
          <w:lang w:val="en-US"/>
        </w:rPr>
        <w:t xml:space="preserve">        - name: requester-plmn-list</w:t>
      </w:r>
    </w:p>
    <w:p w14:paraId="4049B00D" w14:textId="77777777" w:rsidR="00417444" w:rsidRPr="00690A26" w:rsidRDefault="00417444" w:rsidP="00417444">
      <w:pPr>
        <w:pStyle w:val="PL"/>
        <w:rPr>
          <w:lang w:val="en-US"/>
        </w:rPr>
      </w:pPr>
      <w:r w:rsidRPr="00690A26">
        <w:rPr>
          <w:lang w:val="en-US"/>
        </w:rPr>
        <w:t xml:space="preserve">          in: query</w:t>
      </w:r>
    </w:p>
    <w:p w14:paraId="65F3BEA8" w14:textId="77777777" w:rsidR="00417444" w:rsidRPr="00690A26" w:rsidRDefault="00417444" w:rsidP="00417444">
      <w:pPr>
        <w:pStyle w:val="PL"/>
        <w:rPr>
          <w:lang w:val="en-US"/>
        </w:rPr>
      </w:pPr>
      <w:r w:rsidRPr="00690A26">
        <w:rPr>
          <w:lang w:val="en-US"/>
        </w:rPr>
        <w:t xml:space="preserve">          description: Id of the PLMN where the NF issuing the Discovery request is located</w:t>
      </w:r>
    </w:p>
    <w:p w14:paraId="52E62E5D" w14:textId="77777777" w:rsidR="00417444" w:rsidRPr="00690A26" w:rsidRDefault="00417444" w:rsidP="00417444">
      <w:pPr>
        <w:pStyle w:val="PL"/>
        <w:rPr>
          <w:lang w:val="en-US"/>
        </w:rPr>
      </w:pPr>
      <w:r w:rsidRPr="00690A26">
        <w:rPr>
          <w:lang w:val="en-US"/>
        </w:rPr>
        <w:t xml:space="preserve">          content:</w:t>
      </w:r>
    </w:p>
    <w:p w14:paraId="638D7EE0" w14:textId="77777777" w:rsidR="00417444" w:rsidRPr="00690A26" w:rsidRDefault="00417444" w:rsidP="00417444">
      <w:pPr>
        <w:pStyle w:val="PL"/>
        <w:rPr>
          <w:lang w:val="en-US"/>
        </w:rPr>
      </w:pPr>
      <w:r w:rsidRPr="00690A26">
        <w:rPr>
          <w:lang w:val="en-US"/>
        </w:rPr>
        <w:t xml:space="preserve">            application/json:</w:t>
      </w:r>
    </w:p>
    <w:p w14:paraId="46493017" w14:textId="77777777" w:rsidR="00417444" w:rsidRPr="00690A26" w:rsidRDefault="00417444" w:rsidP="00417444">
      <w:pPr>
        <w:pStyle w:val="PL"/>
        <w:rPr>
          <w:lang w:val="en-US"/>
        </w:rPr>
      </w:pPr>
      <w:r w:rsidRPr="00690A26">
        <w:rPr>
          <w:lang w:val="en-US"/>
        </w:rPr>
        <w:t xml:space="preserve">              schema:</w:t>
      </w:r>
    </w:p>
    <w:p w14:paraId="00C6BE99" w14:textId="77777777" w:rsidR="00417444" w:rsidRPr="00690A26" w:rsidRDefault="00417444" w:rsidP="00417444">
      <w:pPr>
        <w:pStyle w:val="PL"/>
        <w:rPr>
          <w:lang w:val="en-US"/>
        </w:rPr>
      </w:pPr>
      <w:r w:rsidRPr="00690A26">
        <w:rPr>
          <w:lang w:val="en-US"/>
        </w:rPr>
        <w:t xml:space="preserve">                type: array</w:t>
      </w:r>
    </w:p>
    <w:p w14:paraId="638A97B2" w14:textId="77777777" w:rsidR="00417444" w:rsidRPr="00690A26" w:rsidRDefault="00417444" w:rsidP="00417444">
      <w:pPr>
        <w:pStyle w:val="PL"/>
        <w:rPr>
          <w:lang w:val="en-US"/>
        </w:rPr>
      </w:pPr>
      <w:r w:rsidRPr="00690A26">
        <w:rPr>
          <w:lang w:val="en-US"/>
        </w:rPr>
        <w:t xml:space="preserve">                items:</w:t>
      </w:r>
    </w:p>
    <w:p w14:paraId="56EA76A2"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#/components/schemas/PlmnId'</w:t>
      </w:r>
    </w:p>
    <w:p w14:paraId="7BD60A87" w14:textId="77777777" w:rsidR="00417444" w:rsidRPr="00690A26" w:rsidRDefault="00417444" w:rsidP="00417444">
      <w:pPr>
        <w:pStyle w:val="PL"/>
      </w:pPr>
      <w:r w:rsidRPr="00690A26">
        <w:rPr>
          <w:lang w:val="en-US"/>
        </w:rPr>
        <w:t xml:space="preserve">                </w:t>
      </w:r>
      <w:r w:rsidRPr="00690A26">
        <w:t>minItems: 1</w:t>
      </w:r>
    </w:p>
    <w:p w14:paraId="5D5EC98A" w14:textId="77777777" w:rsidR="00417444" w:rsidRPr="00690A26" w:rsidRDefault="00417444" w:rsidP="00417444">
      <w:pPr>
        <w:pStyle w:val="PL"/>
        <w:rPr>
          <w:lang w:val="en-US"/>
        </w:rPr>
      </w:pPr>
      <w:r w:rsidRPr="00690A26">
        <w:rPr>
          <w:lang w:val="en-US"/>
        </w:rPr>
        <w:t xml:space="preserve">        - name: target-nf-instance-id</w:t>
      </w:r>
    </w:p>
    <w:p w14:paraId="18668D93" w14:textId="77777777" w:rsidR="00417444" w:rsidRPr="00690A26" w:rsidRDefault="00417444" w:rsidP="00417444">
      <w:pPr>
        <w:pStyle w:val="PL"/>
        <w:rPr>
          <w:lang w:val="en-US"/>
        </w:rPr>
      </w:pPr>
      <w:r w:rsidRPr="00690A26">
        <w:rPr>
          <w:lang w:val="en-US"/>
        </w:rPr>
        <w:t xml:space="preserve">          in: query</w:t>
      </w:r>
    </w:p>
    <w:p w14:paraId="3151FD18" w14:textId="77777777" w:rsidR="00417444" w:rsidRPr="00690A26" w:rsidRDefault="00417444" w:rsidP="00417444">
      <w:pPr>
        <w:pStyle w:val="PL"/>
        <w:rPr>
          <w:lang w:val="en-US"/>
        </w:rPr>
      </w:pPr>
      <w:r w:rsidRPr="00690A26">
        <w:rPr>
          <w:lang w:val="en-US"/>
        </w:rPr>
        <w:t xml:space="preserve">          description: Identity of the NF instance being discovered</w:t>
      </w:r>
    </w:p>
    <w:p w14:paraId="31676081" w14:textId="77777777" w:rsidR="00417444" w:rsidRPr="00690A26" w:rsidRDefault="00417444" w:rsidP="00417444">
      <w:pPr>
        <w:pStyle w:val="PL"/>
        <w:rPr>
          <w:lang w:val="en-US"/>
        </w:rPr>
      </w:pPr>
      <w:r w:rsidRPr="00690A26">
        <w:rPr>
          <w:lang w:val="en-US"/>
        </w:rPr>
        <w:t xml:space="preserve">          schema:</w:t>
      </w:r>
    </w:p>
    <w:p w14:paraId="65EE0615" w14:textId="77777777" w:rsidR="00417444" w:rsidRPr="00690A26" w:rsidRDefault="00417444" w:rsidP="00417444">
      <w:pPr>
        <w:pStyle w:val="PL"/>
        <w:rPr>
          <w:lang w:val="en-US"/>
        </w:rPr>
      </w:pPr>
      <w:r w:rsidRPr="00690A26">
        <w:t xml:space="preserve">            $ref: 'TS29571_CommonData.yaml#/components/schemas/NfInstanceId'</w:t>
      </w:r>
    </w:p>
    <w:p w14:paraId="776C4FEF" w14:textId="77777777" w:rsidR="00417444" w:rsidRPr="00690A26" w:rsidRDefault="00417444" w:rsidP="00417444">
      <w:pPr>
        <w:pStyle w:val="PL"/>
        <w:rPr>
          <w:lang w:val="en-US"/>
        </w:rPr>
      </w:pPr>
      <w:r w:rsidRPr="00690A26">
        <w:rPr>
          <w:lang w:val="en-US"/>
        </w:rPr>
        <w:t xml:space="preserve">        - name: target-nf-instance-id</w:t>
      </w:r>
      <w:r>
        <w:rPr>
          <w:lang w:val="en-US"/>
        </w:rPr>
        <w:t>-list</w:t>
      </w:r>
    </w:p>
    <w:p w14:paraId="11436AC7" w14:textId="77777777" w:rsidR="00417444" w:rsidRPr="00690A26" w:rsidRDefault="00417444" w:rsidP="00417444">
      <w:pPr>
        <w:pStyle w:val="PL"/>
        <w:rPr>
          <w:lang w:val="en-US"/>
        </w:rPr>
      </w:pPr>
      <w:r w:rsidRPr="00690A26">
        <w:rPr>
          <w:lang w:val="en-US"/>
        </w:rPr>
        <w:t xml:space="preserve">          in: query</w:t>
      </w:r>
    </w:p>
    <w:p w14:paraId="62641DF2" w14:textId="77777777" w:rsidR="00417444" w:rsidRPr="00690A26" w:rsidRDefault="00417444" w:rsidP="00417444">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35DDBBF5" w14:textId="77777777" w:rsidR="00417444" w:rsidRPr="00690A26" w:rsidRDefault="00417444" w:rsidP="00417444">
      <w:pPr>
        <w:pStyle w:val="PL"/>
        <w:rPr>
          <w:lang w:val="en-US"/>
        </w:rPr>
      </w:pPr>
      <w:r w:rsidRPr="00690A26">
        <w:rPr>
          <w:lang w:val="en-US"/>
        </w:rPr>
        <w:t xml:space="preserve">          schema:</w:t>
      </w:r>
    </w:p>
    <w:p w14:paraId="16808730" w14:textId="77777777" w:rsidR="00417444" w:rsidRPr="00690A26" w:rsidRDefault="00417444" w:rsidP="00417444">
      <w:pPr>
        <w:pStyle w:val="PL"/>
        <w:rPr>
          <w:lang w:val="en-US"/>
        </w:rPr>
      </w:pPr>
      <w:r w:rsidRPr="00690A26">
        <w:rPr>
          <w:lang w:val="en-US"/>
        </w:rPr>
        <w:t xml:space="preserve">            type: array</w:t>
      </w:r>
    </w:p>
    <w:p w14:paraId="5BCF0677" w14:textId="77777777" w:rsidR="00417444" w:rsidRPr="00690A26" w:rsidRDefault="00417444" w:rsidP="00417444">
      <w:pPr>
        <w:pStyle w:val="PL"/>
        <w:rPr>
          <w:lang w:val="en-US"/>
        </w:rPr>
      </w:pPr>
      <w:r w:rsidRPr="00690A26">
        <w:rPr>
          <w:lang w:val="en-US"/>
        </w:rPr>
        <w:t xml:space="preserve">            items:</w:t>
      </w:r>
    </w:p>
    <w:p w14:paraId="3037EEC1" w14:textId="77777777" w:rsidR="00417444" w:rsidRPr="00690A26" w:rsidRDefault="00417444" w:rsidP="00417444">
      <w:pPr>
        <w:pStyle w:val="PL"/>
        <w:rPr>
          <w:lang w:val="en-US"/>
        </w:rPr>
      </w:pPr>
      <w:r w:rsidRPr="00690A26">
        <w:rPr>
          <w:lang w:val="en-US"/>
        </w:rPr>
        <w:t xml:space="preserve">              </w:t>
      </w:r>
      <w:r w:rsidRPr="00690A26">
        <w:t>$ref: 'TS29571_CommonData.yaml#/components/schemas/NfInstanceId'</w:t>
      </w:r>
    </w:p>
    <w:p w14:paraId="6CCF2EB0" w14:textId="77777777" w:rsidR="00417444" w:rsidRPr="00690A26" w:rsidRDefault="00417444" w:rsidP="00417444">
      <w:pPr>
        <w:pStyle w:val="PL"/>
      </w:pPr>
      <w:r w:rsidRPr="00690A26">
        <w:rPr>
          <w:lang w:val="en-US"/>
        </w:rPr>
        <w:t xml:space="preserve">            </w:t>
      </w:r>
      <w:r w:rsidRPr="00690A26">
        <w:t xml:space="preserve">minItems: </w:t>
      </w:r>
      <w:r>
        <w:t>2</w:t>
      </w:r>
    </w:p>
    <w:p w14:paraId="633F0834" w14:textId="77777777" w:rsidR="00417444" w:rsidRPr="00690A26" w:rsidRDefault="00417444" w:rsidP="00417444">
      <w:pPr>
        <w:pStyle w:val="PL"/>
        <w:rPr>
          <w:lang w:val="en-US"/>
        </w:rPr>
      </w:pPr>
      <w:r w:rsidRPr="00690A26">
        <w:rPr>
          <w:lang w:val="en-US"/>
        </w:rPr>
        <w:t xml:space="preserve">          style: form</w:t>
      </w:r>
    </w:p>
    <w:p w14:paraId="042A8CE2" w14:textId="77777777" w:rsidR="00417444" w:rsidRPr="00690A26" w:rsidRDefault="00417444" w:rsidP="00417444">
      <w:pPr>
        <w:pStyle w:val="PL"/>
        <w:rPr>
          <w:lang w:val="en-US"/>
        </w:rPr>
      </w:pPr>
      <w:r w:rsidRPr="00690A26">
        <w:rPr>
          <w:lang w:val="en-US"/>
        </w:rPr>
        <w:t xml:space="preserve">          explode: false</w:t>
      </w:r>
    </w:p>
    <w:p w14:paraId="6F6B7358" w14:textId="77777777" w:rsidR="00417444" w:rsidRPr="00690A26" w:rsidRDefault="00417444" w:rsidP="00417444">
      <w:pPr>
        <w:pStyle w:val="PL"/>
      </w:pPr>
      <w:r w:rsidRPr="00690A26">
        <w:lastRenderedPageBreak/>
        <w:t xml:space="preserve">        - name: </w:t>
      </w:r>
      <w:r w:rsidRPr="00690A26">
        <w:rPr>
          <w:rFonts w:hint="eastAsia"/>
        </w:rPr>
        <w:t>target-nf-f</w:t>
      </w:r>
      <w:r w:rsidRPr="00690A26">
        <w:t>qdn</w:t>
      </w:r>
    </w:p>
    <w:p w14:paraId="0834EE7C" w14:textId="77777777" w:rsidR="00417444" w:rsidRPr="00690A26" w:rsidRDefault="00417444" w:rsidP="00417444">
      <w:pPr>
        <w:pStyle w:val="PL"/>
        <w:rPr>
          <w:lang w:val="en-US"/>
        </w:rPr>
      </w:pPr>
      <w:r w:rsidRPr="00690A26">
        <w:rPr>
          <w:lang w:val="en-US"/>
        </w:rPr>
        <w:t xml:space="preserve">          in: query</w:t>
      </w:r>
    </w:p>
    <w:p w14:paraId="71ADB3BB" w14:textId="77777777" w:rsidR="00417444" w:rsidRPr="00690A26" w:rsidRDefault="00417444" w:rsidP="00417444">
      <w:pPr>
        <w:pStyle w:val="PL"/>
        <w:rPr>
          <w:lang w:val="en-US"/>
        </w:rPr>
      </w:pPr>
      <w:r w:rsidRPr="00690A26">
        <w:rPr>
          <w:lang w:val="en-US"/>
        </w:rPr>
        <w:t xml:space="preserve">          description: FQDN of the NF instance being discovered</w:t>
      </w:r>
    </w:p>
    <w:p w14:paraId="2FD4FEFA" w14:textId="77777777" w:rsidR="00417444" w:rsidRPr="00690A26" w:rsidRDefault="00417444" w:rsidP="00417444">
      <w:pPr>
        <w:pStyle w:val="PL"/>
        <w:rPr>
          <w:lang w:val="en-US"/>
        </w:rPr>
      </w:pPr>
      <w:r w:rsidRPr="00690A26">
        <w:rPr>
          <w:lang w:val="en-US"/>
        </w:rPr>
        <w:t xml:space="preserve">          schema:</w:t>
      </w:r>
    </w:p>
    <w:p w14:paraId="194681FB" w14:textId="77777777" w:rsidR="00417444" w:rsidRPr="00690A26" w:rsidRDefault="00417444" w:rsidP="00417444">
      <w:pPr>
        <w:pStyle w:val="PL"/>
      </w:pPr>
      <w:r w:rsidRPr="00690A26">
        <w:t xml:space="preserve">            $ref: '</w:t>
      </w:r>
      <w:r>
        <w:t>TS29571_CommonData.yaml</w:t>
      </w:r>
      <w:r w:rsidRPr="00690A26">
        <w:t>#/components/schemas/Fqdn'</w:t>
      </w:r>
    </w:p>
    <w:p w14:paraId="40F546C3" w14:textId="77777777" w:rsidR="00417444" w:rsidRPr="00690A26" w:rsidRDefault="00417444" w:rsidP="00417444">
      <w:pPr>
        <w:pStyle w:val="PL"/>
        <w:rPr>
          <w:lang w:val="en-US"/>
        </w:rPr>
      </w:pPr>
      <w:r w:rsidRPr="00690A26">
        <w:rPr>
          <w:lang w:val="en-US"/>
        </w:rPr>
        <w:t xml:space="preserve">        - name: hnrf-uri</w:t>
      </w:r>
    </w:p>
    <w:p w14:paraId="1CA872BF" w14:textId="77777777" w:rsidR="00417444" w:rsidRPr="00690A26" w:rsidRDefault="00417444" w:rsidP="00417444">
      <w:pPr>
        <w:pStyle w:val="PL"/>
        <w:rPr>
          <w:lang w:val="en-US"/>
        </w:rPr>
      </w:pPr>
      <w:r w:rsidRPr="00690A26">
        <w:rPr>
          <w:lang w:val="en-US"/>
        </w:rPr>
        <w:t xml:space="preserve">          in: query</w:t>
      </w:r>
    </w:p>
    <w:p w14:paraId="0546BCF1" w14:textId="77777777" w:rsidR="00417444" w:rsidRPr="00690A26" w:rsidRDefault="00417444" w:rsidP="00417444">
      <w:pPr>
        <w:pStyle w:val="PL"/>
        <w:rPr>
          <w:lang w:val="en-US"/>
        </w:rPr>
      </w:pPr>
      <w:r w:rsidRPr="00690A26">
        <w:rPr>
          <w:lang w:val="en-US"/>
        </w:rPr>
        <w:t xml:space="preserve">          description: Uri of the home NRF</w:t>
      </w:r>
    </w:p>
    <w:p w14:paraId="05CB1BD5" w14:textId="77777777" w:rsidR="00417444" w:rsidRPr="00690A26" w:rsidRDefault="00417444" w:rsidP="00417444">
      <w:pPr>
        <w:pStyle w:val="PL"/>
        <w:rPr>
          <w:lang w:val="en-US"/>
        </w:rPr>
      </w:pPr>
      <w:r w:rsidRPr="00690A26">
        <w:rPr>
          <w:lang w:val="en-US"/>
        </w:rPr>
        <w:t xml:space="preserve">          schema:</w:t>
      </w:r>
    </w:p>
    <w:p w14:paraId="5BF76948" w14:textId="77777777" w:rsidR="00417444" w:rsidRPr="00690A26" w:rsidRDefault="00417444" w:rsidP="00417444">
      <w:pPr>
        <w:pStyle w:val="PL"/>
        <w:rPr>
          <w:lang w:val="en-US"/>
        </w:rPr>
      </w:pPr>
      <w:r w:rsidRPr="00690A26">
        <w:t xml:space="preserve">            $ref: 'TS29571_CommonData.yaml#/components/schemas/Uri'</w:t>
      </w:r>
    </w:p>
    <w:p w14:paraId="3D8EE41F" w14:textId="77777777" w:rsidR="00417444" w:rsidRPr="00690A26" w:rsidRDefault="00417444" w:rsidP="00417444">
      <w:pPr>
        <w:pStyle w:val="PL"/>
        <w:rPr>
          <w:lang w:val="en-US"/>
        </w:rPr>
      </w:pPr>
      <w:r w:rsidRPr="00690A26">
        <w:rPr>
          <w:lang w:val="en-US"/>
        </w:rPr>
        <w:t xml:space="preserve">        - name: snssais</w:t>
      </w:r>
    </w:p>
    <w:p w14:paraId="2DD2417E" w14:textId="77777777" w:rsidR="00417444" w:rsidRPr="00690A26" w:rsidRDefault="00417444" w:rsidP="00417444">
      <w:pPr>
        <w:pStyle w:val="PL"/>
        <w:rPr>
          <w:lang w:val="en-US"/>
        </w:rPr>
      </w:pPr>
      <w:r w:rsidRPr="00690A26">
        <w:rPr>
          <w:lang w:val="en-US"/>
        </w:rPr>
        <w:t xml:space="preserve">          in: query</w:t>
      </w:r>
    </w:p>
    <w:p w14:paraId="76275C81" w14:textId="77777777" w:rsidR="00417444" w:rsidRPr="00690A26" w:rsidRDefault="00417444" w:rsidP="00417444">
      <w:pPr>
        <w:pStyle w:val="PL"/>
        <w:rPr>
          <w:lang w:val="en-US"/>
        </w:rPr>
      </w:pPr>
      <w:r w:rsidRPr="00690A26">
        <w:rPr>
          <w:lang w:val="en-US"/>
        </w:rPr>
        <w:t xml:space="preserve">          description: Slice info of the target NF</w:t>
      </w:r>
    </w:p>
    <w:p w14:paraId="5F14C9FB" w14:textId="77777777" w:rsidR="00417444" w:rsidRPr="00690A26" w:rsidRDefault="00417444" w:rsidP="00417444">
      <w:pPr>
        <w:pStyle w:val="PL"/>
        <w:rPr>
          <w:lang w:val="en-US"/>
        </w:rPr>
      </w:pPr>
      <w:r w:rsidRPr="00690A26">
        <w:rPr>
          <w:lang w:val="en-US"/>
        </w:rPr>
        <w:t xml:space="preserve">          content:</w:t>
      </w:r>
    </w:p>
    <w:p w14:paraId="3B958B9C" w14:textId="77777777" w:rsidR="00417444" w:rsidRPr="00690A26" w:rsidRDefault="00417444" w:rsidP="00417444">
      <w:pPr>
        <w:pStyle w:val="PL"/>
        <w:rPr>
          <w:lang w:val="en-US"/>
        </w:rPr>
      </w:pPr>
      <w:r w:rsidRPr="00690A26">
        <w:rPr>
          <w:lang w:val="en-US"/>
        </w:rPr>
        <w:t xml:space="preserve">            application/json:</w:t>
      </w:r>
    </w:p>
    <w:p w14:paraId="7319A8F3" w14:textId="77777777" w:rsidR="00417444" w:rsidRPr="00690A26" w:rsidRDefault="00417444" w:rsidP="00417444">
      <w:pPr>
        <w:pStyle w:val="PL"/>
        <w:rPr>
          <w:lang w:val="en-US"/>
        </w:rPr>
      </w:pPr>
      <w:r w:rsidRPr="00690A26">
        <w:rPr>
          <w:lang w:val="en-US"/>
        </w:rPr>
        <w:t xml:space="preserve">              schema:</w:t>
      </w:r>
    </w:p>
    <w:p w14:paraId="3A7364D8" w14:textId="77777777" w:rsidR="00417444" w:rsidRPr="00690A26" w:rsidRDefault="00417444" w:rsidP="00417444">
      <w:pPr>
        <w:pStyle w:val="PL"/>
        <w:rPr>
          <w:lang w:val="en-US"/>
        </w:rPr>
      </w:pPr>
      <w:r w:rsidRPr="00690A26">
        <w:rPr>
          <w:lang w:val="en-US"/>
        </w:rPr>
        <w:t xml:space="preserve">                type: array</w:t>
      </w:r>
    </w:p>
    <w:p w14:paraId="77F081F7" w14:textId="77777777" w:rsidR="00417444" w:rsidRPr="00690A26" w:rsidRDefault="00417444" w:rsidP="00417444">
      <w:pPr>
        <w:pStyle w:val="PL"/>
        <w:rPr>
          <w:lang w:val="en-US"/>
        </w:rPr>
      </w:pPr>
      <w:r w:rsidRPr="00690A26">
        <w:rPr>
          <w:lang w:val="en-US"/>
        </w:rPr>
        <w:t xml:space="preserve">                items:</w:t>
      </w:r>
    </w:p>
    <w:p w14:paraId="60B6D637"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#/components/schemas/Snssai'</w:t>
      </w:r>
    </w:p>
    <w:p w14:paraId="6144F4FD" w14:textId="77777777" w:rsidR="00417444" w:rsidRPr="00690A26" w:rsidRDefault="00417444" w:rsidP="0041744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D77752A" w14:textId="77777777" w:rsidR="00417444" w:rsidRPr="00690A26" w:rsidRDefault="00417444" w:rsidP="00417444">
      <w:pPr>
        <w:pStyle w:val="PL"/>
        <w:rPr>
          <w:lang w:val="en-US"/>
        </w:rPr>
      </w:pPr>
      <w:r w:rsidRPr="00690A26">
        <w:rPr>
          <w:lang w:val="en-US"/>
        </w:rPr>
        <w:t xml:space="preserve">        - name: requester-snssais</w:t>
      </w:r>
    </w:p>
    <w:p w14:paraId="5AD68B45" w14:textId="77777777" w:rsidR="00417444" w:rsidRPr="00690A26" w:rsidRDefault="00417444" w:rsidP="00417444">
      <w:pPr>
        <w:pStyle w:val="PL"/>
        <w:rPr>
          <w:lang w:val="en-US"/>
        </w:rPr>
      </w:pPr>
      <w:r w:rsidRPr="00690A26">
        <w:rPr>
          <w:lang w:val="en-US"/>
        </w:rPr>
        <w:t xml:space="preserve">          in: query</w:t>
      </w:r>
    </w:p>
    <w:p w14:paraId="73A9CD0D" w14:textId="77777777" w:rsidR="00417444" w:rsidRPr="00690A26" w:rsidRDefault="00417444" w:rsidP="00417444">
      <w:pPr>
        <w:pStyle w:val="PL"/>
        <w:rPr>
          <w:lang w:val="en-US"/>
        </w:rPr>
      </w:pPr>
      <w:r w:rsidRPr="00690A26">
        <w:rPr>
          <w:lang w:val="en-US"/>
        </w:rPr>
        <w:t xml:space="preserve">          description: Slice info of the requester NF</w:t>
      </w:r>
    </w:p>
    <w:p w14:paraId="542C56A5" w14:textId="77777777" w:rsidR="00417444" w:rsidRPr="00690A26" w:rsidRDefault="00417444" w:rsidP="00417444">
      <w:pPr>
        <w:pStyle w:val="PL"/>
        <w:rPr>
          <w:lang w:val="en-US"/>
        </w:rPr>
      </w:pPr>
      <w:r w:rsidRPr="00690A26">
        <w:rPr>
          <w:lang w:val="en-US"/>
        </w:rPr>
        <w:t xml:space="preserve">          content:</w:t>
      </w:r>
    </w:p>
    <w:p w14:paraId="4404D993" w14:textId="77777777" w:rsidR="00417444" w:rsidRPr="00690A26" w:rsidRDefault="00417444" w:rsidP="00417444">
      <w:pPr>
        <w:pStyle w:val="PL"/>
        <w:rPr>
          <w:lang w:val="en-US"/>
        </w:rPr>
      </w:pPr>
      <w:r w:rsidRPr="00690A26">
        <w:rPr>
          <w:lang w:val="en-US"/>
        </w:rPr>
        <w:t xml:space="preserve">            application/json:</w:t>
      </w:r>
    </w:p>
    <w:p w14:paraId="091BA9E2" w14:textId="77777777" w:rsidR="00417444" w:rsidRPr="00690A26" w:rsidRDefault="00417444" w:rsidP="00417444">
      <w:pPr>
        <w:pStyle w:val="PL"/>
        <w:rPr>
          <w:lang w:val="en-US"/>
        </w:rPr>
      </w:pPr>
      <w:r w:rsidRPr="00690A26">
        <w:rPr>
          <w:lang w:val="en-US"/>
        </w:rPr>
        <w:t xml:space="preserve">              schema:</w:t>
      </w:r>
    </w:p>
    <w:p w14:paraId="0550EF8A" w14:textId="77777777" w:rsidR="00417444" w:rsidRPr="00690A26" w:rsidRDefault="00417444" w:rsidP="00417444">
      <w:pPr>
        <w:pStyle w:val="PL"/>
        <w:rPr>
          <w:lang w:val="en-US"/>
        </w:rPr>
      </w:pPr>
      <w:r w:rsidRPr="00690A26">
        <w:rPr>
          <w:lang w:val="en-US"/>
        </w:rPr>
        <w:t xml:space="preserve">                type: array</w:t>
      </w:r>
    </w:p>
    <w:p w14:paraId="0D022999" w14:textId="77777777" w:rsidR="00417444" w:rsidRPr="00690A26" w:rsidRDefault="00417444" w:rsidP="00417444">
      <w:pPr>
        <w:pStyle w:val="PL"/>
        <w:rPr>
          <w:lang w:val="en-US"/>
        </w:rPr>
      </w:pPr>
      <w:r w:rsidRPr="00690A26">
        <w:rPr>
          <w:lang w:val="en-US"/>
        </w:rPr>
        <w:t xml:space="preserve">                items:</w:t>
      </w:r>
    </w:p>
    <w:p w14:paraId="2702895B"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75C396F" w14:textId="77777777" w:rsidR="00417444" w:rsidRPr="00690A26" w:rsidRDefault="00417444" w:rsidP="00417444">
      <w:pPr>
        <w:pStyle w:val="PL"/>
        <w:rPr>
          <w:lang w:val="en-US"/>
        </w:rPr>
      </w:pPr>
      <w:r w:rsidRPr="00690A26">
        <w:rPr>
          <w:lang w:val="en-US"/>
        </w:rPr>
        <w:t xml:space="preserve">                minItems: 1</w:t>
      </w:r>
    </w:p>
    <w:p w14:paraId="181414D8" w14:textId="77777777" w:rsidR="00417444" w:rsidRPr="00690A26" w:rsidRDefault="00417444" w:rsidP="00417444">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5705AD0" w14:textId="77777777" w:rsidR="00417444" w:rsidRPr="00690A26" w:rsidRDefault="00417444" w:rsidP="00417444">
      <w:pPr>
        <w:pStyle w:val="PL"/>
        <w:rPr>
          <w:lang w:val="en-US"/>
        </w:rPr>
      </w:pPr>
      <w:r w:rsidRPr="00690A26">
        <w:rPr>
          <w:lang w:val="en-US"/>
        </w:rPr>
        <w:t xml:space="preserve">          in: query</w:t>
      </w:r>
    </w:p>
    <w:p w14:paraId="5258CE2E" w14:textId="77777777" w:rsidR="00417444" w:rsidRPr="00690A26" w:rsidRDefault="00417444" w:rsidP="00417444">
      <w:pPr>
        <w:pStyle w:val="PL"/>
        <w:rPr>
          <w:lang w:val="en-US"/>
        </w:rPr>
      </w:pPr>
      <w:r w:rsidRPr="00690A26">
        <w:rPr>
          <w:lang w:val="en-US"/>
        </w:rPr>
        <w:t xml:space="preserve">          description: PLMN specific Slice info of the target NF</w:t>
      </w:r>
    </w:p>
    <w:p w14:paraId="33EA94C7" w14:textId="77777777" w:rsidR="00417444" w:rsidRPr="00690A26" w:rsidRDefault="00417444" w:rsidP="00417444">
      <w:pPr>
        <w:pStyle w:val="PL"/>
        <w:rPr>
          <w:lang w:val="en-US"/>
        </w:rPr>
      </w:pPr>
      <w:r w:rsidRPr="00690A26">
        <w:rPr>
          <w:lang w:val="en-US"/>
        </w:rPr>
        <w:t xml:space="preserve">          content:</w:t>
      </w:r>
    </w:p>
    <w:p w14:paraId="495A5682" w14:textId="77777777" w:rsidR="00417444" w:rsidRPr="00690A26" w:rsidRDefault="00417444" w:rsidP="00417444">
      <w:pPr>
        <w:pStyle w:val="PL"/>
        <w:rPr>
          <w:lang w:val="en-US"/>
        </w:rPr>
      </w:pPr>
      <w:r w:rsidRPr="00690A26">
        <w:rPr>
          <w:lang w:val="en-US"/>
        </w:rPr>
        <w:t xml:space="preserve">            application/json:</w:t>
      </w:r>
    </w:p>
    <w:p w14:paraId="29B58641" w14:textId="77777777" w:rsidR="00417444" w:rsidRPr="00690A26" w:rsidRDefault="00417444" w:rsidP="00417444">
      <w:pPr>
        <w:pStyle w:val="PL"/>
        <w:rPr>
          <w:lang w:val="en-US"/>
        </w:rPr>
      </w:pPr>
      <w:r w:rsidRPr="00690A26">
        <w:rPr>
          <w:lang w:val="en-US"/>
        </w:rPr>
        <w:t xml:space="preserve">              schema:</w:t>
      </w:r>
    </w:p>
    <w:p w14:paraId="33EC3AF7" w14:textId="77777777" w:rsidR="00417444" w:rsidRPr="00690A26" w:rsidRDefault="00417444" w:rsidP="00417444">
      <w:pPr>
        <w:pStyle w:val="PL"/>
        <w:rPr>
          <w:lang w:val="en-US"/>
        </w:rPr>
      </w:pPr>
      <w:r w:rsidRPr="00690A26">
        <w:rPr>
          <w:lang w:val="en-US"/>
        </w:rPr>
        <w:t xml:space="preserve">                type: array</w:t>
      </w:r>
    </w:p>
    <w:p w14:paraId="089ED6EC" w14:textId="77777777" w:rsidR="00417444" w:rsidRPr="00690A26" w:rsidRDefault="00417444" w:rsidP="00417444">
      <w:pPr>
        <w:pStyle w:val="PL"/>
        <w:rPr>
          <w:lang w:val="en-US"/>
        </w:rPr>
      </w:pPr>
      <w:r w:rsidRPr="00690A26">
        <w:rPr>
          <w:lang w:val="en-US"/>
        </w:rPr>
        <w:t xml:space="preserve">                items:</w:t>
      </w:r>
    </w:p>
    <w:p w14:paraId="50A7D042" w14:textId="77777777" w:rsidR="00417444" w:rsidRPr="00690A26" w:rsidRDefault="00417444" w:rsidP="00417444">
      <w:pPr>
        <w:pStyle w:val="PL"/>
        <w:rPr>
          <w:lang w:val="en-US"/>
        </w:rPr>
      </w:pPr>
      <w:r w:rsidRPr="00690A26">
        <w:rPr>
          <w:lang w:val="en-US"/>
        </w:rPr>
        <w:t xml:space="preserve">                  $ref: '</w:t>
      </w:r>
      <w:r w:rsidRPr="00690A26">
        <w:t>TS29510_Nnrf_NFManagement.yaml</w:t>
      </w:r>
      <w:r w:rsidRPr="00690A26">
        <w:rPr>
          <w:lang w:val="en-US"/>
        </w:rPr>
        <w:t>#/components/schemas/PlmnSnssai'</w:t>
      </w:r>
    </w:p>
    <w:p w14:paraId="50ED5A7A" w14:textId="77777777" w:rsidR="00417444" w:rsidRPr="00690A26" w:rsidRDefault="00417444" w:rsidP="0041744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CB4E6BE" w14:textId="77777777" w:rsidR="00417444" w:rsidRDefault="00417444" w:rsidP="00417444">
      <w:pPr>
        <w:pStyle w:val="PL"/>
      </w:pPr>
      <w:r>
        <w:t xml:space="preserve">        - name: </w:t>
      </w:r>
      <w:r w:rsidRPr="00E16E6F">
        <w:t>requester-plmn-specific-snssai-list</w:t>
      </w:r>
    </w:p>
    <w:p w14:paraId="0304DA7F" w14:textId="77777777" w:rsidR="00417444" w:rsidRPr="00690A26" w:rsidRDefault="00417444" w:rsidP="00417444">
      <w:pPr>
        <w:pStyle w:val="PL"/>
        <w:rPr>
          <w:lang w:val="en-US"/>
        </w:rPr>
      </w:pPr>
      <w:r w:rsidRPr="00690A26">
        <w:rPr>
          <w:lang w:val="en-US"/>
        </w:rPr>
        <w:t xml:space="preserve">          in: query</w:t>
      </w:r>
    </w:p>
    <w:p w14:paraId="6C3EFAF3" w14:textId="77777777" w:rsidR="00417444" w:rsidRPr="00690A26" w:rsidRDefault="00417444" w:rsidP="00417444">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72E1AB0" w14:textId="77777777" w:rsidR="00417444" w:rsidRPr="00690A26" w:rsidRDefault="00417444" w:rsidP="00417444">
      <w:pPr>
        <w:pStyle w:val="PL"/>
        <w:rPr>
          <w:lang w:val="en-US"/>
        </w:rPr>
      </w:pPr>
      <w:r w:rsidRPr="00690A26">
        <w:rPr>
          <w:lang w:val="en-US"/>
        </w:rPr>
        <w:t xml:space="preserve">          content:</w:t>
      </w:r>
    </w:p>
    <w:p w14:paraId="4EC2BDC2" w14:textId="77777777" w:rsidR="00417444" w:rsidRPr="00690A26" w:rsidRDefault="00417444" w:rsidP="00417444">
      <w:pPr>
        <w:pStyle w:val="PL"/>
        <w:rPr>
          <w:lang w:val="en-US"/>
        </w:rPr>
      </w:pPr>
      <w:r w:rsidRPr="00690A26">
        <w:rPr>
          <w:lang w:val="en-US"/>
        </w:rPr>
        <w:t xml:space="preserve">            application/json:</w:t>
      </w:r>
    </w:p>
    <w:p w14:paraId="1FF6A3EE" w14:textId="77777777" w:rsidR="00417444" w:rsidRPr="00690A26" w:rsidRDefault="00417444" w:rsidP="00417444">
      <w:pPr>
        <w:pStyle w:val="PL"/>
        <w:rPr>
          <w:lang w:val="en-US"/>
        </w:rPr>
      </w:pPr>
      <w:r w:rsidRPr="00690A26">
        <w:rPr>
          <w:lang w:val="en-US"/>
        </w:rPr>
        <w:t xml:space="preserve">              schema:</w:t>
      </w:r>
    </w:p>
    <w:p w14:paraId="53FB9CE1" w14:textId="77777777" w:rsidR="00417444" w:rsidRPr="00690A26" w:rsidRDefault="00417444" w:rsidP="00417444">
      <w:pPr>
        <w:pStyle w:val="PL"/>
        <w:rPr>
          <w:lang w:val="en-US"/>
        </w:rPr>
      </w:pPr>
      <w:r w:rsidRPr="00690A26">
        <w:rPr>
          <w:lang w:val="en-US"/>
        </w:rPr>
        <w:t xml:space="preserve">                type: array</w:t>
      </w:r>
    </w:p>
    <w:p w14:paraId="76BE3F26" w14:textId="77777777" w:rsidR="00417444" w:rsidRPr="00690A26" w:rsidRDefault="00417444" w:rsidP="00417444">
      <w:pPr>
        <w:pStyle w:val="PL"/>
        <w:rPr>
          <w:lang w:val="en-US"/>
        </w:rPr>
      </w:pPr>
      <w:r w:rsidRPr="00690A26">
        <w:rPr>
          <w:lang w:val="en-US"/>
        </w:rPr>
        <w:t xml:space="preserve">                items:</w:t>
      </w:r>
    </w:p>
    <w:p w14:paraId="7B8985B8" w14:textId="77777777" w:rsidR="00417444" w:rsidRPr="00690A26" w:rsidRDefault="00417444" w:rsidP="00417444">
      <w:pPr>
        <w:pStyle w:val="PL"/>
        <w:rPr>
          <w:lang w:val="en-US"/>
        </w:rPr>
      </w:pPr>
      <w:r w:rsidRPr="00690A26">
        <w:rPr>
          <w:lang w:val="en-US"/>
        </w:rPr>
        <w:t xml:space="preserve">                  $ref: '</w:t>
      </w:r>
      <w:r w:rsidRPr="00690A26">
        <w:t>TS29510_Nnrf_NFManagement.yaml</w:t>
      </w:r>
      <w:r w:rsidRPr="00690A26">
        <w:rPr>
          <w:lang w:val="en-US"/>
        </w:rPr>
        <w:t>#/components/schemas/PlmnSnssai'</w:t>
      </w:r>
    </w:p>
    <w:p w14:paraId="65DBD9DB" w14:textId="77777777" w:rsidR="00417444" w:rsidRPr="00690A26" w:rsidRDefault="00417444" w:rsidP="00417444">
      <w:pPr>
        <w:pStyle w:val="PL"/>
      </w:pPr>
      <w:r w:rsidRPr="00690A26">
        <w:rPr>
          <w:lang w:val="en-US"/>
        </w:rPr>
        <w:t xml:space="preserve">                </w:t>
      </w:r>
      <w:r w:rsidRPr="00690A26">
        <w:t>minItems: 1</w:t>
      </w:r>
    </w:p>
    <w:p w14:paraId="3E4183B2" w14:textId="77777777" w:rsidR="00417444" w:rsidRPr="00690A26" w:rsidRDefault="00417444" w:rsidP="00417444">
      <w:pPr>
        <w:pStyle w:val="PL"/>
        <w:rPr>
          <w:lang w:val="en-US"/>
        </w:rPr>
      </w:pPr>
      <w:r w:rsidRPr="00690A26">
        <w:rPr>
          <w:lang w:val="en-US"/>
        </w:rPr>
        <w:t xml:space="preserve">        - name: dnn</w:t>
      </w:r>
    </w:p>
    <w:p w14:paraId="72661509" w14:textId="77777777" w:rsidR="00417444" w:rsidRPr="00690A26" w:rsidRDefault="00417444" w:rsidP="00417444">
      <w:pPr>
        <w:pStyle w:val="PL"/>
        <w:rPr>
          <w:lang w:val="en-US"/>
        </w:rPr>
      </w:pPr>
      <w:r w:rsidRPr="00690A26">
        <w:rPr>
          <w:lang w:val="en-US"/>
        </w:rPr>
        <w:t xml:space="preserve">          in: query</w:t>
      </w:r>
    </w:p>
    <w:p w14:paraId="5141DE26" w14:textId="77777777" w:rsidR="00417444" w:rsidRPr="00690A26" w:rsidRDefault="00417444" w:rsidP="00417444">
      <w:pPr>
        <w:pStyle w:val="PL"/>
        <w:rPr>
          <w:lang w:val="en-US"/>
        </w:rPr>
      </w:pPr>
      <w:r w:rsidRPr="00690A26">
        <w:rPr>
          <w:lang w:val="en-US"/>
        </w:rPr>
        <w:t xml:space="preserve">          description: Dnn supported by the BSF, SMF or UPF</w:t>
      </w:r>
    </w:p>
    <w:p w14:paraId="66F43696" w14:textId="77777777" w:rsidR="00417444" w:rsidRPr="00690A26" w:rsidRDefault="00417444" w:rsidP="00417444">
      <w:pPr>
        <w:pStyle w:val="PL"/>
        <w:rPr>
          <w:lang w:val="en-US"/>
        </w:rPr>
      </w:pPr>
      <w:r w:rsidRPr="00690A26">
        <w:rPr>
          <w:lang w:val="en-US"/>
        </w:rPr>
        <w:t xml:space="preserve">          schema:</w:t>
      </w:r>
    </w:p>
    <w:p w14:paraId="41DF1014"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#/components/schemas/Dnn'</w:t>
      </w:r>
    </w:p>
    <w:p w14:paraId="2578A536" w14:textId="77777777" w:rsidR="00417444" w:rsidRPr="00690A26" w:rsidRDefault="00417444" w:rsidP="00417444">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066C935" w14:textId="77777777" w:rsidR="00417444" w:rsidRPr="00690A26" w:rsidRDefault="00417444" w:rsidP="00417444">
      <w:pPr>
        <w:pStyle w:val="PL"/>
        <w:rPr>
          <w:lang w:val="en-US"/>
        </w:rPr>
      </w:pPr>
      <w:r w:rsidRPr="00690A26">
        <w:rPr>
          <w:lang w:val="en-US"/>
        </w:rPr>
        <w:t xml:space="preserve">          in: query</w:t>
      </w:r>
    </w:p>
    <w:p w14:paraId="2241BFC3" w14:textId="77777777" w:rsidR="00417444" w:rsidRPr="00690A26" w:rsidRDefault="00417444" w:rsidP="00417444">
      <w:pPr>
        <w:pStyle w:val="PL"/>
        <w:rPr>
          <w:lang w:val="en-US" w:eastAsia="zh-CN"/>
        </w:rPr>
      </w:pPr>
      <w:r w:rsidRPr="00690A26">
        <w:rPr>
          <w:lang w:val="en-US"/>
        </w:rPr>
        <w:t xml:space="preserve">          description: </w:t>
      </w:r>
      <w:r>
        <w:rPr>
          <w:lang w:val="en-US" w:eastAsia="zh-CN"/>
        </w:rPr>
        <w:t>The IPv4 Index supported by the candidate UPF.</w:t>
      </w:r>
    </w:p>
    <w:p w14:paraId="4F665695" w14:textId="77777777" w:rsidR="00417444" w:rsidRPr="00690A26" w:rsidRDefault="00417444" w:rsidP="00417444">
      <w:pPr>
        <w:pStyle w:val="PL"/>
        <w:rPr>
          <w:lang w:val="en-US"/>
        </w:rPr>
      </w:pPr>
      <w:r w:rsidRPr="00690A26">
        <w:rPr>
          <w:lang w:val="en-US"/>
        </w:rPr>
        <w:t xml:space="preserve">          content:</w:t>
      </w:r>
    </w:p>
    <w:p w14:paraId="24147B8E" w14:textId="77777777" w:rsidR="00417444" w:rsidRPr="00690A26" w:rsidRDefault="00417444" w:rsidP="00417444">
      <w:pPr>
        <w:pStyle w:val="PL"/>
        <w:rPr>
          <w:lang w:val="en-US"/>
        </w:rPr>
      </w:pPr>
      <w:r w:rsidRPr="00690A26">
        <w:rPr>
          <w:lang w:val="en-US"/>
        </w:rPr>
        <w:t xml:space="preserve">            application/json:</w:t>
      </w:r>
    </w:p>
    <w:p w14:paraId="40D4BFDE" w14:textId="77777777" w:rsidR="00417444" w:rsidRPr="00690A26" w:rsidRDefault="00417444" w:rsidP="00417444">
      <w:pPr>
        <w:pStyle w:val="PL"/>
        <w:rPr>
          <w:lang w:val="en-US"/>
        </w:rPr>
      </w:pPr>
      <w:r w:rsidRPr="00690A26">
        <w:rPr>
          <w:lang w:val="en-US"/>
        </w:rPr>
        <w:t xml:space="preserve">              schema:</w:t>
      </w:r>
    </w:p>
    <w:p w14:paraId="3CD173DA" w14:textId="77777777" w:rsidR="00417444" w:rsidRPr="00690A26" w:rsidRDefault="00417444" w:rsidP="0041744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A56419E" w14:textId="77777777" w:rsidR="00417444" w:rsidRPr="00690A26" w:rsidRDefault="00417444" w:rsidP="00417444">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6A2038EA" w14:textId="77777777" w:rsidR="00417444" w:rsidRPr="00690A26" w:rsidRDefault="00417444" w:rsidP="00417444">
      <w:pPr>
        <w:pStyle w:val="PL"/>
        <w:rPr>
          <w:lang w:val="en-US"/>
        </w:rPr>
      </w:pPr>
      <w:r w:rsidRPr="00690A26">
        <w:rPr>
          <w:lang w:val="en-US"/>
        </w:rPr>
        <w:t xml:space="preserve">          in: query</w:t>
      </w:r>
    </w:p>
    <w:p w14:paraId="71346623" w14:textId="77777777" w:rsidR="00417444" w:rsidRPr="00690A26" w:rsidRDefault="00417444" w:rsidP="00417444">
      <w:pPr>
        <w:pStyle w:val="PL"/>
        <w:rPr>
          <w:lang w:val="en-US" w:eastAsia="zh-CN"/>
        </w:rPr>
      </w:pPr>
      <w:r w:rsidRPr="00690A26">
        <w:rPr>
          <w:lang w:val="en-US"/>
        </w:rPr>
        <w:t xml:space="preserve">          description: </w:t>
      </w:r>
      <w:r>
        <w:rPr>
          <w:lang w:val="en-US" w:eastAsia="zh-CN"/>
        </w:rPr>
        <w:t>The IPv6 Index supported by the candidate UPF.</w:t>
      </w:r>
    </w:p>
    <w:p w14:paraId="023F3398" w14:textId="77777777" w:rsidR="00417444" w:rsidRPr="00690A26" w:rsidRDefault="00417444" w:rsidP="00417444">
      <w:pPr>
        <w:pStyle w:val="PL"/>
        <w:rPr>
          <w:lang w:val="en-US"/>
        </w:rPr>
      </w:pPr>
      <w:r w:rsidRPr="00690A26">
        <w:rPr>
          <w:lang w:val="en-US"/>
        </w:rPr>
        <w:t xml:space="preserve">          content:</w:t>
      </w:r>
    </w:p>
    <w:p w14:paraId="4DAB10D4" w14:textId="77777777" w:rsidR="00417444" w:rsidRPr="00690A26" w:rsidRDefault="00417444" w:rsidP="00417444">
      <w:pPr>
        <w:pStyle w:val="PL"/>
        <w:rPr>
          <w:lang w:val="en-US"/>
        </w:rPr>
      </w:pPr>
      <w:r w:rsidRPr="00690A26">
        <w:rPr>
          <w:lang w:val="en-US"/>
        </w:rPr>
        <w:t xml:space="preserve">            application/json:</w:t>
      </w:r>
    </w:p>
    <w:p w14:paraId="36B18137" w14:textId="77777777" w:rsidR="00417444" w:rsidRPr="00690A26" w:rsidRDefault="00417444" w:rsidP="00417444">
      <w:pPr>
        <w:pStyle w:val="PL"/>
        <w:rPr>
          <w:lang w:val="en-US"/>
        </w:rPr>
      </w:pPr>
      <w:r w:rsidRPr="00690A26">
        <w:rPr>
          <w:lang w:val="en-US"/>
        </w:rPr>
        <w:t xml:space="preserve">              schema:</w:t>
      </w:r>
    </w:p>
    <w:p w14:paraId="52B6F08C" w14:textId="77777777" w:rsidR="00417444" w:rsidRPr="00690A26" w:rsidRDefault="00417444" w:rsidP="0041744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F371555" w14:textId="77777777" w:rsidR="00417444" w:rsidRPr="00690A26" w:rsidRDefault="00417444" w:rsidP="00417444">
      <w:pPr>
        <w:pStyle w:val="PL"/>
        <w:rPr>
          <w:lang w:val="en-US"/>
        </w:rPr>
      </w:pPr>
      <w:r w:rsidRPr="00690A26">
        <w:rPr>
          <w:lang w:val="en-US"/>
        </w:rPr>
        <w:t xml:space="preserve">        - name: nsi-list</w:t>
      </w:r>
    </w:p>
    <w:p w14:paraId="0F3A3BFE" w14:textId="77777777" w:rsidR="00417444" w:rsidRPr="00690A26" w:rsidRDefault="00417444" w:rsidP="00417444">
      <w:pPr>
        <w:pStyle w:val="PL"/>
        <w:rPr>
          <w:lang w:val="en-US"/>
        </w:rPr>
      </w:pPr>
      <w:r w:rsidRPr="00690A26">
        <w:rPr>
          <w:lang w:val="en-US"/>
        </w:rPr>
        <w:t xml:space="preserve">          in: query</w:t>
      </w:r>
    </w:p>
    <w:p w14:paraId="481C3825" w14:textId="77777777" w:rsidR="00417444" w:rsidRPr="00690A26" w:rsidRDefault="00417444" w:rsidP="00417444">
      <w:pPr>
        <w:pStyle w:val="PL"/>
      </w:pPr>
      <w:r w:rsidRPr="00690A26">
        <w:rPr>
          <w:lang w:val="en-US"/>
        </w:rPr>
        <w:t xml:space="preserve">          description: </w:t>
      </w:r>
      <w:r w:rsidRPr="00690A26">
        <w:t>NSI IDs that are served by the services being discovered</w:t>
      </w:r>
    </w:p>
    <w:p w14:paraId="7DA2B81B" w14:textId="77777777" w:rsidR="00417444" w:rsidRPr="00690A26" w:rsidRDefault="00417444" w:rsidP="00417444">
      <w:pPr>
        <w:pStyle w:val="PL"/>
        <w:rPr>
          <w:lang w:val="en-US"/>
        </w:rPr>
      </w:pPr>
      <w:r w:rsidRPr="00690A26">
        <w:rPr>
          <w:lang w:val="en-US"/>
        </w:rPr>
        <w:t xml:space="preserve">          schema:</w:t>
      </w:r>
    </w:p>
    <w:p w14:paraId="667DEDC0" w14:textId="77777777" w:rsidR="00417444" w:rsidRPr="00690A26" w:rsidRDefault="00417444" w:rsidP="00417444">
      <w:pPr>
        <w:pStyle w:val="PL"/>
        <w:rPr>
          <w:lang w:val="en-US"/>
        </w:rPr>
      </w:pPr>
      <w:r w:rsidRPr="00690A26">
        <w:rPr>
          <w:lang w:val="en-US"/>
        </w:rPr>
        <w:t xml:space="preserve">            type: array</w:t>
      </w:r>
    </w:p>
    <w:p w14:paraId="0816C807" w14:textId="77777777" w:rsidR="00417444" w:rsidRPr="00690A26" w:rsidRDefault="00417444" w:rsidP="00417444">
      <w:pPr>
        <w:pStyle w:val="PL"/>
        <w:rPr>
          <w:lang w:val="en-US"/>
        </w:rPr>
      </w:pPr>
      <w:r w:rsidRPr="00690A26">
        <w:rPr>
          <w:lang w:val="en-US"/>
        </w:rPr>
        <w:t xml:space="preserve">            items:</w:t>
      </w:r>
    </w:p>
    <w:p w14:paraId="6D046FE2" w14:textId="77777777" w:rsidR="00417444" w:rsidRPr="00690A26" w:rsidRDefault="00417444" w:rsidP="00417444">
      <w:pPr>
        <w:pStyle w:val="PL"/>
        <w:rPr>
          <w:lang w:val="en-US"/>
        </w:rPr>
      </w:pPr>
      <w:r w:rsidRPr="00690A26">
        <w:rPr>
          <w:lang w:val="en-US"/>
        </w:rPr>
        <w:t xml:space="preserve">              type: string</w:t>
      </w:r>
    </w:p>
    <w:p w14:paraId="5E452BE8" w14:textId="77777777" w:rsidR="00417444" w:rsidRPr="00690A26" w:rsidRDefault="00417444" w:rsidP="0041744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EB25866" w14:textId="77777777" w:rsidR="00417444" w:rsidRPr="00690A26" w:rsidRDefault="00417444" w:rsidP="00417444">
      <w:pPr>
        <w:pStyle w:val="PL"/>
        <w:rPr>
          <w:lang w:val="en-US"/>
        </w:rPr>
      </w:pPr>
      <w:r w:rsidRPr="00690A26">
        <w:rPr>
          <w:lang w:val="en-US"/>
        </w:rPr>
        <w:t xml:space="preserve">          style: form</w:t>
      </w:r>
    </w:p>
    <w:p w14:paraId="3AF5F0DC" w14:textId="77777777" w:rsidR="00417444" w:rsidRPr="00690A26" w:rsidRDefault="00417444" w:rsidP="00417444">
      <w:pPr>
        <w:pStyle w:val="PL"/>
        <w:rPr>
          <w:lang w:val="en-US"/>
        </w:rPr>
      </w:pPr>
      <w:r w:rsidRPr="00690A26">
        <w:rPr>
          <w:lang w:val="en-US"/>
        </w:rPr>
        <w:lastRenderedPageBreak/>
        <w:t xml:space="preserve">          explode: false</w:t>
      </w:r>
    </w:p>
    <w:p w14:paraId="0825FD6B" w14:textId="77777777" w:rsidR="00417444" w:rsidRPr="00690A26" w:rsidRDefault="00417444" w:rsidP="00417444">
      <w:pPr>
        <w:pStyle w:val="PL"/>
        <w:rPr>
          <w:lang w:val="en-US"/>
        </w:rPr>
      </w:pPr>
      <w:r w:rsidRPr="00690A26">
        <w:rPr>
          <w:lang w:val="en-US"/>
        </w:rPr>
        <w:t xml:space="preserve">        - name: smf-serving-area</w:t>
      </w:r>
    </w:p>
    <w:p w14:paraId="3477AF03" w14:textId="77777777" w:rsidR="00417444" w:rsidRPr="00690A26" w:rsidRDefault="00417444" w:rsidP="00417444">
      <w:pPr>
        <w:pStyle w:val="PL"/>
        <w:rPr>
          <w:lang w:val="en-US"/>
        </w:rPr>
      </w:pPr>
      <w:r w:rsidRPr="00690A26">
        <w:rPr>
          <w:lang w:val="en-US"/>
        </w:rPr>
        <w:t xml:space="preserve">          in: query</w:t>
      </w:r>
    </w:p>
    <w:p w14:paraId="6E81E851" w14:textId="77777777" w:rsidR="00417444" w:rsidRPr="00690A26" w:rsidRDefault="00417444" w:rsidP="00417444">
      <w:pPr>
        <w:pStyle w:val="PL"/>
        <w:rPr>
          <w:lang w:val="en-US"/>
        </w:rPr>
      </w:pPr>
      <w:r w:rsidRPr="00690A26">
        <w:rPr>
          <w:lang w:val="en-US"/>
        </w:rPr>
        <w:t xml:space="preserve">          schema:</w:t>
      </w:r>
    </w:p>
    <w:p w14:paraId="08BA70A7" w14:textId="77777777" w:rsidR="00417444" w:rsidRPr="00690A26" w:rsidRDefault="00417444" w:rsidP="00417444">
      <w:pPr>
        <w:pStyle w:val="PL"/>
        <w:rPr>
          <w:lang w:val="en-US"/>
        </w:rPr>
      </w:pPr>
      <w:r w:rsidRPr="00690A26">
        <w:rPr>
          <w:lang w:val="en-US"/>
        </w:rPr>
        <w:t xml:space="preserve">            type: string</w:t>
      </w:r>
    </w:p>
    <w:p w14:paraId="738068A4" w14:textId="77777777" w:rsidR="00417444" w:rsidRPr="00690A26" w:rsidRDefault="00417444" w:rsidP="00417444">
      <w:pPr>
        <w:pStyle w:val="PL"/>
        <w:rPr>
          <w:lang w:val="en-US"/>
        </w:rPr>
      </w:pPr>
      <w:r w:rsidRPr="00690A26">
        <w:rPr>
          <w:lang w:val="en-US"/>
        </w:rPr>
        <w:t xml:space="preserve">        - name: </w:t>
      </w:r>
      <w:r>
        <w:rPr>
          <w:lang w:val="en-US"/>
        </w:rPr>
        <w:t>mb</w:t>
      </w:r>
      <w:r w:rsidRPr="00690A26">
        <w:rPr>
          <w:lang w:val="en-US"/>
        </w:rPr>
        <w:t>smf-serving-area</w:t>
      </w:r>
    </w:p>
    <w:p w14:paraId="203B61B4" w14:textId="77777777" w:rsidR="00417444" w:rsidRPr="00690A26" w:rsidRDefault="00417444" w:rsidP="00417444">
      <w:pPr>
        <w:pStyle w:val="PL"/>
        <w:rPr>
          <w:lang w:val="en-US"/>
        </w:rPr>
      </w:pPr>
      <w:r w:rsidRPr="00690A26">
        <w:rPr>
          <w:lang w:val="en-US"/>
        </w:rPr>
        <w:t xml:space="preserve">          in: query</w:t>
      </w:r>
    </w:p>
    <w:p w14:paraId="211FEF43" w14:textId="77777777" w:rsidR="00417444" w:rsidRPr="00690A26" w:rsidRDefault="00417444" w:rsidP="00417444">
      <w:pPr>
        <w:pStyle w:val="PL"/>
        <w:rPr>
          <w:lang w:val="en-US"/>
        </w:rPr>
      </w:pPr>
      <w:r w:rsidRPr="00690A26">
        <w:rPr>
          <w:lang w:val="en-US"/>
        </w:rPr>
        <w:t xml:space="preserve">          schema:</w:t>
      </w:r>
    </w:p>
    <w:p w14:paraId="612AB202" w14:textId="77777777" w:rsidR="00417444" w:rsidRPr="00690A26" w:rsidRDefault="00417444" w:rsidP="00417444">
      <w:pPr>
        <w:pStyle w:val="PL"/>
        <w:rPr>
          <w:lang w:val="en-US"/>
        </w:rPr>
      </w:pPr>
      <w:r w:rsidRPr="00690A26">
        <w:rPr>
          <w:lang w:val="en-US"/>
        </w:rPr>
        <w:t xml:space="preserve">            type: string</w:t>
      </w:r>
    </w:p>
    <w:p w14:paraId="3DFBDA4F" w14:textId="77777777" w:rsidR="00417444" w:rsidRPr="00690A26" w:rsidRDefault="00417444" w:rsidP="00417444">
      <w:pPr>
        <w:pStyle w:val="PL"/>
        <w:rPr>
          <w:lang w:val="en-US"/>
        </w:rPr>
      </w:pPr>
      <w:r w:rsidRPr="00690A26">
        <w:rPr>
          <w:lang w:val="en-US"/>
        </w:rPr>
        <w:t xml:space="preserve">        - name: tai</w:t>
      </w:r>
    </w:p>
    <w:p w14:paraId="01F2CB8A" w14:textId="77777777" w:rsidR="00417444" w:rsidRPr="00690A26" w:rsidRDefault="00417444" w:rsidP="00417444">
      <w:pPr>
        <w:pStyle w:val="PL"/>
        <w:rPr>
          <w:lang w:val="en-US"/>
        </w:rPr>
      </w:pPr>
      <w:r w:rsidRPr="00690A26">
        <w:rPr>
          <w:lang w:val="en-US"/>
        </w:rPr>
        <w:t xml:space="preserve">          in: query</w:t>
      </w:r>
    </w:p>
    <w:p w14:paraId="5A772182" w14:textId="77777777" w:rsidR="00417444" w:rsidRPr="00690A26" w:rsidRDefault="00417444" w:rsidP="00417444">
      <w:pPr>
        <w:pStyle w:val="PL"/>
        <w:rPr>
          <w:lang w:val="en-US"/>
        </w:rPr>
      </w:pPr>
      <w:r w:rsidRPr="00690A26">
        <w:rPr>
          <w:lang w:val="en-US"/>
        </w:rPr>
        <w:t xml:space="preserve">          description: Tracking Area Identity</w:t>
      </w:r>
    </w:p>
    <w:p w14:paraId="274D50CC" w14:textId="77777777" w:rsidR="00417444" w:rsidRPr="00690A26" w:rsidRDefault="00417444" w:rsidP="00417444">
      <w:pPr>
        <w:pStyle w:val="PL"/>
        <w:rPr>
          <w:lang w:val="en-US"/>
        </w:rPr>
      </w:pPr>
      <w:r w:rsidRPr="00690A26">
        <w:rPr>
          <w:lang w:val="en-US"/>
        </w:rPr>
        <w:t xml:space="preserve">          content:</w:t>
      </w:r>
    </w:p>
    <w:p w14:paraId="5C21610C" w14:textId="77777777" w:rsidR="00417444" w:rsidRPr="00690A26" w:rsidRDefault="00417444" w:rsidP="00417444">
      <w:pPr>
        <w:pStyle w:val="PL"/>
        <w:rPr>
          <w:lang w:val="en-US"/>
        </w:rPr>
      </w:pPr>
      <w:r w:rsidRPr="00690A26">
        <w:rPr>
          <w:lang w:val="en-US"/>
        </w:rPr>
        <w:t xml:space="preserve">            application/json:</w:t>
      </w:r>
    </w:p>
    <w:p w14:paraId="0794F962" w14:textId="77777777" w:rsidR="00417444" w:rsidRPr="00690A26" w:rsidRDefault="00417444" w:rsidP="00417444">
      <w:pPr>
        <w:pStyle w:val="PL"/>
        <w:rPr>
          <w:lang w:val="en-US"/>
        </w:rPr>
      </w:pPr>
      <w:r w:rsidRPr="00690A26">
        <w:rPr>
          <w:lang w:val="en-US"/>
        </w:rPr>
        <w:t xml:space="preserve">              schema:</w:t>
      </w:r>
    </w:p>
    <w:p w14:paraId="792FC6EA"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#/components/schemas/Tai'</w:t>
      </w:r>
    </w:p>
    <w:p w14:paraId="38EF068E" w14:textId="77777777" w:rsidR="00417444" w:rsidRPr="00690A26" w:rsidRDefault="00417444" w:rsidP="00417444">
      <w:pPr>
        <w:pStyle w:val="PL"/>
        <w:rPr>
          <w:lang w:val="en-US"/>
        </w:rPr>
      </w:pPr>
      <w:r w:rsidRPr="00690A26">
        <w:rPr>
          <w:lang w:val="en-US"/>
        </w:rPr>
        <w:t xml:space="preserve">        - name: amf-region-id</w:t>
      </w:r>
    </w:p>
    <w:p w14:paraId="44DB3FB1" w14:textId="77777777" w:rsidR="00417444" w:rsidRPr="00690A26" w:rsidRDefault="00417444" w:rsidP="00417444">
      <w:pPr>
        <w:pStyle w:val="PL"/>
        <w:rPr>
          <w:lang w:val="en-US"/>
        </w:rPr>
      </w:pPr>
      <w:r w:rsidRPr="00690A26">
        <w:rPr>
          <w:lang w:val="en-US"/>
        </w:rPr>
        <w:t xml:space="preserve">          in: query</w:t>
      </w:r>
    </w:p>
    <w:p w14:paraId="2A27356E" w14:textId="77777777" w:rsidR="00417444" w:rsidRPr="00690A26" w:rsidRDefault="00417444" w:rsidP="00417444">
      <w:pPr>
        <w:pStyle w:val="PL"/>
        <w:rPr>
          <w:lang w:val="en-US"/>
        </w:rPr>
      </w:pPr>
      <w:r w:rsidRPr="00690A26">
        <w:rPr>
          <w:lang w:val="en-US"/>
        </w:rPr>
        <w:t xml:space="preserve">          description: AMF Region Identity</w:t>
      </w:r>
    </w:p>
    <w:p w14:paraId="3D39856B" w14:textId="77777777" w:rsidR="00417444" w:rsidRPr="00690A26" w:rsidRDefault="00417444" w:rsidP="00417444">
      <w:pPr>
        <w:pStyle w:val="PL"/>
        <w:rPr>
          <w:lang w:val="en-US"/>
        </w:rPr>
      </w:pPr>
      <w:r w:rsidRPr="00690A26">
        <w:rPr>
          <w:lang w:val="en-US"/>
        </w:rPr>
        <w:t xml:space="preserve">          schema:</w:t>
      </w:r>
    </w:p>
    <w:p w14:paraId="62C02625" w14:textId="77777777" w:rsidR="00417444" w:rsidRPr="00690A26" w:rsidRDefault="00417444" w:rsidP="00417444">
      <w:pPr>
        <w:pStyle w:val="PL"/>
        <w:rPr>
          <w:lang w:val="en-US"/>
        </w:rPr>
      </w:pPr>
      <w:r w:rsidRPr="00690A26">
        <w:rPr>
          <w:lang w:val="en-US"/>
        </w:rPr>
        <w:t xml:space="preserve">            </w:t>
      </w:r>
      <w:r w:rsidRPr="00690A26">
        <w:t>$ref: 'TS29571_CommonData.yaml#/components/schemas/AmfRegionId'</w:t>
      </w:r>
    </w:p>
    <w:p w14:paraId="00845634" w14:textId="77777777" w:rsidR="00417444" w:rsidRPr="00690A26" w:rsidRDefault="00417444" w:rsidP="00417444">
      <w:pPr>
        <w:pStyle w:val="PL"/>
        <w:rPr>
          <w:lang w:val="en-US"/>
        </w:rPr>
      </w:pPr>
      <w:r w:rsidRPr="00690A26">
        <w:rPr>
          <w:lang w:val="en-US"/>
        </w:rPr>
        <w:t xml:space="preserve">        - name: amf-set-id</w:t>
      </w:r>
    </w:p>
    <w:p w14:paraId="6FEBA68F" w14:textId="77777777" w:rsidR="00417444" w:rsidRPr="00690A26" w:rsidRDefault="00417444" w:rsidP="00417444">
      <w:pPr>
        <w:pStyle w:val="PL"/>
        <w:rPr>
          <w:lang w:val="en-US"/>
        </w:rPr>
      </w:pPr>
      <w:r w:rsidRPr="00690A26">
        <w:rPr>
          <w:lang w:val="en-US"/>
        </w:rPr>
        <w:t xml:space="preserve">          in: query</w:t>
      </w:r>
    </w:p>
    <w:p w14:paraId="3E61B975" w14:textId="77777777" w:rsidR="00417444" w:rsidRPr="00690A26" w:rsidRDefault="00417444" w:rsidP="00417444">
      <w:pPr>
        <w:pStyle w:val="PL"/>
        <w:rPr>
          <w:lang w:val="en-US"/>
        </w:rPr>
      </w:pPr>
      <w:r w:rsidRPr="00690A26">
        <w:rPr>
          <w:lang w:val="en-US"/>
        </w:rPr>
        <w:t xml:space="preserve">          description: AMF Set Identity</w:t>
      </w:r>
    </w:p>
    <w:p w14:paraId="4614861C" w14:textId="77777777" w:rsidR="00417444" w:rsidRPr="00690A26" w:rsidRDefault="00417444" w:rsidP="00417444">
      <w:pPr>
        <w:pStyle w:val="PL"/>
        <w:rPr>
          <w:lang w:val="en-US"/>
        </w:rPr>
      </w:pPr>
      <w:r w:rsidRPr="00690A26">
        <w:rPr>
          <w:lang w:val="en-US"/>
        </w:rPr>
        <w:t xml:space="preserve">          schema:</w:t>
      </w:r>
    </w:p>
    <w:p w14:paraId="1C69BA63" w14:textId="77777777" w:rsidR="00417444" w:rsidRPr="00690A26" w:rsidRDefault="00417444" w:rsidP="00417444">
      <w:pPr>
        <w:pStyle w:val="PL"/>
        <w:rPr>
          <w:lang w:val="en-US"/>
        </w:rPr>
      </w:pPr>
      <w:r w:rsidRPr="00690A26">
        <w:rPr>
          <w:lang w:val="en-US"/>
        </w:rPr>
        <w:t xml:space="preserve">            </w:t>
      </w:r>
      <w:r w:rsidRPr="00690A26">
        <w:t>$ref: 'TS29571_CommonData.yaml#/components/schemas/AmfSetId'</w:t>
      </w:r>
    </w:p>
    <w:p w14:paraId="1F20361E" w14:textId="77777777" w:rsidR="00417444" w:rsidRPr="00690A26" w:rsidRDefault="00417444" w:rsidP="00417444">
      <w:pPr>
        <w:pStyle w:val="PL"/>
        <w:rPr>
          <w:lang w:val="en-US"/>
        </w:rPr>
      </w:pPr>
      <w:r w:rsidRPr="00690A26">
        <w:rPr>
          <w:lang w:val="en-US"/>
        </w:rPr>
        <w:t xml:space="preserve">        - name: guami</w:t>
      </w:r>
    </w:p>
    <w:p w14:paraId="31C8E1AF" w14:textId="77777777" w:rsidR="00417444" w:rsidRPr="00690A26" w:rsidRDefault="00417444" w:rsidP="00417444">
      <w:pPr>
        <w:pStyle w:val="PL"/>
        <w:rPr>
          <w:lang w:val="en-US"/>
        </w:rPr>
      </w:pPr>
      <w:r w:rsidRPr="00690A26">
        <w:rPr>
          <w:lang w:val="en-US"/>
        </w:rPr>
        <w:t xml:space="preserve">          in: query</w:t>
      </w:r>
    </w:p>
    <w:p w14:paraId="0286C6AD" w14:textId="77777777" w:rsidR="00417444" w:rsidRPr="00690A26" w:rsidRDefault="00417444" w:rsidP="00417444">
      <w:pPr>
        <w:pStyle w:val="PL"/>
        <w:rPr>
          <w:lang w:val="en-US"/>
        </w:rPr>
      </w:pPr>
      <w:r w:rsidRPr="00690A26">
        <w:rPr>
          <w:lang w:val="en-US"/>
        </w:rPr>
        <w:t xml:space="preserve">          description: </w:t>
      </w:r>
      <w:r w:rsidRPr="00690A26">
        <w:t>Guami used to search for an appropriate AMF</w:t>
      </w:r>
    </w:p>
    <w:p w14:paraId="078094FF" w14:textId="77777777" w:rsidR="00417444" w:rsidRPr="00690A26" w:rsidRDefault="00417444" w:rsidP="00417444">
      <w:pPr>
        <w:pStyle w:val="PL"/>
        <w:rPr>
          <w:lang w:val="en-US"/>
        </w:rPr>
      </w:pPr>
      <w:r w:rsidRPr="00690A26">
        <w:rPr>
          <w:lang w:val="en-US"/>
        </w:rPr>
        <w:t xml:space="preserve">          content:</w:t>
      </w:r>
    </w:p>
    <w:p w14:paraId="6AE0AC50" w14:textId="77777777" w:rsidR="00417444" w:rsidRPr="00690A26" w:rsidRDefault="00417444" w:rsidP="00417444">
      <w:pPr>
        <w:pStyle w:val="PL"/>
        <w:rPr>
          <w:lang w:val="en-US"/>
        </w:rPr>
      </w:pPr>
      <w:r w:rsidRPr="00690A26">
        <w:rPr>
          <w:lang w:val="en-US"/>
        </w:rPr>
        <w:t xml:space="preserve">            application/json:</w:t>
      </w:r>
    </w:p>
    <w:p w14:paraId="483F7A4E" w14:textId="77777777" w:rsidR="00417444" w:rsidRPr="00690A26" w:rsidRDefault="00417444" w:rsidP="00417444">
      <w:pPr>
        <w:pStyle w:val="PL"/>
        <w:rPr>
          <w:lang w:val="en-US"/>
        </w:rPr>
      </w:pPr>
      <w:r w:rsidRPr="00690A26">
        <w:rPr>
          <w:lang w:val="en-US"/>
        </w:rPr>
        <w:t xml:space="preserve">              schema:</w:t>
      </w:r>
    </w:p>
    <w:p w14:paraId="4643D9A1"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#/components/schemas/Guami'</w:t>
      </w:r>
    </w:p>
    <w:p w14:paraId="3400C06B" w14:textId="77777777" w:rsidR="00417444" w:rsidRPr="00690A26" w:rsidRDefault="00417444" w:rsidP="00417444">
      <w:pPr>
        <w:pStyle w:val="PL"/>
        <w:rPr>
          <w:lang w:val="en-US"/>
        </w:rPr>
      </w:pPr>
      <w:r w:rsidRPr="00690A26">
        <w:rPr>
          <w:lang w:val="en-US"/>
        </w:rPr>
        <w:t xml:space="preserve">        - name: supi</w:t>
      </w:r>
    </w:p>
    <w:p w14:paraId="1BE294ED" w14:textId="77777777" w:rsidR="00417444" w:rsidRPr="00690A26" w:rsidRDefault="00417444" w:rsidP="00417444">
      <w:pPr>
        <w:pStyle w:val="PL"/>
        <w:rPr>
          <w:lang w:val="en-US"/>
        </w:rPr>
      </w:pPr>
      <w:r w:rsidRPr="00690A26">
        <w:rPr>
          <w:lang w:val="en-US"/>
        </w:rPr>
        <w:t xml:space="preserve">          in: query</w:t>
      </w:r>
    </w:p>
    <w:p w14:paraId="5E780995" w14:textId="77777777" w:rsidR="00417444" w:rsidRPr="00690A26" w:rsidRDefault="00417444" w:rsidP="00417444">
      <w:pPr>
        <w:pStyle w:val="PL"/>
        <w:rPr>
          <w:lang w:val="en-US"/>
        </w:rPr>
      </w:pPr>
      <w:r w:rsidRPr="00690A26">
        <w:rPr>
          <w:lang w:val="en-US"/>
        </w:rPr>
        <w:t xml:space="preserve">          description: SUPI of the user</w:t>
      </w:r>
    </w:p>
    <w:p w14:paraId="3E148FE4" w14:textId="77777777" w:rsidR="00417444" w:rsidRPr="00690A26" w:rsidRDefault="00417444" w:rsidP="00417444">
      <w:pPr>
        <w:pStyle w:val="PL"/>
        <w:rPr>
          <w:lang w:val="en-US"/>
        </w:rPr>
      </w:pPr>
      <w:r w:rsidRPr="00690A26">
        <w:rPr>
          <w:lang w:val="en-US"/>
        </w:rPr>
        <w:t xml:space="preserve">          schema:</w:t>
      </w:r>
    </w:p>
    <w:p w14:paraId="35E0F3D9"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#/components/schemas/Supi'</w:t>
      </w:r>
    </w:p>
    <w:p w14:paraId="11F79364" w14:textId="77777777" w:rsidR="00417444" w:rsidRPr="00690A26" w:rsidRDefault="00417444" w:rsidP="00417444">
      <w:pPr>
        <w:pStyle w:val="PL"/>
        <w:rPr>
          <w:lang w:val="en-US"/>
        </w:rPr>
      </w:pPr>
      <w:r w:rsidRPr="00690A26">
        <w:rPr>
          <w:lang w:val="en-US"/>
        </w:rPr>
        <w:t xml:space="preserve">        - name: ue-ipv4-address</w:t>
      </w:r>
    </w:p>
    <w:p w14:paraId="61DE28B6" w14:textId="77777777" w:rsidR="00417444" w:rsidRPr="00690A26" w:rsidRDefault="00417444" w:rsidP="00417444">
      <w:pPr>
        <w:pStyle w:val="PL"/>
        <w:rPr>
          <w:lang w:val="en-US"/>
        </w:rPr>
      </w:pPr>
      <w:r w:rsidRPr="00690A26">
        <w:rPr>
          <w:lang w:val="en-US"/>
        </w:rPr>
        <w:t xml:space="preserve">          in: query</w:t>
      </w:r>
    </w:p>
    <w:p w14:paraId="22CCAF9A" w14:textId="77777777" w:rsidR="00417444" w:rsidRPr="00690A26" w:rsidRDefault="00417444" w:rsidP="00417444">
      <w:pPr>
        <w:pStyle w:val="PL"/>
        <w:rPr>
          <w:lang w:val="en-US"/>
        </w:rPr>
      </w:pPr>
      <w:r w:rsidRPr="00690A26">
        <w:rPr>
          <w:lang w:val="en-US"/>
        </w:rPr>
        <w:t xml:space="preserve">          description: IPv4 address of the UE</w:t>
      </w:r>
    </w:p>
    <w:p w14:paraId="2179667D" w14:textId="77777777" w:rsidR="00417444" w:rsidRPr="00690A26" w:rsidRDefault="00417444" w:rsidP="00417444">
      <w:pPr>
        <w:pStyle w:val="PL"/>
        <w:rPr>
          <w:lang w:val="en-US"/>
        </w:rPr>
      </w:pPr>
      <w:r w:rsidRPr="00690A26">
        <w:rPr>
          <w:lang w:val="en-US"/>
        </w:rPr>
        <w:t xml:space="preserve">          schema:</w:t>
      </w:r>
    </w:p>
    <w:p w14:paraId="495D7E16"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#/components/schemas/Ipv4Addr'</w:t>
      </w:r>
    </w:p>
    <w:p w14:paraId="22BAE012" w14:textId="77777777" w:rsidR="00417444" w:rsidRPr="00690A26" w:rsidRDefault="00417444" w:rsidP="00417444">
      <w:pPr>
        <w:pStyle w:val="PL"/>
        <w:rPr>
          <w:lang w:val="en-US"/>
        </w:rPr>
      </w:pPr>
      <w:r w:rsidRPr="00690A26">
        <w:rPr>
          <w:lang w:val="en-US"/>
        </w:rPr>
        <w:t xml:space="preserve">        - name: ip-domain</w:t>
      </w:r>
    </w:p>
    <w:p w14:paraId="7632D05A" w14:textId="77777777" w:rsidR="00417444" w:rsidRPr="00690A26" w:rsidRDefault="00417444" w:rsidP="00417444">
      <w:pPr>
        <w:pStyle w:val="PL"/>
        <w:rPr>
          <w:lang w:val="en-US"/>
        </w:rPr>
      </w:pPr>
      <w:r w:rsidRPr="00690A26">
        <w:rPr>
          <w:lang w:val="en-US"/>
        </w:rPr>
        <w:t xml:space="preserve">          in: query</w:t>
      </w:r>
    </w:p>
    <w:p w14:paraId="16700748" w14:textId="77777777" w:rsidR="00417444" w:rsidRPr="00690A26" w:rsidRDefault="00417444" w:rsidP="00417444">
      <w:pPr>
        <w:pStyle w:val="PL"/>
        <w:rPr>
          <w:lang w:val="en-US"/>
        </w:rPr>
      </w:pPr>
      <w:r w:rsidRPr="00690A26">
        <w:rPr>
          <w:lang w:val="en-US"/>
        </w:rPr>
        <w:t xml:space="preserve">          description: IP domain of the UE, which supported by BSF</w:t>
      </w:r>
    </w:p>
    <w:p w14:paraId="62D40EED" w14:textId="77777777" w:rsidR="00417444" w:rsidRPr="00690A26" w:rsidRDefault="00417444" w:rsidP="00417444">
      <w:pPr>
        <w:pStyle w:val="PL"/>
        <w:rPr>
          <w:lang w:val="en-US"/>
        </w:rPr>
      </w:pPr>
      <w:r w:rsidRPr="00690A26">
        <w:rPr>
          <w:lang w:val="en-US"/>
        </w:rPr>
        <w:t xml:space="preserve">          schema:</w:t>
      </w:r>
    </w:p>
    <w:p w14:paraId="7C4D75A8" w14:textId="77777777" w:rsidR="00417444" w:rsidRPr="00690A26" w:rsidRDefault="00417444" w:rsidP="00417444">
      <w:pPr>
        <w:pStyle w:val="PL"/>
        <w:rPr>
          <w:lang w:val="en-US"/>
        </w:rPr>
      </w:pPr>
      <w:r w:rsidRPr="00690A26">
        <w:rPr>
          <w:lang w:val="en-US"/>
        </w:rPr>
        <w:t xml:space="preserve">            type: string</w:t>
      </w:r>
    </w:p>
    <w:p w14:paraId="42A7ACE3" w14:textId="77777777" w:rsidR="00417444" w:rsidRPr="00690A26" w:rsidRDefault="00417444" w:rsidP="00417444">
      <w:pPr>
        <w:pStyle w:val="PL"/>
        <w:rPr>
          <w:lang w:val="en-US"/>
        </w:rPr>
      </w:pPr>
      <w:r w:rsidRPr="00690A26">
        <w:rPr>
          <w:lang w:val="en-US"/>
        </w:rPr>
        <w:t xml:space="preserve">        - name: ue-ipv6-prefix</w:t>
      </w:r>
    </w:p>
    <w:p w14:paraId="35A047DF" w14:textId="77777777" w:rsidR="00417444" w:rsidRPr="00690A26" w:rsidRDefault="00417444" w:rsidP="00417444">
      <w:pPr>
        <w:pStyle w:val="PL"/>
        <w:rPr>
          <w:lang w:val="en-US"/>
        </w:rPr>
      </w:pPr>
      <w:r w:rsidRPr="00690A26">
        <w:rPr>
          <w:lang w:val="en-US"/>
        </w:rPr>
        <w:t xml:space="preserve">          in: query</w:t>
      </w:r>
    </w:p>
    <w:p w14:paraId="60F213D2" w14:textId="77777777" w:rsidR="00417444" w:rsidRPr="00690A26" w:rsidRDefault="00417444" w:rsidP="00417444">
      <w:pPr>
        <w:pStyle w:val="PL"/>
        <w:rPr>
          <w:lang w:val="en-US"/>
        </w:rPr>
      </w:pPr>
      <w:r w:rsidRPr="00690A26">
        <w:rPr>
          <w:lang w:val="en-US"/>
        </w:rPr>
        <w:t xml:space="preserve">          description: IPv6 prefix of the UE</w:t>
      </w:r>
    </w:p>
    <w:p w14:paraId="41EF4903" w14:textId="77777777" w:rsidR="00417444" w:rsidRPr="00690A26" w:rsidRDefault="00417444" w:rsidP="00417444">
      <w:pPr>
        <w:pStyle w:val="PL"/>
        <w:rPr>
          <w:lang w:val="en-US"/>
        </w:rPr>
      </w:pPr>
      <w:r w:rsidRPr="00690A26">
        <w:rPr>
          <w:lang w:val="en-US"/>
        </w:rPr>
        <w:t xml:space="preserve">          schema:</w:t>
      </w:r>
    </w:p>
    <w:p w14:paraId="13D0DD3F"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#/components/schemas/Ipv6Prefix'</w:t>
      </w:r>
    </w:p>
    <w:p w14:paraId="4EC4759B" w14:textId="77777777" w:rsidR="00417444" w:rsidRPr="00690A26" w:rsidRDefault="00417444" w:rsidP="00417444">
      <w:pPr>
        <w:pStyle w:val="PL"/>
        <w:rPr>
          <w:lang w:val="en-US"/>
        </w:rPr>
      </w:pPr>
      <w:r w:rsidRPr="00690A26">
        <w:rPr>
          <w:lang w:val="en-US"/>
        </w:rPr>
        <w:t xml:space="preserve">        - name: pgw-ind</w:t>
      </w:r>
    </w:p>
    <w:p w14:paraId="61E08C3B" w14:textId="77777777" w:rsidR="00417444" w:rsidRPr="00690A26" w:rsidRDefault="00417444" w:rsidP="00417444">
      <w:pPr>
        <w:pStyle w:val="PL"/>
        <w:rPr>
          <w:lang w:val="en-US"/>
        </w:rPr>
      </w:pPr>
      <w:r w:rsidRPr="00690A26">
        <w:rPr>
          <w:lang w:val="en-US"/>
        </w:rPr>
        <w:t xml:space="preserve">          in: query</w:t>
      </w:r>
    </w:p>
    <w:p w14:paraId="7E7093DD" w14:textId="77777777" w:rsidR="00417444" w:rsidRPr="00690A26" w:rsidRDefault="00417444" w:rsidP="00417444">
      <w:pPr>
        <w:pStyle w:val="PL"/>
        <w:rPr>
          <w:lang w:val="en-US"/>
        </w:rPr>
      </w:pPr>
      <w:r w:rsidRPr="00690A26">
        <w:rPr>
          <w:lang w:val="en-US"/>
        </w:rPr>
        <w:t xml:space="preserve">          description: Combined PGW-C and SMF or a standalone SMF</w:t>
      </w:r>
    </w:p>
    <w:p w14:paraId="3FE57CB9" w14:textId="77777777" w:rsidR="00417444" w:rsidRPr="00690A26" w:rsidRDefault="00417444" w:rsidP="00417444">
      <w:pPr>
        <w:pStyle w:val="PL"/>
        <w:rPr>
          <w:lang w:val="en-US"/>
        </w:rPr>
      </w:pPr>
      <w:r w:rsidRPr="00690A26">
        <w:rPr>
          <w:lang w:val="en-US"/>
        </w:rPr>
        <w:t xml:space="preserve">          schema:</w:t>
      </w:r>
    </w:p>
    <w:p w14:paraId="61EE8D5C" w14:textId="77777777" w:rsidR="00417444" w:rsidRPr="00690A26" w:rsidRDefault="00417444" w:rsidP="00417444">
      <w:pPr>
        <w:pStyle w:val="PL"/>
        <w:rPr>
          <w:lang w:val="en-US"/>
        </w:rPr>
      </w:pPr>
      <w:r w:rsidRPr="00690A26">
        <w:t xml:space="preserve">            type: boolean</w:t>
      </w:r>
    </w:p>
    <w:p w14:paraId="17B1FF8E" w14:textId="77777777" w:rsidR="00417444" w:rsidRDefault="00417444" w:rsidP="00417444">
      <w:pPr>
        <w:pStyle w:val="PL"/>
        <w:rPr>
          <w:lang w:val="en-US"/>
        </w:rPr>
      </w:pPr>
      <w:r>
        <w:rPr>
          <w:lang w:val="en-US"/>
        </w:rPr>
        <w:t xml:space="preserve">        - name: preferred-pgw-ind</w:t>
      </w:r>
    </w:p>
    <w:p w14:paraId="22A5AB1A" w14:textId="77777777" w:rsidR="00417444" w:rsidRDefault="00417444" w:rsidP="00417444">
      <w:pPr>
        <w:pStyle w:val="PL"/>
        <w:rPr>
          <w:lang w:val="en-US"/>
        </w:rPr>
      </w:pPr>
      <w:r>
        <w:rPr>
          <w:lang w:val="en-US"/>
        </w:rPr>
        <w:t xml:space="preserve">          in: query</w:t>
      </w:r>
    </w:p>
    <w:p w14:paraId="48A1C6FB" w14:textId="77777777" w:rsidR="00417444" w:rsidRDefault="00417444" w:rsidP="00417444">
      <w:pPr>
        <w:pStyle w:val="PL"/>
        <w:rPr>
          <w:lang w:val="en-US"/>
        </w:rPr>
      </w:pPr>
      <w:r>
        <w:rPr>
          <w:lang w:val="en-US"/>
        </w:rPr>
        <w:t xml:space="preserve">          description: Indicates combined PGW-C+SMF or standalone SMF are preferred</w:t>
      </w:r>
    </w:p>
    <w:p w14:paraId="015B706A" w14:textId="77777777" w:rsidR="00417444" w:rsidRDefault="00417444" w:rsidP="00417444">
      <w:pPr>
        <w:pStyle w:val="PL"/>
        <w:rPr>
          <w:lang w:val="en-US"/>
        </w:rPr>
      </w:pPr>
      <w:r>
        <w:rPr>
          <w:lang w:val="en-US"/>
        </w:rPr>
        <w:t xml:space="preserve">          schema:</w:t>
      </w:r>
    </w:p>
    <w:p w14:paraId="2BF45532" w14:textId="77777777" w:rsidR="00417444" w:rsidRDefault="00417444" w:rsidP="00417444">
      <w:pPr>
        <w:pStyle w:val="PL"/>
        <w:rPr>
          <w:lang w:val="en-US"/>
        </w:rPr>
      </w:pPr>
      <w:r>
        <w:t xml:space="preserve">            type: boolean</w:t>
      </w:r>
    </w:p>
    <w:p w14:paraId="57752BF7" w14:textId="77777777" w:rsidR="00417444" w:rsidRPr="00690A26" w:rsidRDefault="00417444" w:rsidP="00417444">
      <w:pPr>
        <w:pStyle w:val="PL"/>
        <w:rPr>
          <w:lang w:val="en-US"/>
        </w:rPr>
      </w:pPr>
      <w:r w:rsidRPr="00690A26">
        <w:rPr>
          <w:lang w:val="en-US"/>
        </w:rPr>
        <w:t xml:space="preserve">        - name: pgw</w:t>
      </w:r>
    </w:p>
    <w:p w14:paraId="45248F0A" w14:textId="77777777" w:rsidR="00417444" w:rsidRPr="00690A26" w:rsidRDefault="00417444" w:rsidP="00417444">
      <w:pPr>
        <w:pStyle w:val="PL"/>
        <w:rPr>
          <w:lang w:val="en-US"/>
        </w:rPr>
      </w:pPr>
      <w:r w:rsidRPr="00690A26">
        <w:rPr>
          <w:lang w:val="en-US"/>
        </w:rPr>
        <w:t xml:space="preserve">          in: query</w:t>
      </w:r>
    </w:p>
    <w:p w14:paraId="26904ECC" w14:textId="77777777" w:rsidR="00417444" w:rsidRPr="00690A26" w:rsidRDefault="00417444" w:rsidP="00417444">
      <w:pPr>
        <w:pStyle w:val="PL"/>
        <w:rPr>
          <w:lang w:val="en-US"/>
        </w:rPr>
      </w:pPr>
      <w:r w:rsidRPr="00690A26">
        <w:rPr>
          <w:lang w:val="en-US"/>
        </w:rPr>
        <w:t xml:space="preserve">          description: PGW FQDN of a combined PGW-C and SMF</w:t>
      </w:r>
    </w:p>
    <w:p w14:paraId="092BABA0" w14:textId="77777777" w:rsidR="00417444" w:rsidRPr="00690A26" w:rsidRDefault="00417444" w:rsidP="00417444">
      <w:pPr>
        <w:pStyle w:val="PL"/>
        <w:rPr>
          <w:lang w:val="en-US"/>
        </w:rPr>
      </w:pPr>
      <w:r w:rsidRPr="00690A26">
        <w:rPr>
          <w:lang w:val="en-US"/>
        </w:rPr>
        <w:t xml:space="preserve">          schema:</w:t>
      </w:r>
    </w:p>
    <w:p w14:paraId="6B63BF7C" w14:textId="77777777" w:rsidR="00417444" w:rsidRPr="00690A26" w:rsidRDefault="00417444" w:rsidP="00417444">
      <w:pPr>
        <w:pStyle w:val="PL"/>
        <w:rPr>
          <w:lang w:val="en-US"/>
        </w:rPr>
      </w:pPr>
      <w:r w:rsidRPr="00690A26">
        <w:t xml:space="preserve">            $ref: '</w:t>
      </w:r>
      <w:r>
        <w:t>TS29571_CommonData.yaml</w:t>
      </w:r>
      <w:r w:rsidRPr="00690A26">
        <w:t>#/components/schemas/Fqdn'</w:t>
      </w:r>
    </w:p>
    <w:p w14:paraId="6CB5F83F" w14:textId="77777777" w:rsidR="00417444" w:rsidRDefault="00417444" w:rsidP="00417444">
      <w:pPr>
        <w:pStyle w:val="PL"/>
        <w:rPr>
          <w:lang w:val="en-US"/>
        </w:rPr>
      </w:pPr>
      <w:r>
        <w:rPr>
          <w:lang w:val="en-US"/>
        </w:rPr>
        <w:t xml:space="preserve">        - name: pgw-ip</w:t>
      </w:r>
    </w:p>
    <w:p w14:paraId="1C018100" w14:textId="77777777" w:rsidR="00417444" w:rsidRDefault="00417444" w:rsidP="00417444">
      <w:pPr>
        <w:pStyle w:val="PL"/>
        <w:rPr>
          <w:lang w:val="en-US"/>
        </w:rPr>
      </w:pPr>
      <w:r>
        <w:rPr>
          <w:lang w:val="en-US"/>
        </w:rPr>
        <w:t xml:space="preserve">          in: query</w:t>
      </w:r>
    </w:p>
    <w:p w14:paraId="00BE9713" w14:textId="77777777" w:rsidR="00417444" w:rsidRDefault="00417444" w:rsidP="00417444">
      <w:pPr>
        <w:pStyle w:val="PL"/>
        <w:rPr>
          <w:lang w:val="en-US"/>
        </w:rPr>
      </w:pPr>
      <w:r>
        <w:rPr>
          <w:lang w:val="en-US"/>
        </w:rPr>
        <w:t xml:space="preserve">          description: PGW IP Address of a combined PGW-C and SMF</w:t>
      </w:r>
    </w:p>
    <w:p w14:paraId="2AB65E9D" w14:textId="77777777" w:rsidR="00417444" w:rsidRDefault="00417444" w:rsidP="00417444">
      <w:pPr>
        <w:pStyle w:val="PL"/>
        <w:rPr>
          <w:lang w:val="en-US"/>
        </w:rPr>
      </w:pPr>
      <w:r>
        <w:rPr>
          <w:lang w:val="en-US"/>
        </w:rPr>
        <w:t xml:space="preserve">          content:</w:t>
      </w:r>
    </w:p>
    <w:p w14:paraId="3158750B" w14:textId="77777777" w:rsidR="00417444" w:rsidRDefault="00417444" w:rsidP="00417444">
      <w:pPr>
        <w:pStyle w:val="PL"/>
        <w:rPr>
          <w:lang w:val="en-US"/>
        </w:rPr>
      </w:pPr>
      <w:r>
        <w:rPr>
          <w:lang w:val="en-US"/>
        </w:rPr>
        <w:t xml:space="preserve">            application/json:</w:t>
      </w:r>
    </w:p>
    <w:p w14:paraId="298EFB54" w14:textId="77777777" w:rsidR="00417444" w:rsidRDefault="00417444" w:rsidP="00417444">
      <w:pPr>
        <w:pStyle w:val="PL"/>
        <w:rPr>
          <w:lang w:val="en-US"/>
        </w:rPr>
      </w:pPr>
      <w:r>
        <w:rPr>
          <w:lang w:val="en-US"/>
        </w:rPr>
        <w:t xml:space="preserve">              schema:</w:t>
      </w:r>
    </w:p>
    <w:p w14:paraId="6D4C9CEB" w14:textId="77777777" w:rsidR="00417444" w:rsidRDefault="00417444" w:rsidP="00417444">
      <w:pPr>
        <w:pStyle w:val="PL"/>
      </w:pPr>
      <w:r>
        <w:t xml:space="preserve">                $ref: 'TS29571_CommonData.yaml#/components/schemas/IpAddr'</w:t>
      </w:r>
    </w:p>
    <w:p w14:paraId="2F2CCBEF" w14:textId="77777777" w:rsidR="00417444" w:rsidRPr="00690A26" w:rsidRDefault="00417444" w:rsidP="00417444">
      <w:pPr>
        <w:pStyle w:val="PL"/>
        <w:rPr>
          <w:lang w:val="en-US"/>
        </w:rPr>
      </w:pPr>
      <w:r w:rsidRPr="00690A26">
        <w:rPr>
          <w:lang w:val="en-US"/>
        </w:rPr>
        <w:t xml:space="preserve">        - name: gpsi</w:t>
      </w:r>
    </w:p>
    <w:p w14:paraId="649868E9" w14:textId="77777777" w:rsidR="00417444" w:rsidRPr="00690A26" w:rsidRDefault="00417444" w:rsidP="00417444">
      <w:pPr>
        <w:pStyle w:val="PL"/>
        <w:rPr>
          <w:lang w:val="en-US"/>
        </w:rPr>
      </w:pPr>
      <w:r w:rsidRPr="00690A26">
        <w:rPr>
          <w:lang w:val="en-US"/>
        </w:rPr>
        <w:t xml:space="preserve">          in: query</w:t>
      </w:r>
    </w:p>
    <w:p w14:paraId="45FDB1B9" w14:textId="77777777" w:rsidR="00417444" w:rsidRPr="00690A26" w:rsidRDefault="00417444" w:rsidP="00417444">
      <w:pPr>
        <w:pStyle w:val="PL"/>
        <w:rPr>
          <w:lang w:val="en-US"/>
        </w:rPr>
      </w:pPr>
      <w:r w:rsidRPr="00690A26">
        <w:rPr>
          <w:lang w:val="en-US"/>
        </w:rPr>
        <w:t xml:space="preserve">          description: GPSI of the user</w:t>
      </w:r>
    </w:p>
    <w:p w14:paraId="3097E272" w14:textId="77777777" w:rsidR="00417444" w:rsidRPr="00690A26" w:rsidRDefault="00417444" w:rsidP="00417444">
      <w:pPr>
        <w:pStyle w:val="PL"/>
        <w:rPr>
          <w:lang w:val="en-US"/>
        </w:rPr>
      </w:pPr>
      <w:r w:rsidRPr="00690A26">
        <w:rPr>
          <w:lang w:val="en-US"/>
        </w:rPr>
        <w:lastRenderedPageBreak/>
        <w:t xml:space="preserve">          schema:</w:t>
      </w:r>
    </w:p>
    <w:p w14:paraId="4DD6F9E4" w14:textId="77777777" w:rsidR="00417444" w:rsidRPr="00690A26" w:rsidRDefault="00417444" w:rsidP="00417444">
      <w:pPr>
        <w:pStyle w:val="PL"/>
        <w:rPr>
          <w:lang w:val="en-US"/>
        </w:rPr>
      </w:pPr>
      <w:r w:rsidRPr="00690A26">
        <w:rPr>
          <w:lang w:val="en-US"/>
        </w:rPr>
        <w:t xml:space="preserve">            $ref: 'TS29571_CommonData.yaml#/components/schemas/Gpsi'</w:t>
      </w:r>
    </w:p>
    <w:p w14:paraId="4B3D8ECC" w14:textId="77777777" w:rsidR="00417444" w:rsidRPr="00690A26" w:rsidRDefault="00417444" w:rsidP="00417444">
      <w:pPr>
        <w:pStyle w:val="PL"/>
        <w:rPr>
          <w:lang w:val="en-US"/>
        </w:rPr>
      </w:pPr>
      <w:r w:rsidRPr="00690A26">
        <w:rPr>
          <w:lang w:val="en-US"/>
        </w:rPr>
        <w:t xml:space="preserve">        - name: external-group-identity</w:t>
      </w:r>
    </w:p>
    <w:p w14:paraId="139C0253" w14:textId="77777777" w:rsidR="00417444" w:rsidRPr="00690A26" w:rsidRDefault="00417444" w:rsidP="00417444">
      <w:pPr>
        <w:pStyle w:val="PL"/>
        <w:rPr>
          <w:lang w:val="en-US"/>
        </w:rPr>
      </w:pPr>
      <w:r w:rsidRPr="00690A26">
        <w:rPr>
          <w:lang w:val="en-US"/>
        </w:rPr>
        <w:t xml:space="preserve">          in: query</w:t>
      </w:r>
    </w:p>
    <w:p w14:paraId="6311F84D" w14:textId="77777777" w:rsidR="00417444" w:rsidRPr="00690A26" w:rsidRDefault="00417444" w:rsidP="00417444">
      <w:pPr>
        <w:pStyle w:val="PL"/>
        <w:rPr>
          <w:lang w:val="en-US"/>
        </w:rPr>
      </w:pPr>
      <w:r w:rsidRPr="00690A26">
        <w:rPr>
          <w:lang w:val="en-US"/>
        </w:rPr>
        <w:t xml:space="preserve">          description: external group identifier of the user</w:t>
      </w:r>
    </w:p>
    <w:p w14:paraId="436F8D1F" w14:textId="77777777" w:rsidR="00417444" w:rsidRPr="00690A26" w:rsidRDefault="00417444" w:rsidP="00417444">
      <w:pPr>
        <w:pStyle w:val="PL"/>
        <w:rPr>
          <w:lang w:val="en-US"/>
        </w:rPr>
      </w:pPr>
      <w:r w:rsidRPr="00690A26">
        <w:rPr>
          <w:lang w:val="en-US"/>
        </w:rPr>
        <w:t xml:space="preserve">          schema:</w:t>
      </w:r>
    </w:p>
    <w:p w14:paraId="2985AE5D" w14:textId="77777777" w:rsidR="00417444" w:rsidRPr="00690A26" w:rsidRDefault="00417444" w:rsidP="00417444">
      <w:pPr>
        <w:pStyle w:val="PL"/>
        <w:rPr>
          <w:lang w:val="en-US"/>
        </w:rPr>
      </w:pPr>
      <w:r w:rsidRPr="00690A26">
        <w:rPr>
          <w:lang w:val="en-US"/>
        </w:rPr>
        <w:t xml:space="preserve">            $ref: '</w:t>
      </w:r>
      <w:r w:rsidRPr="00690A26">
        <w:t>TS29503_Nudm_SDM.yaml#/</w:t>
      </w:r>
      <w:r w:rsidRPr="00690A26">
        <w:rPr>
          <w:lang w:val="en-US"/>
        </w:rPr>
        <w:t>components/schemas/ExtGroupId'</w:t>
      </w:r>
    </w:p>
    <w:p w14:paraId="087EDFEF" w14:textId="77777777" w:rsidR="00417444" w:rsidRPr="00690A26" w:rsidRDefault="00417444" w:rsidP="00417444">
      <w:pPr>
        <w:pStyle w:val="PL"/>
        <w:rPr>
          <w:lang w:val="en-US"/>
        </w:rPr>
      </w:pPr>
      <w:r w:rsidRPr="00690A26">
        <w:rPr>
          <w:lang w:val="en-US"/>
        </w:rPr>
        <w:t xml:space="preserve">        - name: internal-group-identity</w:t>
      </w:r>
    </w:p>
    <w:p w14:paraId="06618581" w14:textId="77777777" w:rsidR="00417444" w:rsidRPr="00690A26" w:rsidRDefault="00417444" w:rsidP="00417444">
      <w:pPr>
        <w:pStyle w:val="PL"/>
        <w:rPr>
          <w:lang w:val="en-US"/>
        </w:rPr>
      </w:pPr>
      <w:r w:rsidRPr="00690A26">
        <w:rPr>
          <w:lang w:val="en-US"/>
        </w:rPr>
        <w:t xml:space="preserve">          in: query</w:t>
      </w:r>
    </w:p>
    <w:p w14:paraId="664B69BF" w14:textId="77777777" w:rsidR="00417444" w:rsidRPr="00690A26" w:rsidRDefault="00417444" w:rsidP="00417444">
      <w:pPr>
        <w:pStyle w:val="PL"/>
        <w:rPr>
          <w:lang w:val="en-US"/>
        </w:rPr>
      </w:pPr>
      <w:r w:rsidRPr="00690A26">
        <w:rPr>
          <w:lang w:val="en-US"/>
        </w:rPr>
        <w:t xml:space="preserve">          description: internal group identifier of the user</w:t>
      </w:r>
    </w:p>
    <w:p w14:paraId="7624B3F4" w14:textId="77777777" w:rsidR="00417444" w:rsidRPr="00690A26" w:rsidRDefault="00417444" w:rsidP="00417444">
      <w:pPr>
        <w:pStyle w:val="PL"/>
        <w:rPr>
          <w:lang w:val="en-US"/>
        </w:rPr>
      </w:pPr>
      <w:r w:rsidRPr="00690A26">
        <w:rPr>
          <w:lang w:val="en-US"/>
        </w:rPr>
        <w:t xml:space="preserve">          schema:</w:t>
      </w:r>
    </w:p>
    <w:p w14:paraId="7918833C" w14:textId="77777777" w:rsidR="00417444" w:rsidRPr="00690A26" w:rsidRDefault="00417444" w:rsidP="00417444">
      <w:pPr>
        <w:pStyle w:val="PL"/>
        <w:rPr>
          <w:lang w:val="en-US"/>
        </w:rPr>
      </w:pPr>
      <w:r w:rsidRPr="00690A26">
        <w:rPr>
          <w:lang w:val="en-US"/>
        </w:rPr>
        <w:t xml:space="preserve">            $ref: 'TS29571_CommonData.yaml#/components/schemas/GroupId'</w:t>
      </w:r>
    </w:p>
    <w:p w14:paraId="3C6F8EB5" w14:textId="77777777" w:rsidR="00417444" w:rsidRPr="00690A26" w:rsidRDefault="00417444" w:rsidP="00417444">
      <w:pPr>
        <w:pStyle w:val="PL"/>
        <w:rPr>
          <w:lang w:val="en-US"/>
        </w:rPr>
      </w:pPr>
      <w:r w:rsidRPr="00690A26">
        <w:rPr>
          <w:lang w:val="en-US"/>
        </w:rPr>
        <w:t xml:space="preserve">        - name: pfd-data</w:t>
      </w:r>
    </w:p>
    <w:p w14:paraId="1EC27D9D" w14:textId="77777777" w:rsidR="00417444" w:rsidRPr="00690A26" w:rsidRDefault="00417444" w:rsidP="00417444">
      <w:pPr>
        <w:pStyle w:val="PL"/>
        <w:rPr>
          <w:lang w:val="en-US"/>
        </w:rPr>
      </w:pPr>
      <w:r w:rsidRPr="00690A26">
        <w:rPr>
          <w:lang w:val="en-US"/>
        </w:rPr>
        <w:t xml:space="preserve">          in: query</w:t>
      </w:r>
    </w:p>
    <w:p w14:paraId="2659AAEE" w14:textId="77777777" w:rsidR="00417444" w:rsidRPr="00690A26" w:rsidRDefault="00417444" w:rsidP="00417444">
      <w:pPr>
        <w:pStyle w:val="PL"/>
        <w:rPr>
          <w:lang w:val="en-US"/>
        </w:rPr>
      </w:pPr>
      <w:r w:rsidRPr="00690A26">
        <w:rPr>
          <w:lang w:val="en-US"/>
        </w:rPr>
        <w:t xml:space="preserve">          description: PFD data</w:t>
      </w:r>
    </w:p>
    <w:p w14:paraId="58FF3D75" w14:textId="77777777" w:rsidR="00417444" w:rsidRPr="00690A26" w:rsidRDefault="00417444" w:rsidP="00417444">
      <w:pPr>
        <w:pStyle w:val="PL"/>
        <w:rPr>
          <w:lang w:val="en-US"/>
        </w:rPr>
      </w:pPr>
      <w:r w:rsidRPr="00690A26">
        <w:rPr>
          <w:lang w:val="en-US"/>
        </w:rPr>
        <w:t xml:space="preserve">          content:</w:t>
      </w:r>
    </w:p>
    <w:p w14:paraId="52E598E7" w14:textId="77777777" w:rsidR="00417444" w:rsidRPr="00690A26" w:rsidRDefault="00417444" w:rsidP="00417444">
      <w:pPr>
        <w:pStyle w:val="PL"/>
        <w:rPr>
          <w:lang w:val="en-US"/>
        </w:rPr>
      </w:pPr>
      <w:r w:rsidRPr="00690A26">
        <w:rPr>
          <w:lang w:val="en-US"/>
        </w:rPr>
        <w:t xml:space="preserve">            application/json:</w:t>
      </w:r>
    </w:p>
    <w:p w14:paraId="4D27C93B" w14:textId="77777777" w:rsidR="00417444" w:rsidRPr="00690A26" w:rsidRDefault="00417444" w:rsidP="00417444">
      <w:pPr>
        <w:pStyle w:val="PL"/>
        <w:rPr>
          <w:lang w:val="en-US"/>
        </w:rPr>
      </w:pPr>
      <w:r w:rsidRPr="00690A26">
        <w:rPr>
          <w:lang w:val="en-US"/>
        </w:rPr>
        <w:t xml:space="preserve">              schema:</w:t>
      </w:r>
    </w:p>
    <w:p w14:paraId="0A5FCB2E" w14:textId="77777777" w:rsidR="00417444" w:rsidRPr="00690A26" w:rsidRDefault="00417444" w:rsidP="00417444">
      <w:pPr>
        <w:pStyle w:val="PL"/>
        <w:rPr>
          <w:lang w:val="en-US"/>
        </w:rPr>
      </w:pPr>
      <w:r w:rsidRPr="00690A26">
        <w:rPr>
          <w:lang w:val="en-US"/>
        </w:rPr>
        <w:t xml:space="preserve">                $ref: 'TS29510_Nnrf_NFManagement.yaml#/components/schemas/PfdData'</w:t>
      </w:r>
    </w:p>
    <w:p w14:paraId="18026906" w14:textId="77777777" w:rsidR="00417444" w:rsidRPr="00690A26" w:rsidRDefault="00417444" w:rsidP="00417444">
      <w:pPr>
        <w:pStyle w:val="PL"/>
        <w:rPr>
          <w:lang w:val="en-US"/>
        </w:rPr>
      </w:pPr>
      <w:r w:rsidRPr="00690A26">
        <w:rPr>
          <w:lang w:val="en-US"/>
        </w:rPr>
        <w:t xml:space="preserve">        - name: data-set</w:t>
      </w:r>
    </w:p>
    <w:p w14:paraId="2F83BF55" w14:textId="77777777" w:rsidR="00417444" w:rsidRPr="00690A26" w:rsidRDefault="00417444" w:rsidP="00417444">
      <w:pPr>
        <w:pStyle w:val="PL"/>
        <w:rPr>
          <w:lang w:val="en-US"/>
        </w:rPr>
      </w:pPr>
      <w:r w:rsidRPr="00690A26">
        <w:rPr>
          <w:lang w:val="en-US"/>
        </w:rPr>
        <w:t xml:space="preserve">          in: query</w:t>
      </w:r>
    </w:p>
    <w:p w14:paraId="6C4FE389" w14:textId="77777777" w:rsidR="00417444" w:rsidRPr="00690A26" w:rsidRDefault="00417444" w:rsidP="00417444">
      <w:pPr>
        <w:pStyle w:val="PL"/>
        <w:rPr>
          <w:lang w:val="en-US"/>
        </w:rPr>
      </w:pPr>
      <w:r w:rsidRPr="00690A26">
        <w:rPr>
          <w:lang w:val="en-US"/>
        </w:rPr>
        <w:t xml:space="preserve">          description: data set supported by the NF</w:t>
      </w:r>
    </w:p>
    <w:p w14:paraId="4FD8FFCC" w14:textId="77777777" w:rsidR="00417444" w:rsidRPr="00690A26" w:rsidRDefault="00417444" w:rsidP="00417444">
      <w:pPr>
        <w:pStyle w:val="PL"/>
        <w:rPr>
          <w:lang w:val="en-US"/>
        </w:rPr>
      </w:pPr>
      <w:r w:rsidRPr="00690A26">
        <w:rPr>
          <w:lang w:val="en-US"/>
        </w:rPr>
        <w:t xml:space="preserve">          schema:</w:t>
      </w:r>
    </w:p>
    <w:p w14:paraId="52DA06DB" w14:textId="77777777" w:rsidR="00417444" w:rsidRPr="00690A26" w:rsidRDefault="00417444" w:rsidP="00417444">
      <w:pPr>
        <w:pStyle w:val="PL"/>
        <w:rPr>
          <w:lang w:val="en-US"/>
        </w:rPr>
      </w:pPr>
      <w:r w:rsidRPr="00690A26">
        <w:rPr>
          <w:lang w:val="en-US"/>
        </w:rPr>
        <w:t xml:space="preserve">            $ref: 'TS29510_Nnrf_NFManagement.yaml#/components/schemas/DataSetId'</w:t>
      </w:r>
    </w:p>
    <w:p w14:paraId="1145DFEB" w14:textId="77777777" w:rsidR="00417444" w:rsidRPr="00690A26" w:rsidRDefault="00417444" w:rsidP="00417444">
      <w:pPr>
        <w:pStyle w:val="PL"/>
        <w:rPr>
          <w:lang w:val="en-US"/>
        </w:rPr>
      </w:pPr>
      <w:r w:rsidRPr="00690A26">
        <w:rPr>
          <w:lang w:val="en-US"/>
        </w:rPr>
        <w:t xml:space="preserve">        - name: routing-indicator</w:t>
      </w:r>
    </w:p>
    <w:p w14:paraId="40AC047A" w14:textId="77777777" w:rsidR="00417444" w:rsidRPr="00690A26" w:rsidRDefault="00417444" w:rsidP="00417444">
      <w:pPr>
        <w:pStyle w:val="PL"/>
        <w:rPr>
          <w:lang w:val="en-US"/>
        </w:rPr>
      </w:pPr>
      <w:r w:rsidRPr="00690A26">
        <w:rPr>
          <w:lang w:val="en-US"/>
        </w:rPr>
        <w:t xml:space="preserve">          in: query</w:t>
      </w:r>
    </w:p>
    <w:p w14:paraId="22348873" w14:textId="77777777" w:rsidR="00417444" w:rsidRPr="00690A26" w:rsidRDefault="00417444" w:rsidP="00417444">
      <w:pPr>
        <w:pStyle w:val="PL"/>
        <w:rPr>
          <w:lang w:val="en-US"/>
        </w:rPr>
      </w:pPr>
      <w:r w:rsidRPr="00690A26">
        <w:rPr>
          <w:lang w:val="en-US"/>
        </w:rPr>
        <w:t xml:space="preserve">          description: routing indicator in SUCI</w:t>
      </w:r>
    </w:p>
    <w:p w14:paraId="54636C3B" w14:textId="77777777" w:rsidR="00417444" w:rsidRPr="002D383F" w:rsidRDefault="00417444" w:rsidP="00417444">
      <w:pPr>
        <w:pStyle w:val="PL"/>
        <w:rPr>
          <w:lang w:val="de-DE"/>
        </w:rPr>
      </w:pPr>
      <w:r w:rsidRPr="00690A26">
        <w:rPr>
          <w:lang w:val="en-US"/>
        </w:rPr>
        <w:t xml:space="preserve">          </w:t>
      </w:r>
      <w:r w:rsidRPr="002D383F">
        <w:rPr>
          <w:lang w:val="de-DE"/>
        </w:rPr>
        <w:t>schema:</w:t>
      </w:r>
    </w:p>
    <w:p w14:paraId="053C0614" w14:textId="77777777" w:rsidR="00417444" w:rsidRPr="002D383F" w:rsidRDefault="00417444" w:rsidP="00417444">
      <w:pPr>
        <w:pStyle w:val="PL"/>
        <w:rPr>
          <w:lang w:val="de-DE"/>
        </w:rPr>
      </w:pPr>
      <w:r w:rsidRPr="002D383F">
        <w:rPr>
          <w:lang w:val="de-DE"/>
        </w:rPr>
        <w:t xml:space="preserve">            type: string</w:t>
      </w:r>
    </w:p>
    <w:p w14:paraId="6AC1DD4B" w14:textId="77777777" w:rsidR="00417444" w:rsidRPr="002D383F" w:rsidRDefault="00417444" w:rsidP="00417444">
      <w:pPr>
        <w:pStyle w:val="PL"/>
        <w:rPr>
          <w:lang w:val="de-DE"/>
        </w:rPr>
      </w:pPr>
      <w:r w:rsidRPr="002D383F">
        <w:rPr>
          <w:lang w:val="de-DE"/>
        </w:rPr>
        <w:t xml:space="preserve">            pattern: '^[0-9]{1,4}$'</w:t>
      </w:r>
    </w:p>
    <w:p w14:paraId="2A5370A5" w14:textId="77777777" w:rsidR="00417444" w:rsidRPr="00690A26" w:rsidRDefault="00417444" w:rsidP="00417444">
      <w:pPr>
        <w:pStyle w:val="PL"/>
        <w:rPr>
          <w:lang w:val="en-US"/>
        </w:rPr>
      </w:pPr>
      <w:r w:rsidRPr="002D383F">
        <w:rPr>
          <w:lang w:val="de-DE"/>
        </w:rPr>
        <w:t xml:space="preserve">        </w:t>
      </w:r>
      <w:r w:rsidRPr="00690A26">
        <w:rPr>
          <w:lang w:val="en-US"/>
        </w:rPr>
        <w:t>- name: group-id-list</w:t>
      </w:r>
    </w:p>
    <w:p w14:paraId="5E154115" w14:textId="77777777" w:rsidR="00417444" w:rsidRPr="00690A26" w:rsidRDefault="00417444" w:rsidP="00417444">
      <w:pPr>
        <w:pStyle w:val="PL"/>
        <w:rPr>
          <w:lang w:val="en-US"/>
        </w:rPr>
      </w:pPr>
      <w:r w:rsidRPr="00690A26">
        <w:rPr>
          <w:lang w:val="en-US"/>
        </w:rPr>
        <w:t xml:space="preserve">          in: query</w:t>
      </w:r>
    </w:p>
    <w:p w14:paraId="706EA5FB" w14:textId="77777777" w:rsidR="00417444" w:rsidRPr="00690A26" w:rsidRDefault="00417444" w:rsidP="00417444">
      <w:pPr>
        <w:pStyle w:val="PL"/>
      </w:pPr>
      <w:r w:rsidRPr="00690A26">
        <w:rPr>
          <w:lang w:val="en-US"/>
        </w:rPr>
        <w:t xml:space="preserve">          description: </w:t>
      </w:r>
      <w:r w:rsidRPr="00690A26">
        <w:t>Group IDs of the NFs being discovered</w:t>
      </w:r>
    </w:p>
    <w:p w14:paraId="5FE288D7" w14:textId="77777777" w:rsidR="00417444" w:rsidRPr="00690A26" w:rsidRDefault="00417444" w:rsidP="00417444">
      <w:pPr>
        <w:pStyle w:val="PL"/>
        <w:rPr>
          <w:lang w:val="en-US"/>
        </w:rPr>
      </w:pPr>
      <w:r w:rsidRPr="00690A26">
        <w:rPr>
          <w:lang w:val="en-US"/>
        </w:rPr>
        <w:t xml:space="preserve">          schema:</w:t>
      </w:r>
    </w:p>
    <w:p w14:paraId="10A88749" w14:textId="77777777" w:rsidR="00417444" w:rsidRPr="00690A26" w:rsidRDefault="00417444" w:rsidP="00417444">
      <w:pPr>
        <w:pStyle w:val="PL"/>
        <w:rPr>
          <w:lang w:val="en-US"/>
        </w:rPr>
      </w:pPr>
      <w:r w:rsidRPr="00690A26">
        <w:rPr>
          <w:lang w:val="en-US"/>
        </w:rPr>
        <w:t xml:space="preserve">            type: array</w:t>
      </w:r>
    </w:p>
    <w:p w14:paraId="2C5AB391" w14:textId="77777777" w:rsidR="00417444" w:rsidRPr="00690A26" w:rsidRDefault="00417444" w:rsidP="00417444">
      <w:pPr>
        <w:pStyle w:val="PL"/>
        <w:rPr>
          <w:lang w:val="en-US"/>
        </w:rPr>
      </w:pPr>
      <w:r w:rsidRPr="00690A26">
        <w:rPr>
          <w:lang w:val="en-US"/>
        </w:rPr>
        <w:t xml:space="preserve">            items:</w:t>
      </w:r>
    </w:p>
    <w:p w14:paraId="2EA7966C" w14:textId="77777777" w:rsidR="00417444" w:rsidRPr="00690A26" w:rsidRDefault="00417444" w:rsidP="00417444">
      <w:pPr>
        <w:pStyle w:val="PL"/>
        <w:rPr>
          <w:lang w:val="en-US"/>
        </w:rPr>
      </w:pPr>
      <w:r w:rsidRPr="00690A26">
        <w:rPr>
          <w:lang w:val="en-US"/>
        </w:rPr>
        <w:t xml:space="preserve">              </w:t>
      </w:r>
      <w:r w:rsidRPr="00690A26">
        <w:t>$ref: 'TS29571_CommonData.yaml#/components/schemas/NfGroupId'</w:t>
      </w:r>
    </w:p>
    <w:p w14:paraId="6E42716B" w14:textId="77777777" w:rsidR="00417444" w:rsidRPr="00690A26" w:rsidRDefault="00417444" w:rsidP="00417444">
      <w:pPr>
        <w:pStyle w:val="PL"/>
      </w:pPr>
      <w:r w:rsidRPr="00690A26">
        <w:rPr>
          <w:lang w:val="en-US"/>
        </w:rPr>
        <w:t xml:space="preserve">            </w:t>
      </w:r>
      <w:r w:rsidRPr="00690A26">
        <w:t>minItems: 1</w:t>
      </w:r>
    </w:p>
    <w:p w14:paraId="0605FAF4" w14:textId="77777777" w:rsidR="00417444" w:rsidRPr="00690A26" w:rsidRDefault="00417444" w:rsidP="00417444">
      <w:pPr>
        <w:pStyle w:val="PL"/>
        <w:rPr>
          <w:lang w:val="en-US"/>
        </w:rPr>
      </w:pPr>
      <w:r w:rsidRPr="00690A26">
        <w:rPr>
          <w:lang w:val="en-US"/>
        </w:rPr>
        <w:t xml:space="preserve">          style: form</w:t>
      </w:r>
    </w:p>
    <w:p w14:paraId="2E791777" w14:textId="77777777" w:rsidR="00417444" w:rsidRPr="00690A26" w:rsidRDefault="00417444" w:rsidP="00417444">
      <w:pPr>
        <w:pStyle w:val="PL"/>
        <w:rPr>
          <w:lang w:val="en-US"/>
        </w:rPr>
      </w:pPr>
      <w:r w:rsidRPr="00690A26">
        <w:rPr>
          <w:lang w:val="en-US"/>
        </w:rPr>
        <w:t xml:space="preserve">          explode: false</w:t>
      </w:r>
    </w:p>
    <w:p w14:paraId="76860C3D" w14:textId="77777777" w:rsidR="00417444" w:rsidRPr="00690A26" w:rsidRDefault="00417444" w:rsidP="00417444">
      <w:pPr>
        <w:pStyle w:val="PL"/>
        <w:rPr>
          <w:lang w:val="en-US"/>
        </w:rPr>
      </w:pPr>
      <w:r w:rsidRPr="00690A26">
        <w:rPr>
          <w:lang w:val="en-US"/>
        </w:rPr>
        <w:t xml:space="preserve">        - name: dnai-list</w:t>
      </w:r>
    </w:p>
    <w:p w14:paraId="0F908277" w14:textId="77777777" w:rsidR="00417444" w:rsidRPr="00690A26" w:rsidRDefault="00417444" w:rsidP="00417444">
      <w:pPr>
        <w:pStyle w:val="PL"/>
        <w:rPr>
          <w:lang w:val="en-US"/>
        </w:rPr>
      </w:pPr>
      <w:r w:rsidRPr="00690A26">
        <w:rPr>
          <w:lang w:val="en-US"/>
        </w:rPr>
        <w:t xml:space="preserve">          in: query</w:t>
      </w:r>
    </w:p>
    <w:p w14:paraId="35E9BDE9" w14:textId="77777777" w:rsidR="00417444" w:rsidRPr="00690A26" w:rsidRDefault="00417444" w:rsidP="00417444">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32773B3" w14:textId="77777777" w:rsidR="00417444" w:rsidRPr="00690A26" w:rsidRDefault="00417444" w:rsidP="00417444">
      <w:pPr>
        <w:pStyle w:val="PL"/>
        <w:rPr>
          <w:lang w:val="en-US"/>
        </w:rPr>
      </w:pPr>
      <w:r w:rsidRPr="00690A26">
        <w:rPr>
          <w:lang w:val="en-US"/>
        </w:rPr>
        <w:t xml:space="preserve">          schema:</w:t>
      </w:r>
    </w:p>
    <w:p w14:paraId="7B8E94FB" w14:textId="77777777" w:rsidR="00417444" w:rsidRPr="00690A26" w:rsidRDefault="00417444" w:rsidP="00417444">
      <w:pPr>
        <w:pStyle w:val="PL"/>
        <w:rPr>
          <w:lang w:val="en-US"/>
        </w:rPr>
      </w:pPr>
      <w:r w:rsidRPr="00690A26">
        <w:rPr>
          <w:lang w:val="en-US"/>
        </w:rPr>
        <w:t xml:space="preserve">            type: array</w:t>
      </w:r>
    </w:p>
    <w:p w14:paraId="27F66429" w14:textId="77777777" w:rsidR="00417444" w:rsidRPr="00690A26" w:rsidRDefault="00417444" w:rsidP="00417444">
      <w:pPr>
        <w:pStyle w:val="PL"/>
        <w:rPr>
          <w:lang w:val="en-US"/>
        </w:rPr>
      </w:pPr>
      <w:r w:rsidRPr="00690A26">
        <w:rPr>
          <w:lang w:val="en-US"/>
        </w:rPr>
        <w:t xml:space="preserve">            items:</w:t>
      </w:r>
    </w:p>
    <w:p w14:paraId="326D3FDA"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#/components/schemas/Dnai'</w:t>
      </w:r>
    </w:p>
    <w:p w14:paraId="24376890" w14:textId="77777777" w:rsidR="00417444" w:rsidRPr="00690A26" w:rsidRDefault="00417444" w:rsidP="00417444">
      <w:pPr>
        <w:pStyle w:val="PL"/>
        <w:rPr>
          <w:lang w:val="en-US"/>
        </w:rPr>
      </w:pPr>
      <w:r w:rsidRPr="00690A26">
        <w:rPr>
          <w:lang w:val="en-US"/>
        </w:rPr>
        <w:t xml:space="preserve">            minItems: 1</w:t>
      </w:r>
    </w:p>
    <w:p w14:paraId="7CB31208" w14:textId="77777777" w:rsidR="00417444" w:rsidRPr="00690A26" w:rsidRDefault="00417444" w:rsidP="00417444">
      <w:pPr>
        <w:pStyle w:val="PL"/>
        <w:rPr>
          <w:lang w:val="en-US"/>
        </w:rPr>
      </w:pPr>
      <w:r w:rsidRPr="00690A26">
        <w:rPr>
          <w:lang w:val="en-US"/>
        </w:rPr>
        <w:t xml:space="preserve">          style: form</w:t>
      </w:r>
    </w:p>
    <w:p w14:paraId="7CC7C62C" w14:textId="77777777" w:rsidR="00417444" w:rsidRPr="00690A26" w:rsidRDefault="00417444" w:rsidP="00417444">
      <w:pPr>
        <w:pStyle w:val="PL"/>
        <w:rPr>
          <w:lang w:val="en-US"/>
        </w:rPr>
      </w:pPr>
      <w:r w:rsidRPr="00690A26">
        <w:rPr>
          <w:lang w:val="en-US"/>
        </w:rPr>
        <w:t xml:space="preserve">          explode: false</w:t>
      </w:r>
    </w:p>
    <w:p w14:paraId="170A7D33" w14:textId="77777777" w:rsidR="00417444" w:rsidRPr="00690A26" w:rsidRDefault="00417444" w:rsidP="00417444">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871C0B5" w14:textId="77777777" w:rsidR="00417444" w:rsidRPr="00690A26" w:rsidRDefault="00417444" w:rsidP="00417444">
      <w:pPr>
        <w:pStyle w:val="PL"/>
        <w:rPr>
          <w:lang w:val="en-US"/>
        </w:rPr>
      </w:pPr>
      <w:r w:rsidRPr="00690A26">
        <w:rPr>
          <w:lang w:val="en-US"/>
        </w:rPr>
        <w:t xml:space="preserve">          in: query</w:t>
      </w:r>
    </w:p>
    <w:p w14:paraId="0EFA958E" w14:textId="77777777" w:rsidR="00417444" w:rsidRPr="00690A26" w:rsidRDefault="00417444" w:rsidP="00417444">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E482C19" w14:textId="77777777" w:rsidR="00417444" w:rsidRPr="00690A26" w:rsidRDefault="00417444" w:rsidP="00417444">
      <w:pPr>
        <w:pStyle w:val="PL"/>
        <w:rPr>
          <w:lang w:val="en-US"/>
        </w:rPr>
      </w:pPr>
      <w:r w:rsidRPr="00690A26">
        <w:rPr>
          <w:lang w:val="en-US"/>
        </w:rPr>
        <w:t xml:space="preserve">          schema:</w:t>
      </w:r>
    </w:p>
    <w:p w14:paraId="71D087CE" w14:textId="77777777" w:rsidR="00417444" w:rsidRPr="00690A26" w:rsidRDefault="00417444" w:rsidP="00417444">
      <w:pPr>
        <w:pStyle w:val="PL"/>
        <w:rPr>
          <w:lang w:val="en-US"/>
        </w:rPr>
      </w:pPr>
      <w:r w:rsidRPr="00690A26">
        <w:rPr>
          <w:lang w:val="en-US"/>
        </w:rPr>
        <w:t xml:space="preserve">            type: array</w:t>
      </w:r>
    </w:p>
    <w:p w14:paraId="67F6EA09" w14:textId="77777777" w:rsidR="00417444" w:rsidRPr="00690A26" w:rsidRDefault="00417444" w:rsidP="00417444">
      <w:pPr>
        <w:pStyle w:val="PL"/>
        <w:rPr>
          <w:lang w:val="en-US" w:eastAsia="zh-CN"/>
        </w:rPr>
      </w:pPr>
      <w:r w:rsidRPr="00690A26">
        <w:rPr>
          <w:rFonts w:hint="eastAsia"/>
          <w:lang w:val="en-US" w:eastAsia="zh-CN"/>
        </w:rPr>
        <w:t xml:space="preserve"> </w:t>
      </w:r>
      <w:r w:rsidRPr="00690A26">
        <w:rPr>
          <w:lang w:val="en-US" w:eastAsia="zh-CN"/>
        </w:rPr>
        <w:t xml:space="preserve">           items:</w:t>
      </w:r>
    </w:p>
    <w:p w14:paraId="067D5362" w14:textId="77777777" w:rsidR="00417444" w:rsidRPr="00690A26" w:rsidRDefault="00417444" w:rsidP="00417444">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0F49099" w14:textId="77777777" w:rsidR="00417444" w:rsidRPr="00690A26" w:rsidRDefault="00417444" w:rsidP="0041744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15C07B0" w14:textId="77777777" w:rsidR="00417444" w:rsidRPr="00690A26" w:rsidRDefault="00417444" w:rsidP="00417444">
      <w:pPr>
        <w:pStyle w:val="PL"/>
        <w:rPr>
          <w:lang w:val="en-US"/>
        </w:rPr>
      </w:pPr>
      <w:r w:rsidRPr="00690A26">
        <w:rPr>
          <w:lang w:val="en-US"/>
        </w:rPr>
        <w:t xml:space="preserve">          style: form</w:t>
      </w:r>
    </w:p>
    <w:p w14:paraId="129FB711" w14:textId="77777777" w:rsidR="00417444" w:rsidRPr="00690A26" w:rsidRDefault="00417444" w:rsidP="00417444">
      <w:pPr>
        <w:pStyle w:val="PL"/>
        <w:rPr>
          <w:lang w:val="en-US"/>
        </w:rPr>
      </w:pPr>
      <w:r w:rsidRPr="00690A26">
        <w:rPr>
          <w:lang w:val="en-US"/>
        </w:rPr>
        <w:t xml:space="preserve">          explode: false</w:t>
      </w:r>
    </w:p>
    <w:p w14:paraId="143ECFA2" w14:textId="77777777" w:rsidR="00417444" w:rsidRPr="00690A26" w:rsidRDefault="00417444" w:rsidP="00417444">
      <w:pPr>
        <w:pStyle w:val="PL"/>
        <w:rPr>
          <w:lang w:val="en-US"/>
        </w:rPr>
      </w:pPr>
      <w:r w:rsidRPr="00690A26">
        <w:rPr>
          <w:lang w:val="en-US"/>
        </w:rPr>
        <w:t xml:space="preserve">        - name: event-id-list</w:t>
      </w:r>
    </w:p>
    <w:p w14:paraId="48B04621" w14:textId="77777777" w:rsidR="00417444" w:rsidRPr="00690A26" w:rsidRDefault="00417444" w:rsidP="00417444">
      <w:pPr>
        <w:pStyle w:val="PL"/>
        <w:rPr>
          <w:lang w:val="en-US"/>
        </w:rPr>
      </w:pPr>
      <w:r w:rsidRPr="00690A26">
        <w:rPr>
          <w:lang w:val="en-US"/>
        </w:rPr>
        <w:t xml:space="preserve">          in: query</w:t>
      </w:r>
    </w:p>
    <w:p w14:paraId="2D7F3662" w14:textId="77777777" w:rsidR="00417444" w:rsidRDefault="00417444" w:rsidP="00417444">
      <w:pPr>
        <w:pStyle w:val="PL"/>
        <w:rPr>
          <w:lang w:val="en-US"/>
        </w:rPr>
      </w:pPr>
      <w:r w:rsidRPr="00690A26">
        <w:rPr>
          <w:lang w:val="en-US"/>
        </w:rPr>
        <w:t xml:space="preserve">          description: </w:t>
      </w:r>
      <w:r>
        <w:rPr>
          <w:lang w:val="en-US"/>
        </w:rPr>
        <w:t>&gt;</w:t>
      </w:r>
    </w:p>
    <w:p w14:paraId="045611A4" w14:textId="77777777" w:rsidR="00417444" w:rsidRPr="00690A26" w:rsidRDefault="00417444" w:rsidP="00417444">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74EF715B" w14:textId="77777777" w:rsidR="00417444" w:rsidRPr="00690A26" w:rsidRDefault="00417444" w:rsidP="00417444">
      <w:pPr>
        <w:pStyle w:val="PL"/>
        <w:rPr>
          <w:lang w:val="en-US"/>
        </w:rPr>
      </w:pPr>
      <w:r w:rsidRPr="00690A26">
        <w:rPr>
          <w:lang w:val="en-US"/>
        </w:rPr>
        <w:t xml:space="preserve">          schema:</w:t>
      </w:r>
    </w:p>
    <w:p w14:paraId="20DC936A" w14:textId="77777777" w:rsidR="00417444" w:rsidRPr="00690A26" w:rsidRDefault="00417444" w:rsidP="00417444">
      <w:pPr>
        <w:pStyle w:val="PL"/>
        <w:rPr>
          <w:lang w:val="en-US"/>
        </w:rPr>
      </w:pPr>
      <w:r w:rsidRPr="00690A26">
        <w:rPr>
          <w:lang w:val="en-US"/>
        </w:rPr>
        <w:t xml:space="preserve">            type: array</w:t>
      </w:r>
    </w:p>
    <w:p w14:paraId="49101DF4" w14:textId="77777777" w:rsidR="00417444" w:rsidRPr="00690A26" w:rsidRDefault="00417444" w:rsidP="00417444">
      <w:pPr>
        <w:pStyle w:val="PL"/>
        <w:rPr>
          <w:lang w:val="en-US"/>
        </w:rPr>
      </w:pPr>
      <w:r w:rsidRPr="00690A26">
        <w:rPr>
          <w:lang w:val="en-US"/>
        </w:rPr>
        <w:t xml:space="preserve">            items:</w:t>
      </w:r>
    </w:p>
    <w:p w14:paraId="0A59E852" w14:textId="77777777" w:rsidR="00417444" w:rsidRPr="00690A26" w:rsidRDefault="00417444" w:rsidP="00417444">
      <w:pPr>
        <w:pStyle w:val="PL"/>
        <w:rPr>
          <w:lang w:val="en-US"/>
        </w:rPr>
      </w:pPr>
      <w:r w:rsidRPr="00690A26">
        <w:rPr>
          <w:lang w:val="en-US"/>
        </w:rPr>
        <w:t xml:space="preserve">              </w:t>
      </w:r>
      <w:r w:rsidRPr="00690A26">
        <w:t>$ref: 'TS29520_Nnwdaf_AnalyticsInfo.yaml#/components/schemas/EventId'</w:t>
      </w:r>
    </w:p>
    <w:p w14:paraId="36323AA0" w14:textId="77777777" w:rsidR="00417444" w:rsidRPr="00690A26" w:rsidRDefault="00417444" w:rsidP="0041744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FFFE5BD" w14:textId="77777777" w:rsidR="00417444" w:rsidRPr="00690A26" w:rsidRDefault="00417444" w:rsidP="00417444">
      <w:pPr>
        <w:pStyle w:val="PL"/>
        <w:rPr>
          <w:lang w:val="en-US"/>
        </w:rPr>
      </w:pPr>
      <w:r w:rsidRPr="00690A26">
        <w:rPr>
          <w:lang w:val="en-US"/>
        </w:rPr>
        <w:t xml:space="preserve">          style: form</w:t>
      </w:r>
    </w:p>
    <w:p w14:paraId="571D66CA" w14:textId="77777777" w:rsidR="00417444" w:rsidRPr="00690A26" w:rsidRDefault="00417444" w:rsidP="00417444">
      <w:pPr>
        <w:pStyle w:val="PL"/>
        <w:rPr>
          <w:lang w:val="en-US"/>
        </w:rPr>
      </w:pPr>
      <w:r w:rsidRPr="00690A26">
        <w:rPr>
          <w:lang w:val="en-US"/>
        </w:rPr>
        <w:t xml:space="preserve">          explode: false</w:t>
      </w:r>
    </w:p>
    <w:p w14:paraId="1DFD3923" w14:textId="77777777" w:rsidR="00417444" w:rsidRPr="00690A26" w:rsidRDefault="00417444" w:rsidP="00417444">
      <w:pPr>
        <w:pStyle w:val="PL"/>
        <w:rPr>
          <w:lang w:val="en-US"/>
        </w:rPr>
      </w:pPr>
      <w:r w:rsidRPr="00690A26">
        <w:rPr>
          <w:lang w:val="en-US"/>
        </w:rPr>
        <w:t xml:space="preserve">        - name: nwdaf-event-list</w:t>
      </w:r>
    </w:p>
    <w:p w14:paraId="1685C0D2" w14:textId="77777777" w:rsidR="00417444" w:rsidRPr="00690A26" w:rsidRDefault="00417444" w:rsidP="00417444">
      <w:pPr>
        <w:pStyle w:val="PL"/>
        <w:rPr>
          <w:lang w:val="en-US"/>
        </w:rPr>
      </w:pPr>
      <w:r w:rsidRPr="00690A26">
        <w:rPr>
          <w:lang w:val="en-US"/>
        </w:rPr>
        <w:t xml:space="preserve">          in: query</w:t>
      </w:r>
    </w:p>
    <w:p w14:paraId="2442E83F" w14:textId="77777777" w:rsidR="00417444" w:rsidRDefault="00417444" w:rsidP="00417444">
      <w:pPr>
        <w:pStyle w:val="PL"/>
        <w:rPr>
          <w:lang w:val="en-US"/>
        </w:rPr>
      </w:pPr>
      <w:r w:rsidRPr="00690A26">
        <w:rPr>
          <w:lang w:val="en-US"/>
        </w:rPr>
        <w:t xml:space="preserve">          description: </w:t>
      </w:r>
      <w:r>
        <w:rPr>
          <w:lang w:val="en-US"/>
        </w:rPr>
        <w:t>&gt;</w:t>
      </w:r>
    </w:p>
    <w:p w14:paraId="35D475F4" w14:textId="77777777" w:rsidR="00417444" w:rsidRPr="00690A26" w:rsidRDefault="00417444" w:rsidP="00417444">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32BDECE8" w14:textId="77777777" w:rsidR="00417444" w:rsidRPr="00690A26" w:rsidRDefault="00417444" w:rsidP="00417444">
      <w:pPr>
        <w:pStyle w:val="PL"/>
        <w:rPr>
          <w:lang w:val="en-US"/>
        </w:rPr>
      </w:pPr>
      <w:r w:rsidRPr="00690A26">
        <w:rPr>
          <w:lang w:val="en-US"/>
        </w:rPr>
        <w:t xml:space="preserve">          schema:</w:t>
      </w:r>
    </w:p>
    <w:p w14:paraId="3B363CE6" w14:textId="77777777" w:rsidR="00417444" w:rsidRPr="00690A26" w:rsidRDefault="00417444" w:rsidP="0041744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ACB1B5F" w14:textId="77777777" w:rsidR="00417444" w:rsidRPr="00690A26" w:rsidRDefault="00417444" w:rsidP="0041744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CE5E0DB" w14:textId="77777777" w:rsidR="00417444" w:rsidRPr="00690A26" w:rsidRDefault="00417444" w:rsidP="00417444">
      <w:pPr>
        <w:pStyle w:val="PL"/>
        <w:rPr>
          <w:lang w:eastAsia="zh-CN"/>
        </w:rPr>
      </w:pPr>
      <w:r w:rsidRPr="00690A26">
        <w:rPr>
          <w:rFonts w:hint="eastAsia"/>
          <w:lang w:eastAsia="zh-CN"/>
        </w:rPr>
        <w:lastRenderedPageBreak/>
        <w:t xml:space="preserve">            </w:t>
      </w:r>
      <w:r w:rsidRPr="00690A26">
        <w:rPr>
          <w:lang w:eastAsia="zh-CN"/>
        </w:rPr>
        <w:t xml:space="preserve">  </w:t>
      </w:r>
      <w:r w:rsidRPr="00690A26">
        <w:t>$ref: 'TS29520_Nnwdaf_EventsSubscription.yaml#/components/schemas/NwdafEvent'</w:t>
      </w:r>
    </w:p>
    <w:p w14:paraId="29F00721" w14:textId="77777777" w:rsidR="00417444" w:rsidRPr="00690A26" w:rsidRDefault="00417444" w:rsidP="0041744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84E4118" w14:textId="77777777" w:rsidR="00417444" w:rsidRPr="00690A26" w:rsidRDefault="00417444" w:rsidP="00417444">
      <w:pPr>
        <w:pStyle w:val="PL"/>
        <w:rPr>
          <w:lang w:val="en-US"/>
        </w:rPr>
      </w:pPr>
      <w:r w:rsidRPr="00690A26">
        <w:rPr>
          <w:lang w:val="en-US"/>
        </w:rPr>
        <w:t xml:space="preserve">          style: form</w:t>
      </w:r>
    </w:p>
    <w:p w14:paraId="6D243A31" w14:textId="77777777" w:rsidR="00417444" w:rsidRPr="00690A26" w:rsidRDefault="00417444" w:rsidP="00417444">
      <w:pPr>
        <w:pStyle w:val="PL"/>
        <w:rPr>
          <w:lang w:val="en-US"/>
        </w:rPr>
      </w:pPr>
      <w:r w:rsidRPr="00690A26">
        <w:rPr>
          <w:lang w:val="en-US"/>
        </w:rPr>
        <w:t xml:space="preserve">          explode: false</w:t>
      </w:r>
    </w:p>
    <w:p w14:paraId="21D94909" w14:textId="77777777" w:rsidR="00417444" w:rsidRPr="00690A26" w:rsidRDefault="00417444" w:rsidP="00417444">
      <w:pPr>
        <w:pStyle w:val="PL"/>
        <w:rPr>
          <w:lang w:val="en-US"/>
        </w:rPr>
      </w:pPr>
      <w:r w:rsidRPr="00690A26">
        <w:rPr>
          <w:lang w:val="en-US"/>
        </w:rPr>
        <w:t xml:space="preserve">        - name: </w:t>
      </w:r>
      <w:r>
        <w:rPr>
          <w:lang w:val="en-US"/>
        </w:rPr>
        <w:t>upf</w:t>
      </w:r>
      <w:r w:rsidRPr="00690A26">
        <w:rPr>
          <w:lang w:val="en-US"/>
        </w:rPr>
        <w:t>-event-list</w:t>
      </w:r>
    </w:p>
    <w:p w14:paraId="27D3B304" w14:textId="77777777" w:rsidR="00417444" w:rsidRPr="00690A26" w:rsidRDefault="00417444" w:rsidP="00417444">
      <w:pPr>
        <w:pStyle w:val="PL"/>
        <w:rPr>
          <w:lang w:val="en-US"/>
        </w:rPr>
      </w:pPr>
      <w:r w:rsidRPr="00690A26">
        <w:rPr>
          <w:lang w:val="en-US"/>
        </w:rPr>
        <w:t xml:space="preserve">          in: query</w:t>
      </w:r>
    </w:p>
    <w:p w14:paraId="7F8764A2" w14:textId="77777777" w:rsidR="00417444" w:rsidRDefault="00417444" w:rsidP="00417444">
      <w:pPr>
        <w:pStyle w:val="PL"/>
        <w:rPr>
          <w:lang w:val="en-US"/>
        </w:rPr>
      </w:pPr>
      <w:r w:rsidRPr="00690A26">
        <w:rPr>
          <w:lang w:val="en-US"/>
        </w:rPr>
        <w:t xml:space="preserve">          description: </w:t>
      </w:r>
      <w:r>
        <w:rPr>
          <w:lang w:val="en-US"/>
        </w:rPr>
        <w:t>&gt;</w:t>
      </w:r>
    </w:p>
    <w:p w14:paraId="082CA64C" w14:textId="77777777" w:rsidR="00417444" w:rsidRPr="00690A26" w:rsidRDefault="00417444" w:rsidP="00417444">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33F4666F" w14:textId="77777777" w:rsidR="00417444" w:rsidRPr="00690A26" w:rsidRDefault="00417444" w:rsidP="00417444">
      <w:pPr>
        <w:pStyle w:val="PL"/>
        <w:rPr>
          <w:lang w:val="en-US"/>
        </w:rPr>
      </w:pPr>
      <w:r w:rsidRPr="00690A26">
        <w:rPr>
          <w:lang w:val="en-US"/>
        </w:rPr>
        <w:t xml:space="preserve">          schema:</w:t>
      </w:r>
    </w:p>
    <w:p w14:paraId="420A8C56" w14:textId="77777777" w:rsidR="00417444" w:rsidRPr="00690A26" w:rsidRDefault="00417444" w:rsidP="0041744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9B69B2E" w14:textId="77777777" w:rsidR="00417444" w:rsidRPr="00690A26" w:rsidRDefault="00417444" w:rsidP="0041744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D6C08AE" w14:textId="77777777" w:rsidR="00417444" w:rsidRPr="00690A26" w:rsidRDefault="00417444" w:rsidP="00417444">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1495D44E" w14:textId="77777777" w:rsidR="00417444" w:rsidRPr="00690A26" w:rsidRDefault="00417444" w:rsidP="0041744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2FE66B0" w14:textId="77777777" w:rsidR="00417444" w:rsidRPr="00690A26" w:rsidRDefault="00417444" w:rsidP="00417444">
      <w:pPr>
        <w:pStyle w:val="PL"/>
        <w:rPr>
          <w:lang w:val="en-US"/>
        </w:rPr>
      </w:pPr>
      <w:r w:rsidRPr="00690A26">
        <w:rPr>
          <w:lang w:val="en-US"/>
        </w:rPr>
        <w:t xml:space="preserve">          style: form</w:t>
      </w:r>
    </w:p>
    <w:p w14:paraId="04B64A2E" w14:textId="77777777" w:rsidR="00417444" w:rsidRPr="00690A26" w:rsidRDefault="00417444" w:rsidP="00417444">
      <w:pPr>
        <w:pStyle w:val="PL"/>
        <w:rPr>
          <w:lang w:val="en-US"/>
        </w:rPr>
      </w:pPr>
      <w:r w:rsidRPr="00690A26">
        <w:rPr>
          <w:lang w:val="en-US"/>
        </w:rPr>
        <w:t xml:space="preserve">          explode: false</w:t>
      </w:r>
    </w:p>
    <w:p w14:paraId="60486AD3" w14:textId="77777777" w:rsidR="00417444" w:rsidRPr="00690A26" w:rsidRDefault="00417444" w:rsidP="00417444">
      <w:pPr>
        <w:pStyle w:val="PL"/>
        <w:rPr>
          <w:lang w:val="en-US"/>
        </w:rPr>
      </w:pPr>
      <w:r w:rsidRPr="00690A26">
        <w:rPr>
          <w:lang w:val="en-US"/>
        </w:rPr>
        <w:t xml:space="preserve">        - name: supported-features</w:t>
      </w:r>
    </w:p>
    <w:p w14:paraId="55370F9F" w14:textId="77777777" w:rsidR="00417444" w:rsidRPr="00690A26" w:rsidRDefault="00417444" w:rsidP="00417444">
      <w:pPr>
        <w:pStyle w:val="PL"/>
        <w:rPr>
          <w:lang w:val="en-US"/>
        </w:rPr>
      </w:pPr>
      <w:r w:rsidRPr="00690A26">
        <w:rPr>
          <w:lang w:val="en-US"/>
        </w:rPr>
        <w:t xml:space="preserve">          in: query</w:t>
      </w:r>
    </w:p>
    <w:p w14:paraId="3C5F20FA" w14:textId="77777777" w:rsidR="00417444" w:rsidRPr="00690A26" w:rsidRDefault="00417444" w:rsidP="00417444">
      <w:pPr>
        <w:pStyle w:val="PL"/>
        <w:rPr>
          <w:lang w:val="en-US"/>
        </w:rPr>
      </w:pPr>
      <w:r w:rsidRPr="00690A26">
        <w:rPr>
          <w:lang w:val="en-US"/>
        </w:rPr>
        <w:t xml:space="preserve">          description: Features required to be supported by the target NF</w:t>
      </w:r>
    </w:p>
    <w:p w14:paraId="2880E4F9" w14:textId="77777777" w:rsidR="00417444" w:rsidRPr="00690A26" w:rsidRDefault="00417444" w:rsidP="00417444">
      <w:pPr>
        <w:pStyle w:val="PL"/>
        <w:rPr>
          <w:lang w:val="en-US"/>
        </w:rPr>
      </w:pPr>
      <w:r w:rsidRPr="00690A26">
        <w:rPr>
          <w:lang w:val="en-US"/>
        </w:rPr>
        <w:t xml:space="preserve">          schema:</w:t>
      </w:r>
    </w:p>
    <w:p w14:paraId="73DCE93D" w14:textId="77777777" w:rsidR="00417444" w:rsidRPr="00690A26" w:rsidRDefault="00417444" w:rsidP="00417444">
      <w:pPr>
        <w:pStyle w:val="PL"/>
        <w:rPr>
          <w:lang w:val="en-US"/>
        </w:rPr>
      </w:pPr>
      <w:r w:rsidRPr="00690A26">
        <w:rPr>
          <w:lang w:val="en-US"/>
        </w:rPr>
        <w:t xml:space="preserve">            $ref: 'TS29571_CommonData.yaml#/components/schemas/SupportedFeatures'</w:t>
      </w:r>
    </w:p>
    <w:p w14:paraId="7CECBF9E" w14:textId="77777777" w:rsidR="00417444" w:rsidRPr="00690A26" w:rsidRDefault="00417444" w:rsidP="00417444">
      <w:pPr>
        <w:pStyle w:val="PL"/>
        <w:rPr>
          <w:lang w:val="en-US"/>
        </w:rPr>
      </w:pPr>
      <w:r w:rsidRPr="00690A26">
        <w:rPr>
          <w:lang w:val="en-US"/>
        </w:rPr>
        <w:t xml:space="preserve">        - name: upf-iwk-eps-ind</w:t>
      </w:r>
    </w:p>
    <w:p w14:paraId="21801759" w14:textId="77777777" w:rsidR="00417444" w:rsidRPr="00690A26" w:rsidRDefault="00417444" w:rsidP="00417444">
      <w:pPr>
        <w:pStyle w:val="PL"/>
        <w:rPr>
          <w:lang w:val="en-US"/>
        </w:rPr>
      </w:pPr>
      <w:r w:rsidRPr="00690A26">
        <w:rPr>
          <w:lang w:val="en-US"/>
        </w:rPr>
        <w:t xml:space="preserve">          in: query</w:t>
      </w:r>
    </w:p>
    <w:p w14:paraId="4A0C6A0D" w14:textId="77777777" w:rsidR="00417444" w:rsidRPr="00690A26" w:rsidRDefault="00417444" w:rsidP="00417444">
      <w:pPr>
        <w:pStyle w:val="PL"/>
        <w:rPr>
          <w:lang w:val="en-US"/>
        </w:rPr>
      </w:pPr>
      <w:r w:rsidRPr="00690A26">
        <w:rPr>
          <w:lang w:val="en-US"/>
        </w:rPr>
        <w:t xml:space="preserve">          description: UPF supporting interworking with EPS or not</w:t>
      </w:r>
    </w:p>
    <w:p w14:paraId="594D61D1" w14:textId="77777777" w:rsidR="00417444" w:rsidRPr="00690A26" w:rsidRDefault="00417444" w:rsidP="00417444">
      <w:pPr>
        <w:pStyle w:val="PL"/>
        <w:rPr>
          <w:lang w:val="en-US"/>
        </w:rPr>
      </w:pPr>
      <w:r w:rsidRPr="00690A26">
        <w:rPr>
          <w:lang w:val="en-US"/>
        </w:rPr>
        <w:t xml:space="preserve">          schema:</w:t>
      </w:r>
    </w:p>
    <w:p w14:paraId="08AE7AC0" w14:textId="77777777" w:rsidR="00417444" w:rsidRPr="00690A26" w:rsidRDefault="00417444" w:rsidP="00417444">
      <w:pPr>
        <w:pStyle w:val="PL"/>
        <w:rPr>
          <w:lang w:val="en-US"/>
        </w:rPr>
      </w:pPr>
      <w:r w:rsidRPr="00690A26">
        <w:t xml:space="preserve">            type: boolean</w:t>
      </w:r>
    </w:p>
    <w:p w14:paraId="28A7D9D7" w14:textId="77777777" w:rsidR="00417444" w:rsidRPr="00690A26" w:rsidRDefault="00417444" w:rsidP="00417444">
      <w:pPr>
        <w:pStyle w:val="PL"/>
      </w:pPr>
      <w:r w:rsidRPr="00690A26">
        <w:rPr>
          <w:lang w:val="en-US"/>
        </w:rPr>
        <w:t xml:space="preserve">        - name: </w:t>
      </w:r>
      <w:r w:rsidRPr="00690A26">
        <w:rPr>
          <w:rFonts w:hint="eastAsia"/>
        </w:rPr>
        <w:t>chf-supported-plmn</w:t>
      </w:r>
    </w:p>
    <w:p w14:paraId="4A5CC886" w14:textId="77777777" w:rsidR="00417444" w:rsidRPr="00690A26" w:rsidRDefault="00417444" w:rsidP="00417444">
      <w:pPr>
        <w:pStyle w:val="PL"/>
      </w:pPr>
      <w:r w:rsidRPr="00690A26">
        <w:t xml:space="preserve">          in: query</w:t>
      </w:r>
    </w:p>
    <w:p w14:paraId="64859817" w14:textId="77777777" w:rsidR="00417444" w:rsidRPr="00690A26" w:rsidRDefault="00417444" w:rsidP="00417444">
      <w:pPr>
        <w:pStyle w:val="PL"/>
      </w:pPr>
      <w:r w:rsidRPr="00690A26">
        <w:t xml:space="preserve">          description: PLMN ID supported by a CHF</w:t>
      </w:r>
    </w:p>
    <w:p w14:paraId="74289B45" w14:textId="77777777" w:rsidR="00417444" w:rsidRPr="00690A26" w:rsidRDefault="00417444" w:rsidP="00417444">
      <w:pPr>
        <w:pStyle w:val="PL"/>
        <w:rPr>
          <w:lang w:val="en-US"/>
        </w:rPr>
      </w:pPr>
      <w:r w:rsidRPr="00690A26">
        <w:rPr>
          <w:lang w:val="en-US"/>
        </w:rPr>
        <w:t xml:space="preserve">          content:</w:t>
      </w:r>
    </w:p>
    <w:p w14:paraId="54D99C01" w14:textId="77777777" w:rsidR="00417444" w:rsidRPr="00690A26" w:rsidRDefault="00417444" w:rsidP="00417444">
      <w:pPr>
        <w:pStyle w:val="PL"/>
        <w:rPr>
          <w:lang w:val="en-US"/>
        </w:rPr>
      </w:pPr>
      <w:r w:rsidRPr="00690A26">
        <w:rPr>
          <w:lang w:val="en-US"/>
        </w:rPr>
        <w:t xml:space="preserve">            application/json:</w:t>
      </w:r>
    </w:p>
    <w:p w14:paraId="3B42A89B" w14:textId="77777777" w:rsidR="00417444" w:rsidRPr="00690A26" w:rsidRDefault="00417444" w:rsidP="00417444">
      <w:pPr>
        <w:pStyle w:val="PL"/>
      </w:pPr>
      <w:r w:rsidRPr="00690A26">
        <w:t xml:space="preserve">              schema:</w:t>
      </w:r>
    </w:p>
    <w:p w14:paraId="074B1EC6" w14:textId="77777777" w:rsidR="00417444" w:rsidRPr="00690A26" w:rsidRDefault="00417444" w:rsidP="00417444">
      <w:pPr>
        <w:pStyle w:val="PL"/>
        <w:rPr>
          <w:lang w:val="en-US"/>
        </w:rPr>
      </w:pPr>
      <w:r w:rsidRPr="00690A26">
        <w:t xml:space="preserve">                $ref: </w:t>
      </w:r>
      <w:r w:rsidRPr="00690A26">
        <w:rPr>
          <w:lang w:val="en-US"/>
        </w:rPr>
        <w:t>'TS29571_CommonData.yaml#/components/schemas/PlmnId'</w:t>
      </w:r>
    </w:p>
    <w:p w14:paraId="67E84AF3" w14:textId="77777777" w:rsidR="00417444" w:rsidRPr="00690A26" w:rsidRDefault="00417444" w:rsidP="00417444">
      <w:pPr>
        <w:pStyle w:val="PL"/>
        <w:rPr>
          <w:lang w:val="en-US"/>
        </w:rPr>
      </w:pPr>
      <w:r w:rsidRPr="00690A26">
        <w:rPr>
          <w:lang w:val="en-US"/>
        </w:rPr>
        <w:t xml:space="preserve">        - name: preferred-locality</w:t>
      </w:r>
    </w:p>
    <w:p w14:paraId="55902EE2" w14:textId="77777777" w:rsidR="00417444" w:rsidRPr="00690A26" w:rsidRDefault="00417444" w:rsidP="00417444">
      <w:pPr>
        <w:pStyle w:val="PL"/>
        <w:rPr>
          <w:lang w:val="en-US"/>
        </w:rPr>
      </w:pPr>
      <w:r w:rsidRPr="00690A26">
        <w:rPr>
          <w:lang w:val="en-US"/>
        </w:rPr>
        <w:t xml:space="preserve">          in: query</w:t>
      </w:r>
    </w:p>
    <w:p w14:paraId="17636F71" w14:textId="77777777" w:rsidR="00417444" w:rsidRPr="00690A26" w:rsidRDefault="00417444" w:rsidP="00417444">
      <w:pPr>
        <w:pStyle w:val="PL"/>
        <w:rPr>
          <w:lang w:val="en-US"/>
        </w:rPr>
      </w:pPr>
      <w:r w:rsidRPr="00690A26">
        <w:rPr>
          <w:lang w:val="en-US"/>
        </w:rPr>
        <w:t xml:space="preserve">          description: preferred target NF location</w:t>
      </w:r>
    </w:p>
    <w:p w14:paraId="5CB705A2" w14:textId="77777777" w:rsidR="00417444" w:rsidRPr="00690A26" w:rsidRDefault="00417444" w:rsidP="00417444">
      <w:pPr>
        <w:pStyle w:val="PL"/>
        <w:rPr>
          <w:lang w:val="en-US"/>
        </w:rPr>
      </w:pPr>
      <w:r w:rsidRPr="00690A26">
        <w:rPr>
          <w:lang w:val="en-US"/>
        </w:rPr>
        <w:t xml:space="preserve">          schema:</w:t>
      </w:r>
    </w:p>
    <w:p w14:paraId="746011E8" w14:textId="77777777" w:rsidR="00417444" w:rsidRPr="00690A26" w:rsidRDefault="00417444" w:rsidP="00417444">
      <w:pPr>
        <w:pStyle w:val="PL"/>
        <w:rPr>
          <w:lang w:val="en-US"/>
        </w:rPr>
      </w:pPr>
      <w:r w:rsidRPr="00690A26">
        <w:rPr>
          <w:lang w:val="en-US"/>
        </w:rPr>
        <w:t xml:space="preserve">            type: string</w:t>
      </w:r>
    </w:p>
    <w:p w14:paraId="249BED5D" w14:textId="77777777" w:rsidR="00417444" w:rsidRPr="00690A26" w:rsidRDefault="00417444" w:rsidP="00417444">
      <w:pPr>
        <w:pStyle w:val="PL"/>
        <w:rPr>
          <w:lang w:val="en-US"/>
        </w:rPr>
      </w:pPr>
      <w:r w:rsidRPr="00690A26">
        <w:rPr>
          <w:lang w:val="en-US"/>
        </w:rPr>
        <w:t xml:space="preserve">        - name: </w:t>
      </w:r>
      <w:r>
        <w:rPr>
          <w:lang w:val="en-US"/>
        </w:rPr>
        <w:t>ext-</w:t>
      </w:r>
      <w:r w:rsidRPr="00690A26">
        <w:rPr>
          <w:lang w:val="en-US"/>
        </w:rPr>
        <w:t>preferred-locality</w:t>
      </w:r>
    </w:p>
    <w:p w14:paraId="0CEDDAD6" w14:textId="77777777" w:rsidR="00417444" w:rsidRPr="00690A26" w:rsidRDefault="00417444" w:rsidP="00417444">
      <w:pPr>
        <w:pStyle w:val="PL"/>
        <w:rPr>
          <w:lang w:val="en-US"/>
        </w:rPr>
      </w:pPr>
      <w:r w:rsidRPr="00690A26">
        <w:rPr>
          <w:lang w:val="en-US"/>
        </w:rPr>
        <w:t xml:space="preserve">          in: query</w:t>
      </w:r>
    </w:p>
    <w:p w14:paraId="1BF0F340" w14:textId="77777777" w:rsidR="00417444" w:rsidRDefault="00417444" w:rsidP="00417444">
      <w:pPr>
        <w:pStyle w:val="PL"/>
      </w:pPr>
      <w:r w:rsidRPr="009F1CC4">
        <w:t xml:space="preserve">  </w:t>
      </w:r>
      <w:r>
        <w:t xml:space="preserve">    </w:t>
      </w:r>
      <w:r w:rsidRPr="009F1CC4">
        <w:t xml:space="preserve">    description:</w:t>
      </w:r>
      <w:r w:rsidRPr="00544965">
        <w:t xml:space="preserve"> </w:t>
      </w:r>
      <w:r>
        <w:t>&gt;</w:t>
      </w:r>
    </w:p>
    <w:p w14:paraId="05B097E0" w14:textId="77777777" w:rsidR="00417444" w:rsidRDefault="00417444" w:rsidP="00417444">
      <w:pPr>
        <w:pStyle w:val="PL"/>
        <w:rPr>
          <w:lang w:val="en-US"/>
        </w:rPr>
      </w:pPr>
      <w:r>
        <w:t xml:space="preserve">            </w:t>
      </w:r>
      <w:r w:rsidRPr="00690A26">
        <w:rPr>
          <w:lang w:val="en-US"/>
        </w:rPr>
        <w:t>preferred target NF location</w:t>
      </w:r>
    </w:p>
    <w:p w14:paraId="62BF13A3" w14:textId="77777777" w:rsidR="00417444" w:rsidRDefault="00417444" w:rsidP="00417444">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576134F2" w14:textId="77777777" w:rsidR="00417444" w:rsidRDefault="00417444" w:rsidP="00417444">
      <w:pPr>
        <w:pStyle w:val="PL"/>
        <w:rPr>
          <w:rFonts w:cs="Arial"/>
          <w:szCs w:val="18"/>
        </w:rPr>
      </w:pPr>
      <w:r>
        <w:t xml:space="preserve">            </w:t>
      </w:r>
      <w:r>
        <w:rPr>
          <w:rFonts w:cs="Arial"/>
          <w:szCs w:val="18"/>
        </w:rPr>
        <w:t>priority, for the requester, of each locality description among the list of locality</w:t>
      </w:r>
    </w:p>
    <w:p w14:paraId="473914DC" w14:textId="77777777" w:rsidR="00417444" w:rsidRDefault="00417444" w:rsidP="00417444">
      <w:pPr>
        <w:pStyle w:val="PL"/>
        <w:rPr>
          <w:rFonts w:cs="Arial"/>
          <w:szCs w:val="18"/>
        </w:rPr>
      </w:pPr>
      <w:r>
        <w:t xml:space="preserve">            </w:t>
      </w:r>
      <w:r>
        <w:rPr>
          <w:rFonts w:cs="Arial"/>
          <w:szCs w:val="18"/>
        </w:rPr>
        <w:t xml:space="preserve">descriptions in this query parameter, encoded as "1" (highest priority"), "2", "3", …, </w:t>
      </w:r>
    </w:p>
    <w:p w14:paraId="73E219CE" w14:textId="77777777" w:rsidR="00417444" w:rsidRDefault="00417444" w:rsidP="00417444">
      <w:pPr>
        <w:pStyle w:val="PL"/>
      </w:pPr>
      <w:r>
        <w:t xml:space="preserve">            </w:t>
      </w:r>
      <w:r>
        <w:rPr>
          <w:rFonts w:cs="Arial"/>
          <w:szCs w:val="18"/>
        </w:rPr>
        <w:t>"n" (lowest priority)</w:t>
      </w:r>
    </w:p>
    <w:p w14:paraId="4404E487" w14:textId="77777777" w:rsidR="00417444" w:rsidRPr="00690A26" w:rsidRDefault="00417444" w:rsidP="00417444">
      <w:pPr>
        <w:pStyle w:val="PL"/>
        <w:rPr>
          <w:lang w:val="en-US"/>
        </w:rPr>
      </w:pPr>
      <w:r w:rsidRPr="00690A26">
        <w:rPr>
          <w:lang w:val="en-US"/>
        </w:rPr>
        <w:t xml:space="preserve">          content:</w:t>
      </w:r>
    </w:p>
    <w:p w14:paraId="0ABFF014" w14:textId="77777777" w:rsidR="00417444" w:rsidRPr="00690A26" w:rsidRDefault="00417444" w:rsidP="00417444">
      <w:pPr>
        <w:pStyle w:val="PL"/>
        <w:rPr>
          <w:lang w:val="en-US"/>
        </w:rPr>
      </w:pPr>
      <w:r w:rsidRPr="00690A26">
        <w:rPr>
          <w:lang w:val="en-US"/>
        </w:rPr>
        <w:t xml:space="preserve">            application/json:</w:t>
      </w:r>
    </w:p>
    <w:p w14:paraId="0069EB5D" w14:textId="77777777" w:rsidR="00417444" w:rsidRPr="00690A26" w:rsidRDefault="00417444" w:rsidP="00417444">
      <w:pPr>
        <w:pStyle w:val="PL"/>
        <w:rPr>
          <w:lang w:val="en-US"/>
        </w:rPr>
      </w:pPr>
      <w:r w:rsidRPr="00690A26">
        <w:rPr>
          <w:lang w:val="en-US"/>
        </w:rPr>
        <w:t xml:space="preserve">              schema:</w:t>
      </w:r>
    </w:p>
    <w:p w14:paraId="7A76F5D2" w14:textId="77777777" w:rsidR="00417444" w:rsidRDefault="00417444" w:rsidP="00417444">
      <w:pPr>
        <w:pStyle w:val="PL"/>
        <w:rPr>
          <w:lang w:eastAsia="zh-CN"/>
        </w:rPr>
      </w:pPr>
      <w:r w:rsidRPr="00690A26">
        <w:rPr>
          <w:lang w:val="en-US"/>
        </w:rPr>
        <w:t xml:space="preserve">              </w:t>
      </w:r>
      <w:r>
        <w:rPr>
          <w:lang w:val="en-US"/>
        </w:rPr>
        <w:t xml:space="preserve">  </w:t>
      </w:r>
      <w:r>
        <w:rPr>
          <w:lang w:eastAsia="zh-CN"/>
        </w:rPr>
        <w:t>type: object</w:t>
      </w:r>
    </w:p>
    <w:p w14:paraId="40C16B7B" w14:textId="77777777" w:rsidR="00417444" w:rsidRDefault="00417444" w:rsidP="00417444">
      <w:pPr>
        <w:pStyle w:val="PL"/>
        <w:rPr>
          <w:lang w:eastAsia="zh-CN"/>
        </w:rPr>
      </w:pPr>
      <w:r w:rsidRPr="00690A26">
        <w:rPr>
          <w:lang w:val="en-US"/>
        </w:rPr>
        <w:t xml:space="preserve">              </w:t>
      </w:r>
      <w:r>
        <w:rPr>
          <w:lang w:val="en-US"/>
        </w:rPr>
        <w:t xml:space="preserve">  </w:t>
      </w:r>
      <w:r>
        <w:rPr>
          <w:lang w:eastAsia="zh-CN"/>
        </w:rPr>
        <w:t>additionalProperties:</w:t>
      </w:r>
    </w:p>
    <w:p w14:paraId="57452F04" w14:textId="77777777" w:rsidR="00417444" w:rsidRDefault="00417444" w:rsidP="00417444">
      <w:pPr>
        <w:pStyle w:val="PL"/>
        <w:rPr>
          <w:lang w:eastAsia="zh-CN"/>
        </w:rPr>
      </w:pPr>
      <w:r w:rsidRPr="00690A26">
        <w:rPr>
          <w:lang w:val="en-US"/>
        </w:rPr>
        <w:t xml:space="preserve">              </w:t>
      </w:r>
      <w:r>
        <w:rPr>
          <w:lang w:val="en-US"/>
        </w:rPr>
        <w:t xml:space="preserve">    </w:t>
      </w:r>
      <w:r>
        <w:rPr>
          <w:lang w:eastAsia="zh-CN"/>
        </w:rPr>
        <w:t>type: array</w:t>
      </w:r>
    </w:p>
    <w:p w14:paraId="1429846C" w14:textId="77777777" w:rsidR="00417444" w:rsidRDefault="00417444" w:rsidP="00417444">
      <w:pPr>
        <w:pStyle w:val="PL"/>
        <w:rPr>
          <w:lang w:eastAsia="zh-CN"/>
        </w:rPr>
      </w:pPr>
      <w:r w:rsidRPr="00690A26">
        <w:rPr>
          <w:lang w:val="en-US"/>
        </w:rPr>
        <w:t xml:space="preserve">              </w:t>
      </w:r>
      <w:r>
        <w:rPr>
          <w:lang w:val="en-US"/>
        </w:rPr>
        <w:t xml:space="preserve">    </w:t>
      </w:r>
      <w:r>
        <w:rPr>
          <w:lang w:eastAsia="zh-CN"/>
        </w:rPr>
        <w:t>items:</w:t>
      </w:r>
    </w:p>
    <w:p w14:paraId="17C9E027" w14:textId="77777777" w:rsidR="00417444" w:rsidRDefault="00417444" w:rsidP="00417444">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6A9057F" w14:textId="77777777" w:rsidR="00417444" w:rsidRDefault="00417444" w:rsidP="00417444">
      <w:pPr>
        <w:pStyle w:val="PL"/>
        <w:rPr>
          <w:lang w:eastAsia="zh-CN"/>
        </w:rPr>
      </w:pPr>
      <w:r w:rsidRPr="00690A26">
        <w:rPr>
          <w:lang w:val="en-US"/>
        </w:rPr>
        <w:t xml:space="preserve">              </w:t>
      </w:r>
      <w:r>
        <w:rPr>
          <w:lang w:val="en-US"/>
        </w:rPr>
        <w:t xml:space="preserve">    </w:t>
      </w:r>
      <w:r>
        <w:rPr>
          <w:lang w:eastAsia="zh-CN"/>
        </w:rPr>
        <w:t>minItems: 1</w:t>
      </w:r>
    </w:p>
    <w:p w14:paraId="0D449E00" w14:textId="77777777" w:rsidR="00417444" w:rsidRPr="00F47220" w:rsidRDefault="00417444" w:rsidP="00417444">
      <w:pPr>
        <w:pStyle w:val="PL"/>
      </w:pPr>
      <w:r w:rsidRPr="00690A26">
        <w:rPr>
          <w:lang w:val="en-US"/>
        </w:rPr>
        <w:t xml:space="preserve">              </w:t>
      </w:r>
      <w:r>
        <w:rPr>
          <w:lang w:val="en-US"/>
        </w:rPr>
        <w:t xml:space="preserve">  </w:t>
      </w:r>
      <w:r>
        <w:rPr>
          <w:lang w:eastAsia="zh-CN"/>
        </w:rPr>
        <w:t>minProperties: 1</w:t>
      </w:r>
    </w:p>
    <w:p w14:paraId="1C6E16B5" w14:textId="77777777" w:rsidR="00417444" w:rsidRPr="00690A26" w:rsidRDefault="00417444" w:rsidP="00417444">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669D3C7" w14:textId="77777777" w:rsidR="00417444" w:rsidRPr="00690A26" w:rsidRDefault="00417444" w:rsidP="00417444">
      <w:pPr>
        <w:pStyle w:val="PL"/>
        <w:rPr>
          <w:lang w:val="en-US"/>
        </w:rPr>
      </w:pPr>
      <w:r w:rsidRPr="00690A26">
        <w:rPr>
          <w:lang w:val="en-US"/>
        </w:rPr>
        <w:t xml:space="preserve">          in: query</w:t>
      </w:r>
    </w:p>
    <w:p w14:paraId="64EE51B5" w14:textId="77777777" w:rsidR="00417444" w:rsidRPr="00690A26" w:rsidRDefault="00417444" w:rsidP="00417444">
      <w:pPr>
        <w:pStyle w:val="PL"/>
        <w:rPr>
          <w:lang w:val="en-US"/>
        </w:rPr>
      </w:pPr>
      <w:r w:rsidRPr="00690A26">
        <w:rPr>
          <w:lang w:val="en-US"/>
        </w:rPr>
        <w:t xml:space="preserve">          description: AccessType supported by the target NF</w:t>
      </w:r>
    </w:p>
    <w:p w14:paraId="25C1737C" w14:textId="77777777" w:rsidR="00417444" w:rsidRPr="00690A26" w:rsidRDefault="00417444" w:rsidP="00417444">
      <w:pPr>
        <w:pStyle w:val="PL"/>
        <w:rPr>
          <w:lang w:val="en-US"/>
        </w:rPr>
      </w:pPr>
      <w:r w:rsidRPr="00690A26">
        <w:rPr>
          <w:lang w:val="en-US"/>
        </w:rPr>
        <w:t xml:space="preserve">          schema:</w:t>
      </w:r>
    </w:p>
    <w:p w14:paraId="097810A6" w14:textId="77777777" w:rsidR="00417444" w:rsidRPr="00690A26" w:rsidRDefault="00417444" w:rsidP="00417444">
      <w:pPr>
        <w:pStyle w:val="PL"/>
        <w:rPr>
          <w:lang w:val="en-US"/>
        </w:rPr>
      </w:pPr>
      <w:r w:rsidRPr="00690A26">
        <w:rPr>
          <w:lang w:val="en-US"/>
        </w:rPr>
        <w:t xml:space="preserve">            $ref: 'TS29571_CommonData.yaml#/components/schemas/AccessType'</w:t>
      </w:r>
    </w:p>
    <w:p w14:paraId="5E237769" w14:textId="77777777" w:rsidR="00417444" w:rsidRPr="00690A26" w:rsidRDefault="00417444" w:rsidP="00417444">
      <w:pPr>
        <w:pStyle w:val="PL"/>
      </w:pPr>
      <w:r w:rsidRPr="00690A26">
        <w:t xml:space="preserve">        - name: limit</w:t>
      </w:r>
    </w:p>
    <w:p w14:paraId="11A8DF73" w14:textId="77777777" w:rsidR="00417444" w:rsidRPr="00690A26" w:rsidRDefault="00417444" w:rsidP="00417444">
      <w:pPr>
        <w:pStyle w:val="PL"/>
      </w:pPr>
      <w:r w:rsidRPr="00690A26">
        <w:t xml:space="preserve">          in: query</w:t>
      </w:r>
    </w:p>
    <w:p w14:paraId="1690EC43" w14:textId="77777777" w:rsidR="00417444" w:rsidRPr="00690A26" w:rsidRDefault="00417444" w:rsidP="00417444">
      <w:pPr>
        <w:pStyle w:val="PL"/>
      </w:pPr>
      <w:r w:rsidRPr="00690A26">
        <w:t xml:space="preserve">          description: Maximum number of NFProfiles to return in the response</w:t>
      </w:r>
    </w:p>
    <w:p w14:paraId="50C483A1" w14:textId="77777777" w:rsidR="00417444" w:rsidRPr="00690A26" w:rsidRDefault="00417444" w:rsidP="00417444">
      <w:pPr>
        <w:pStyle w:val="PL"/>
      </w:pPr>
      <w:r w:rsidRPr="00690A26">
        <w:t xml:space="preserve">          required: false</w:t>
      </w:r>
    </w:p>
    <w:p w14:paraId="1DFAA7A9" w14:textId="77777777" w:rsidR="00417444" w:rsidRPr="00690A26" w:rsidRDefault="00417444" w:rsidP="00417444">
      <w:pPr>
        <w:pStyle w:val="PL"/>
      </w:pPr>
      <w:r w:rsidRPr="00690A26">
        <w:t xml:space="preserve">          schema:</w:t>
      </w:r>
    </w:p>
    <w:p w14:paraId="33FEAEA6" w14:textId="77777777" w:rsidR="00417444" w:rsidRPr="00690A26" w:rsidRDefault="00417444" w:rsidP="00417444">
      <w:pPr>
        <w:pStyle w:val="PL"/>
      </w:pPr>
      <w:r w:rsidRPr="00690A26">
        <w:t xml:space="preserve">            type: integer</w:t>
      </w:r>
    </w:p>
    <w:p w14:paraId="4C7EEF3E" w14:textId="77777777" w:rsidR="00417444" w:rsidRPr="00690A26" w:rsidRDefault="00417444" w:rsidP="00417444">
      <w:pPr>
        <w:pStyle w:val="PL"/>
        <w:rPr>
          <w:lang w:val="en-US"/>
        </w:rPr>
      </w:pPr>
      <w:r w:rsidRPr="00690A26">
        <w:t xml:space="preserve">            </w:t>
      </w:r>
      <w:r w:rsidRPr="00690A26">
        <w:rPr>
          <w:lang w:val="en-US"/>
        </w:rPr>
        <w:t>minimum: 1</w:t>
      </w:r>
    </w:p>
    <w:p w14:paraId="3CAD0EAA" w14:textId="77777777" w:rsidR="00417444" w:rsidRPr="00690A26" w:rsidRDefault="00417444" w:rsidP="00417444">
      <w:pPr>
        <w:pStyle w:val="PL"/>
        <w:rPr>
          <w:lang w:val="en-US"/>
        </w:rPr>
      </w:pPr>
      <w:r w:rsidRPr="00690A26">
        <w:rPr>
          <w:lang w:val="en-US"/>
        </w:rPr>
        <w:t xml:space="preserve">        - name: required-features</w:t>
      </w:r>
    </w:p>
    <w:p w14:paraId="5618743C" w14:textId="77777777" w:rsidR="00417444" w:rsidRPr="00690A26" w:rsidRDefault="00417444" w:rsidP="00417444">
      <w:pPr>
        <w:pStyle w:val="PL"/>
        <w:rPr>
          <w:lang w:val="en-US"/>
        </w:rPr>
      </w:pPr>
      <w:r w:rsidRPr="00690A26">
        <w:rPr>
          <w:lang w:val="en-US"/>
        </w:rPr>
        <w:t xml:space="preserve">          in: query</w:t>
      </w:r>
    </w:p>
    <w:p w14:paraId="033011E5" w14:textId="77777777" w:rsidR="00417444" w:rsidRPr="00690A26" w:rsidRDefault="00417444" w:rsidP="00417444">
      <w:pPr>
        <w:pStyle w:val="PL"/>
        <w:rPr>
          <w:lang w:val="en-US"/>
        </w:rPr>
      </w:pPr>
      <w:r w:rsidRPr="00690A26">
        <w:rPr>
          <w:lang w:val="en-US"/>
        </w:rPr>
        <w:t xml:space="preserve">          description: Features required to be supported by the target NF</w:t>
      </w:r>
    </w:p>
    <w:p w14:paraId="662B277A" w14:textId="77777777" w:rsidR="00417444" w:rsidRPr="00690A26" w:rsidRDefault="00417444" w:rsidP="00417444">
      <w:pPr>
        <w:pStyle w:val="PL"/>
        <w:rPr>
          <w:lang w:val="en-US"/>
        </w:rPr>
      </w:pPr>
      <w:r w:rsidRPr="00690A26">
        <w:rPr>
          <w:lang w:val="en-US"/>
        </w:rPr>
        <w:t xml:space="preserve">          schema:</w:t>
      </w:r>
    </w:p>
    <w:p w14:paraId="20965063" w14:textId="77777777" w:rsidR="00417444" w:rsidRPr="00690A26" w:rsidRDefault="00417444" w:rsidP="00417444">
      <w:pPr>
        <w:pStyle w:val="PL"/>
        <w:rPr>
          <w:lang w:val="en-US"/>
        </w:rPr>
      </w:pPr>
      <w:r w:rsidRPr="00690A26">
        <w:rPr>
          <w:lang w:val="en-US"/>
        </w:rPr>
        <w:t xml:space="preserve">            type: array</w:t>
      </w:r>
    </w:p>
    <w:p w14:paraId="4196A102" w14:textId="77777777" w:rsidR="00417444" w:rsidRPr="00690A26" w:rsidRDefault="00417444" w:rsidP="00417444">
      <w:pPr>
        <w:pStyle w:val="PL"/>
        <w:rPr>
          <w:lang w:val="en-US"/>
        </w:rPr>
      </w:pPr>
      <w:r w:rsidRPr="00690A26">
        <w:rPr>
          <w:lang w:val="en-US"/>
        </w:rPr>
        <w:t xml:space="preserve">            items:</w:t>
      </w:r>
    </w:p>
    <w:p w14:paraId="4AABA8A9"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#/components/schemas/SupportedFeatures'</w:t>
      </w:r>
    </w:p>
    <w:p w14:paraId="36723A8E" w14:textId="77777777" w:rsidR="00417444" w:rsidRPr="00690A26" w:rsidRDefault="00417444" w:rsidP="00417444">
      <w:pPr>
        <w:pStyle w:val="PL"/>
      </w:pPr>
      <w:r w:rsidRPr="00690A26">
        <w:rPr>
          <w:lang w:val="en-US"/>
        </w:rPr>
        <w:t xml:space="preserve">            </w:t>
      </w:r>
      <w:r w:rsidRPr="00690A26">
        <w:t>minItems: 1</w:t>
      </w:r>
    </w:p>
    <w:p w14:paraId="573D2749" w14:textId="77777777" w:rsidR="00417444" w:rsidRPr="00690A26" w:rsidRDefault="00417444" w:rsidP="00417444">
      <w:pPr>
        <w:pStyle w:val="PL"/>
        <w:rPr>
          <w:lang w:val="en-US"/>
        </w:rPr>
      </w:pPr>
      <w:r w:rsidRPr="00690A26">
        <w:rPr>
          <w:lang w:val="en-US"/>
        </w:rPr>
        <w:t xml:space="preserve">          style: form</w:t>
      </w:r>
    </w:p>
    <w:p w14:paraId="60190338" w14:textId="77777777" w:rsidR="00417444" w:rsidRPr="00690A26" w:rsidRDefault="00417444" w:rsidP="00417444">
      <w:pPr>
        <w:pStyle w:val="PL"/>
        <w:rPr>
          <w:lang w:val="en-US"/>
        </w:rPr>
      </w:pPr>
      <w:r w:rsidRPr="00690A26">
        <w:rPr>
          <w:lang w:val="en-US"/>
        </w:rPr>
        <w:t xml:space="preserve">          explode: false</w:t>
      </w:r>
    </w:p>
    <w:p w14:paraId="3A9D642B" w14:textId="77777777" w:rsidR="00417444" w:rsidRPr="00690A26" w:rsidRDefault="00417444" w:rsidP="00417444">
      <w:pPr>
        <w:pStyle w:val="PL"/>
        <w:rPr>
          <w:lang w:val="en-US"/>
        </w:rPr>
      </w:pPr>
      <w:r w:rsidRPr="00690A26">
        <w:rPr>
          <w:lang w:val="en-US"/>
        </w:rPr>
        <w:t xml:space="preserve">        - name: </w:t>
      </w:r>
      <w:r w:rsidRPr="00690A26">
        <w:rPr>
          <w:rFonts w:hint="eastAsia"/>
          <w:lang w:eastAsia="zh-CN"/>
        </w:rPr>
        <w:t>complex-query</w:t>
      </w:r>
    </w:p>
    <w:p w14:paraId="4318A3E2" w14:textId="77777777" w:rsidR="00417444" w:rsidRPr="00690A26" w:rsidRDefault="00417444" w:rsidP="00417444">
      <w:pPr>
        <w:pStyle w:val="PL"/>
        <w:rPr>
          <w:lang w:val="en-US"/>
        </w:rPr>
      </w:pPr>
      <w:r w:rsidRPr="00690A26">
        <w:rPr>
          <w:lang w:val="en-US"/>
        </w:rPr>
        <w:lastRenderedPageBreak/>
        <w:t xml:space="preserve">          in: query</w:t>
      </w:r>
    </w:p>
    <w:p w14:paraId="2353DBE9" w14:textId="77777777" w:rsidR="00417444" w:rsidRPr="00690A26" w:rsidRDefault="00417444" w:rsidP="00417444">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3284612" w14:textId="77777777" w:rsidR="00417444" w:rsidRPr="00690A26" w:rsidRDefault="00417444" w:rsidP="00417444">
      <w:pPr>
        <w:pStyle w:val="PL"/>
        <w:rPr>
          <w:lang w:val="en-US"/>
        </w:rPr>
      </w:pPr>
      <w:r w:rsidRPr="00690A26">
        <w:rPr>
          <w:lang w:val="en-US"/>
        </w:rPr>
        <w:t xml:space="preserve">          content:</w:t>
      </w:r>
    </w:p>
    <w:p w14:paraId="1B1504DF" w14:textId="77777777" w:rsidR="00417444" w:rsidRPr="00690A26" w:rsidRDefault="00417444" w:rsidP="00417444">
      <w:pPr>
        <w:pStyle w:val="PL"/>
        <w:rPr>
          <w:lang w:val="en-US"/>
        </w:rPr>
      </w:pPr>
      <w:r w:rsidRPr="00690A26">
        <w:rPr>
          <w:lang w:val="en-US"/>
        </w:rPr>
        <w:t xml:space="preserve">            application/json:</w:t>
      </w:r>
    </w:p>
    <w:p w14:paraId="10689ACF" w14:textId="77777777" w:rsidR="00417444" w:rsidRPr="00690A26" w:rsidRDefault="00417444" w:rsidP="00417444">
      <w:pPr>
        <w:pStyle w:val="PL"/>
        <w:rPr>
          <w:lang w:val="en-US"/>
        </w:rPr>
      </w:pPr>
      <w:r w:rsidRPr="00690A26">
        <w:rPr>
          <w:lang w:val="en-US"/>
        </w:rPr>
        <w:t xml:space="preserve">              schema:</w:t>
      </w:r>
    </w:p>
    <w:p w14:paraId="1807A8BB" w14:textId="77777777" w:rsidR="00417444" w:rsidRPr="00690A26" w:rsidRDefault="00417444" w:rsidP="00417444">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78E0C3E1" w14:textId="77777777" w:rsidR="00417444" w:rsidRPr="00690A26" w:rsidRDefault="00417444" w:rsidP="00417444">
      <w:pPr>
        <w:pStyle w:val="PL"/>
      </w:pPr>
      <w:r w:rsidRPr="00690A26">
        <w:t xml:space="preserve">        - name: max-payload-size</w:t>
      </w:r>
    </w:p>
    <w:p w14:paraId="61C7868C" w14:textId="77777777" w:rsidR="00417444" w:rsidRPr="00690A26" w:rsidRDefault="00417444" w:rsidP="00417444">
      <w:pPr>
        <w:pStyle w:val="PL"/>
      </w:pPr>
      <w:r w:rsidRPr="00690A26">
        <w:t xml:space="preserve">          in: query</w:t>
      </w:r>
    </w:p>
    <w:p w14:paraId="3E8193C8" w14:textId="77777777" w:rsidR="00417444" w:rsidRPr="00690A26" w:rsidRDefault="00417444" w:rsidP="00417444">
      <w:pPr>
        <w:pStyle w:val="PL"/>
      </w:pPr>
      <w:r w:rsidRPr="00690A26">
        <w:t xml:space="preserve">          description: Maximum payload size of the response expressed in kilo octets</w:t>
      </w:r>
    </w:p>
    <w:p w14:paraId="0C0F4137" w14:textId="77777777" w:rsidR="00417444" w:rsidRPr="00690A26" w:rsidRDefault="00417444" w:rsidP="00417444">
      <w:pPr>
        <w:pStyle w:val="PL"/>
      </w:pPr>
      <w:r w:rsidRPr="00690A26">
        <w:t xml:space="preserve">          required: false</w:t>
      </w:r>
    </w:p>
    <w:p w14:paraId="4045A17D" w14:textId="77777777" w:rsidR="00417444" w:rsidRPr="00690A26" w:rsidRDefault="00417444" w:rsidP="00417444">
      <w:pPr>
        <w:pStyle w:val="PL"/>
      </w:pPr>
      <w:r w:rsidRPr="00690A26">
        <w:t xml:space="preserve">          schema:</w:t>
      </w:r>
    </w:p>
    <w:p w14:paraId="4A510F54" w14:textId="77777777" w:rsidR="00417444" w:rsidRPr="00690A26" w:rsidRDefault="00417444" w:rsidP="00417444">
      <w:pPr>
        <w:pStyle w:val="PL"/>
      </w:pPr>
      <w:r w:rsidRPr="00690A26">
        <w:t xml:space="preserve">            type: integer</w:t>
      </w:r>
    </w:p>
    <w:p w14:paraId="22C5D7F8" w14:textId="77777777" w:rsidR="00417444" w:rsidRPr="00690A26" w:rsidRDefault="00417444" w:rsidP="00417444">
      <w:pPr>
        <w:pStyle w:val="PL"/>
      </w:pPr>
      <w:r w:rsidRPr="00690A26">
        <w:t xml:space="preserve">            maximum: 2000</w:t>
      </w:r>
    </w:p>
    <w:p w14:paraId="1AFAFF64" w14:textId="77777777" w:rsidR="00417444" w:rsidRPr="00690A26" w:rsidRDefault="00417444" w:rsidP="00417444">
      <w:pPr>
        <w:pStyle w:val="PL"/>
      </w:pPr>
      <w:r w:rsidRPr="00690A26">
        <w:t xml:space="preserve">            default: 124</w:t>
      </w:r>
    </w:p>
    <w:p w14:paraId="2A245EF2" w14:textId="77777777" w:rsidR="00417444" w:rsidRPr="00690A26" w:rsidRDefault="00417444" w:rsidP="00417444">
      <w:pPr>
        <w:pStyle w:val="PL"/>
        <w:rPr>
          <w:lang w:eastAsia="zh-CN"/>
        </w:rPr>
      </w:pPr>
      <w:r w:rsidRPr="00690A26">
        <w:t xml:space="preserve">        - name: max-payload-size</w:t>
      </w:r>
      <w:r>
        <w:rPr>
          <w:rFonts w:hint="eastAsia"/>
          <w:lang w:eastAsia="zh-CN"/>
        </w:rPr>
        <w:t>-ext</w:t>
      </w:r>
    </w:p>
    <w:p w14:paraId="505B258E" w14:textId="77777777" w:rsidR="00417444" w:rsidRPr="00690A26" w:rsidRDefault="00417444" w:rsidP="00417444">
      <w:pPr>
        <w:pStyle w:val="PL"/>
      </w:pPr>
      <w:r w:rsidRPr="00690A26">
        <w:t xml:space="preserve">          in: query</w:t>
      </w:r>
    </w:p>
    <w:p w14:paraId="53BCA8E7" w14:textId="77777777" w:rsidR="00417444" w:rsidRDefault="00417444" w:rsidP="00417444">
      <w:pPr>
        <w:pStyle w:val="PL"/>
        <w:rPr>
          <w:lang w:eastAsia="zh-CN"/>
        </w:rPr>
      </w:pPr>
      <w:r w:rsidRPr="00690A26">
        <w:t xml:space="preserve">          description:</w:t>
      </w:r>
      <w:r>
        <w:rPr>
          <w:rFonts w:hint="eastAsia"/>
          <w:lang w:eastAsia="zh-CN"/>
        </w:rPr>
        <w:t xml:space="preserve"> </w:t>
      </w:r>
      <w:r>
        <w:rPr>
          <w:lang w:eastAsia="zh-CN"/>
        </w:rPr>
        <w:t>&gt;</w:t>
      </w:r>
    </w:p>
    <w:p w14:paraId="07A88A7A" w14:textId="77777777" w:rsidR="00417444" w:rsidRPr="00690A26" w:rsidRDefault="00417444" w:rsidP="00417444">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67D514A7" w14:textId="77777777" w:rsidR="00417444" w:rsidRPr="00690A26" w:rsidRDefault="00417444" w:rsidP="00417444">
      <w:pPr>
        <w:pStyle w:val="PL"/>
      </w:pPr>
      <w:r w:rsidRPr="00690A26">
        <w:t xml:space="preserve">          required: false</w:t>
      </w:r>
    </w:p>
    <w:p w14:paraId="74863C8E" w14:textId="77777777" w:rsidR="00417444" w:rsidRPr="00690A26" w:rsidRDefault="00417444" w:rsidP="00417444">
      <w:pPr>
        <w:pStyle w:val="PL"/>
      </w:pPr>
      <w:r w:rsidRPr="00690A26">
        <w:t xml:space="preserve">          schema:</w:t>
      </w:r>
    </w:p>
    <w:p w14:paraId="5CCE1762" w14:textId="77777777" w:rsidR="00417444" w:rsidRDefault="00417444" w:rsidP="00417444">
      <w:pPr>
        <w:pStyle w:val="PL"/>
        <w:rPr>
          <w:lang w:eastAsia="zh-CN"/>
        </w:rPr>
      </w:pPr>
      <w:r w:rsidRPr="00690A26">
        <w:t xml:space="preserve">            type: integer</w:t>
      </w:r>
    </w:p>
    <w:p w14:paraId="6963F7EB" w14:textId="77777777" w:rsidR="00417444" w:rsidRPr="00690A26" w:rsidRDefault="00417444" w:rsidP="00417444">
      <w:pPr>
        <w:pStyle w:val="PL"/>
        <w:rPr>
          <w:lang w:eastAsia="zh-CN"/>
        </w:rPr>
      </w:pPr>
      <w:r w:rsidRPr="00690A26">
        <w:t xml:space="preserve">            default: 124</w:t>
      </w:r>
    </w:p>
    <w:p w14:paraId="3B2AF319" w14:textId="77777777" w:rsidR="00417444" w:rsidRPr="00690A26" w:rsidRDefault="00417444" w:rsidP="00417444">
      <w:pPr>
        <w:pStyle w:val="PL"/>
        <w:rPr>
          <w:lang w:val="en-US"/>
        </w:rPr>
      </w:pPr>
      <w:r w:rsidRPr="00690A26">
        <w:rPr>
          <w:lang w:val="en-US"/>
        </w:rPr>
        <w:t xml:space="preserve">        - name: </w:t>
      </w:r>
      <w:r w:rsidRPr="00690A26">
        <w:rPr>
          <w:rFonts w:hint="eastAsia"/>
          <w:lang w:eastAsia="zh-CN"/>
        </w:rPr>
        <w:t>atsss-capability</w:t>
      </w:r>
    </w:p>
    <w:p w14:paraId="79BCE22A" w14:textId="77777777" w:rsidR="00417444" w:rsidRPr="00690A26" w:rsidRDefault="00417444" w:rsidP="00417444">
      <w:pPr>
        <w:pStyle w:val="PL"/>
        <w:rPr>
          <w:lang w:val="en-US"/>
        </w:rPr>
      </w:pPr>
      <w:r w:rsidRPr="00690A26">
        <w:rPr>
          <w:lang w:val="en-US"/>
        </w:rPr>
        <w:t xml:space="preserve">          in: query</w:t>
      </w:r>
    </w:p>
    <w:p w14:paraId="5E3D6E86" w14:textId="77777777" w:rsidR="00417444" w:rsidRPr="00690A26" w:rsidRDefault="00417444" w:rsidP="00417444">
      <w:pPr>
        <w:pStyle w:val="PL"/>
        <w:rPr>
          <w:lang w:val="en-US" w:eastAsia="zh-CN"/>
        </w:rPr>
      </w:pPr>
      <w:r w:rsidRPr="00690A26">
        <w:rPr>
          <w:lang w:val="en-US"/>
        </w:rPr>
        <w:t xml:space="preserve">          description: </w:t>
      </w:r>
      <w:r w:rsidRPr="00690A26">
        <w:rPr>
          <w:rFonts w:hint="eastAsia"/>
          <w:lang w:val="en-US" w:eastAsia="zh-CN"/>
        </w:rPr>
        <w:t>ATSSS Capability</w:t>
      </w:r>
    </w:p>
    <w:p w14:paraId="75C601E3" w14:textId="77777777" w:rsidR="00417444" w:rsidRPr="00690A26" w:rsidRDefault="00417444" w:rsidP="00417444">
      <w:pPr>
        <w:pStyle w:val="PL"/>
        <w:rPr>
          <w:lang w:val="en-US"/>
        </w:rPr>
      </w:pPr>
      <w:r w:rsidRPr="00690A26">
        <w:rPr>
          <w:lang w:val="en-US"/>
        </w:rPr>
        <w:t xml:space="preserve">          content:</w:t>
      </w:r>
    </w:p>
    <w:p w14:paraId="4843614B" w14:textId="77777777" w:rsidR="00417444" w:rsidRPr="00690A26" w:rsidRDefault="00417444" w:rsidP="00417444">
      <w:pPr>
        <w:pStyle w:val="PL"/>
        <w:rPr>
          <w:lang w:val="en-US"/>
        </w:rPr>
      </w:pPr>
      <w:r w:rsidRPr="00690A26">
        <w:rPr>
          <w:lang w:val="en-US"/>
        </w:rPr>
        <w:t xml:space="preserve">            application/json:</w:t>
      </w:r>
    </w:p>
    <w:p w14:paraId="5BF84F97" w14:textId="77777777" w:rsidR="00417444" w:rsidRPr="00690A26" w:rsidRDefault="00417444" w:rsidP="00417444">
      <w:pPr>
        <w:pStyle w:val="PL"/>
        <w:rPr>
          <w:lang w:val="en-US"/>
        </w:rPr>
      </w:pPr>
      <w:r w:rsidRPr="00690A26">
        <w:rPr>
          <w:lang w:val="en-US"/>
        </w:rPr>
        <w:t xml:space="preserve">              schema:</w:t>
      </w:r>
    </w:p>
    <w:p w14:paraId="6012296C" w14:textId="77777777" w:rsidR="00417444" w:rsidRPr="00690A26" w:rsidRDefault="00417444" w:rsidP="00417444">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3CBFEB5" w14:textId="77777777" w:rsidR="00417444" w:rsidRPr="00690A26" w:rsidRDefault="00417444" w:rsidP="00417444">
      <w:pPr>
        <w:pStyle w:val="PL"/>
        <w:rPr>
          <w:lang w:val="en-US"/>
        </w:rPr>
      </w:pPr>
      <w:r w:rsidRPr="00690A26">
        <w:rPr>
          <w:lang w:val="en-US"/>
        </w:rPr>
        <w:t xml:space="preserve">        - name: upf-ue-ip-addr-ind</w:t>
      </w:r>
    </w:p>
    <w:p w14:paraId="33F743DD" w14:textId="77777777" w:rsidR="00417444" w:rsidRPr="00690A26" w:rsidRDefault="00417444" w:rsidP="00417444">
      <w:pPr>
        <w:pStyle w:val="PL"/>
        <w:rPr>
          <w:lang w:val="en-US"/>
        </w:rPr>
      </w:pPr>
      <w:r w:rsidRPr="00690A26">
        <w:rPr>
          <w:lang w:val="en-US"/>
        </w:rPr>
        <w:t xml:space="preserve">          in: query</w:t>
      </w:r>
    </w:p>
    <w:p w14:paraId="2FF35485" w14:textId="77777777" w:rsidR="00417444" w:rsidRPr="00690A26" w:rsidRDefault="00417444" w:rsidP="00417444">
      <w:pPr>
        <w:pStyle w:val="PL"/>
        <w:rPr>
          <w:lang w:val="en-US"/>
        </w:rPr>
      </w:pPr>
      <w:r w:rsidRPr="00690A26">
        <w:rPr>
          <w:lang w:val="en-US"/>
        </w:rPr>
        <w:t xml:space="preserve">          description: UPF supporting allocating UE IP addresses/prefixes</w:t>
      </w:r>
    </w:p>
    <w:p w14:paraId="24FE46FD" w14:textId="77777777" w:rsidR="00417444" w:rsidRPr="00690A26" w:rsidRDefault="00417444" w:rsidP="00417444">
      <w:pPr>
        <w:pStyle w:val="PL"/>
        <w:rPr>
          <w:lang w:val="en-US"/>
        </w:rPr>
      </w:pPr>
      <w:r w:rsidRPr="00690A26">
        <w:rPr>
          <w:lang w:val="en-US"/>
        </w:rPr>
        <w:t xml:space="preserve">          schema:</w:t>
      </w:r>
    </w:p>
    <w:p w14:paraId="49F61520" w14:textId="77777777" w:rsidR="00417444" w:rsidRPr="00690A26" w:rsidRDefault="00417444" w:rsidP="00417444">
      <w:pPr>
        <w:pStyle w:val="PL"/>
        <w:rPr>
          <w:lang w:val="en-US"/>
        </w:rPr>
      </w:pPr>
      <w:r w:rsidRPr="00690A26">
        <w:t xml:space="preserve">            type: boolean</w:t>
      </w:r>
    </w:p>
    <w:p w14:paraId="009555D4" w14:textId="77777777" w:rsidR="00417444" w:rsidRPr="00690A26" w:rsidRDefault="00417444" w:rsidP="00417444">
      <w:pPr>
        <w:pStyle w:val="PL"/>
        <w:rPr>
          <w:lang w:val="en-US"/>
        </w:rPr>
      </w:pPr>
      <w:r w:rsidRPr="00690A26">
        <w:rPr>
          <w:lang w:val="en-US"/>
        </w:rPr>
        <w:t xml:space="preserve">        - name: </w:t>
      </w:r>
      <w:r w:rsidRPr="00690A26">
        <w:rPr>
          <w:lang w:eastAsia="zh-CN"/>
        </w:rPr>
        <w:t>client-type</w:t>
      </w:r>
    </w:p>
    <w:p w14:paraId="7C0A5A63" w14:textId="77777777" w:rsidR="00417444" w:rsidRPr="00690A26" w:rsidRDefault="00417444" w:rsidP="00417444">
      <w:pPr>
        <w:pStyle w:val="PL"/>
        <w:rPr>
          <w:lang w:val="en-US"/>
        </w:rPr>
      </w:pPr>
      <w:r w:rsidRPr="00690A26">
        <w:rPr>
          <w:lang w:val="en-US"/>
        </w:rPr>
        <w:t xml:space="preserve">          in: query</w:t>
      </w:r>
    </w:p>
    <w:p w14:paraId="343A86E5" w14:textId="77777777" w:rsidR="00417444" w:rsidRPr="00690A26" w:rsidRDefault="00417444" w:rsidP="00417444">
      <w:pPr>
        <w:pStyle w:val="PL"/>
        <w:rPr>
          <w:lang w:val="en-US" w:eastAsia="zh-CN"/>
        </w:rPr>
      </w:pPr>
      <w:r w:rsidRPr="00690A26">
        <w:rPr>
          <w:lang w:val="en-US"/>
        </w:rPr>
        <w:t xml:space="preserve">          description: </w:t>
      </w:r>
      <w:r w:rsidRPr="00690A26">
        <w:rPr>
          <w:lang w:val="en-US" w:eastAsia="zh-CN"/>
        </w:rPr>
        <w:t>Requested client type served by the NF</w:t>
      </w:r>
    </w:p>
    <w:p w14:paraId="4455D908" w14:textId="77777777" w:rsidR="00417444" w:rsidRPr="00690A26" w:rsidRDefault="00417444" w:rsidP="00417444">
      <w:pPr>
        <w:pStyle w:val="PL"/>
        <w:rPr>
          <w:lang w:val="en-US"/>
        </w:rPr>
      </w:pPr>
      <w:r w:rsidRPr="00690A26">
        <w:rPr>
          <w:lang w:val="en-US"/>
        </w:rPr>
        <w:t xml:space="preserve">          content:</w:t>
      </w:r>
    </w:p>
    <w:p w14:paraId="2C73D994" w14:textId="77777777" w:rsidR="00417444" w:rsidRPr="00690A26" w:rsidRDefault="00417444" w:rsidP="00417444">
      <w:pPr>
        <w:pStyle w:val="PL"/>
        <w:rPr>
          <w:lang w:val="en-US"/>
        </w:rPr>
      </w:pPr>
      <w:r w:rsidRPr="00690A26">
        <w:rPr>
          <w:lang w:val="en-US"/>
        </w:rPr>
        <w:t xml:space="preserve">            application/json:</w:t>
      </w:r>
    </w:p>
    <w:p w14:paraId="736EDC27" w14:textId="77777777" w:rsidR="00417444" w:rsidRPr="00690A26" w:rsidRDefault="00417444" w:rsidP="00417444">
      <w:pPr>
        <w:pStyle w:val="PL"/>
        <w:rPr>
          <w:lang w:val="en-US"/>
        </w:rPr>
      </w:pPr>
      <w:r w:rsidRPr="00690A26">
        <w:rPr>
          <w:lang w:val="en-US"/>
        </w:rPr>
        <w:t xml:space="preserve">              schema:</w:t>
      </w:r>
    </w:p>
    <w:p w14:paraId="7F00B8C1" w14:textId="77777777" w:rsidR="00417444" w:rsidRPr="00690A26" w:rsidRDefault="00417444" w:rsidP="00417444">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9BCB63A" w14:textId="77777777" w:rsidR="00417444" w:rsidRPr="00690A26" w:rsidRDefault="00417444" w:rsidP="00417444">
      <w:pPr>
        <w:pStyle w:val="PL"/>
        <w:rPr>
          <w:lang w:val="en-US"/>
        </w:rPr>
      </w:pPr>
      <w:r w:rsidRPr="00690A26">
        <w:rPr>
          <w:lang w:val="en-US"/>
        </w:rPr>
        <w:t xml:space="preserve">        - name: </w:t>
      </w:r>
      <w:r>
        <w:t>lmf-id</w:t>
      </w:r>
    </w:p>
    <w:p w14:paraId="37A7C17D" w14:textId="77777777" w:rsidR="00417444" w:rsidRPr="00690A26" w:rsidRDefault="00417444" w:rsidP="00417444">
      <w:pPr>
        <w:pStyle w:val="PL"/>
        <w:rPr>
          <w:lang w:val="en-US"/>
        </w:rPr>
      </w:pPr>
      <w:r w:rsidRPr="00690A26">
        <w:rPr>
          <w:lang w:val="en-US"/>
        </w:rPr>
        <w:t xml:space="preserve">          in: query</w:t>
      </w:r>
    </w:p>
    <w:p w14:paraId="39B699E6" w14:textId="77777777" w:rsidR="00417444" w:rsidRPr="00690A26" w:rsidRDefault="00417444" w:rsidP="00417444">
      <w:pPr>
        <w:pStyle w:val="PL"/>
        <w:rPr>
          <w:lang w:val="en-US" w:eastAsia="zh-CN"/>
        </w:rPr>
      </w:pPr>
      <w:r w:rsidRPr="00690A26">
        <w:rPr>
          <w:lang w:val="en-US"/>
        </w:rPr>
        <w:t xml:space="preserve">          description: </w:t>
      </w:r>
      <w:r>
        <w:rPr>
          <w:lang w:val="en-US" w:eastAsia="zh-CN"/>
        </w:rPr>
        <w:t>LMF identification to be discovered</w:t>
      </w:r>
    </w:p>
    <w:p w14:paraId="2D3ADCF4" w14:textId="77777777" w:rsidR="00417444" w:rsidRPr="00690A26" w:rsidRDefault="00417444" w:rsidP="00417444">
      <w:pPr>
        <w:pStyle w:val="PL"/>
        <w:rPr>
          <w:lang w:val="en-US"/>
        </w:rPr>
      </w:pPr>
      <w:r w:rsidRPr="00690A26">
        <w:rPr>
          <w:lang w:val="en-US"/>
        </w:rPr>
        <w:t xml:space="preserve">          content:</w:t>
      </w:r>
    </w:p>
    <w:p w14:paraId="463B52A9" w14:textId="77777777" w:rsidR="00417444" w:rsidRPr="00690A26" w:rsidRDefault="00417444" w:rsidP="00417444">
      <w:pPr>
        <w:pStyle w:val="PL"/>
        <w:rPr>
          <w:lang w:val="en-US"/>
        </w:rPr>
      </w:pPr>
      <w:r w:rsidRPr="00690A26">
        <w:rPr>
          <w:lang w:val="en-US"/>
        </w:rPr>
        <w:t xml:space="preserve">            application/json:</w:t>
      </w:r>
    </w:p>
    <w:p w14:paraId="6CDEE4F3" w14:textId="77777777" w:rsidR="00417444" w:rsidRPr="00690A26" w:rsidRDefault="00417444" w:rsidP="00417444">
      <w:pPr>
        <w:pStyle w:val="PL"/>
        <w:rPr>
          <w:lang w:val="en-US"/>
        </w:rPr>
      </w:pPr>
      <w:r w:rsidRPr="00690A26">
        <w:rPr>
          <w:lang w:val="en-US"/>
        </w:rPr>
        <w:t xml:space="preserve">              schema:</w:t>
      </w:r>
    </w:p>
    <w:p w14:paraId="3E022A06" w14:textId="77777777" w:rsidR="00417444" w:rsidRDefault="00417444" w:rsidP="00417444">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741309CF" w14:textId="77777777" w:rsidR="00417444" w:rsidRPr="00690A26" w:rsidRDefault="00417444" w:rsidP="00417444">
      <w:pPr>
        <w:pStyle w:val="PL"/>
        <w:rPr>
          <w:lang w:val="en-US"/>
        </w:rPr>
      </w:pPr>
      <w:r w:rsidRPr="00690A26">
        <w:rPr>
          <w:lang w:val="en-US"/>
        </w:rPr>
        <w:t xml:space="preserve">        - name: </w:t>
      </w:r>
      <w:r>
        <w:t>an-node-t</w:t>
      </w:r>
      <w:r w:rsidRPr="003C0FC9">
        <w:t>ype</w:t>
      </w:r>
    </w:p>
    <w:p w14:paraId="196C3E0B" w14:textId="77777777" w:rsidR="00417444" w:rsidRPr="00690A26" w:rsidRDefault="00417444" w:rsidP="00417444">
      <w:pPr>
        <w:pStyle w:val="PL"/>
        <w:rPr>
          <w:lang w:val="en-US"/>
        </w:rPr>
      </w:pPr>
      <w:r w:rsidRPr="00690A26">
        <w:rPr>
          <w:lang w:val="en-US"/>
        </w:rPr>
        <w:t xml:space="preserve">          in: query</w:t>
      </w:r>
    </w:p>
    <w:p w14:paraId="6894D894" w14:textId="77777777" w:rsidR="00417444" w:rsidRPr="00690A26" w:rsidRDefault="00417444" w:rsidP="0041744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1458287" w14:textId="77777777" w:rsidR="00417444" w:rsidRPr="00690A26" w:rsidRDefault="00417444" w:rsidP="00417444">
      <w:pPr>
        <w:pStyle w:val="PL"/>
        <w:rPr>
          <w:lang w:val="en-US"/>
        </w:rPr>
      </w:pPr>
      <w:r w:rsidRPr="00690A26">
        <w:rPr>
          <w:lang w:val="en-US"/>
        </w:rPr>
        <w:t xml:space="preserve">          content:</w:t>
      </w:r>
    </w:p>
    <w:p w14:paraId="52AD49F0" w14:textId="77777777" w:rsidR="00417444" w:rsidRPr="00690A26" w:rsidRDefault="00417444" w:rsidP="00417444">
      <w:pPr>
        <w:pStyle w:val="PL"/>
        <w:rPr>
          <w:lang w:val="en-US"/>
        </w:rPr>
      </w:pPr>
      <w:r w:rsidRPr="00690A26">
        <w:rPr>
          <w:lang w:val="en-US"/>
        </w:rPr>
        <w:t xml:space="preserve">            application/json:</w:t>
      </w:r>
    </w:p>
    <w:p w14:paraId="5CFA4E4F" w14:textId="77777777" w:rsidR="00417444" w:rsidRPr="00690A26" w:rsidRDefault="00417444" w:rsidP="00417444">
      <w:pPr>
        <w:pStyle w:val="PL"/>
        <w:rPr>
          <w:lang w:val="en-US"/>
        </w:rPr>
      </w:pPr>
      <w:r w:rsidRPr="00690A26">
        <w:rPr>
          <w:lang w:val="en-US"/>
        </w:rPr>
        <w:t xml:space="preserve">              schema:</w:t>
      </w:r>
    </w:p>
    <w:p w14:paraId="099B098A" w14:textId="77777777" w:rsidR="00417444" w:rsidRPr="00690A26" w:rsidRDefault="00417444" w:rsidP="00417444">
      <w:pPr>
        <w:pStyle w:val="PL"/>
        <w:rPr>
          <w:lang w:val="en-US"/>
        </w:rPr>
      </w:pPr>
      <w:r w:rsidRPr="00690A26">
        <w:rPr>
          <w:lang w:val="en-US"/>
        </w:rPr>
        <w:t xml:space="preserve">                $ref: 'TS29510_Nnrf_NFManagement.yaml#/components/schemas/</w:t>
      </w:r>
      <w:r>
        <w:t>AnNodeType</w:t>
      </w:r>
      <w:r w:rsidRPr="00690A26">
        <w:rPr>
          <w:lang w:val="en-US"/>
        </w:rPr>
        <w:t>'</w:t>
      </w:r>
    </w:p>
    <w:p w14:paraId="1BC9A8A2" w14:textId="77777777" w:rsidR="00417444" w:rsidRPr="00690A26" w:rsidRDefault="00417444" w:rsidP="00417444">
      <w:pPr>
        <w:pStyle w:val="PL"/>
        <w:rPr>
          <w:lang w:val="en-US"/>
        </w:rPr>
      </w:pPr>
      <w:r w:rsidRPr="00690A26">
        <w:rPr>
          <w:lang w:val="en-US"/>
        </w:rPr>
        <w:t xml:space="preserve">        - name: </w:t>
      </w:r>
      <w:r>
        <w:t>rat-t</w:t>
      </w:r>
      <w:r w:rsidRPr="007F6A33">
        <w:t>ype</w:t>
      </w:r>
    </w:p>
    <w:p w14:paraId="22571CDB" w14:textId="77777777" w:rsidR="00417444" w:rsidRPr="00690A26" w:rsidRDefault="00417444" w:rsidP="00417444">
      <w:pPr>
        <w:pStyle w:val="PL"/>
        <w:rPr>
          <w:lang w:val="en-US"/>
        </w:rPr>
      </w:pPr>
      <w:r w:rsidRPr="00690A26">
        <w:rPr>
          <w:lang w:val="en-US"/>
        </w:rPr>
        <w:t xml:space="preserve">          in: query</w:t>
      </w:r>
    </w:p>
    <w:p w14:paraId="02FAB469" w14:textId="77777777" w:rsidR="00417444" w:rsidRPr="00690A26" w:rsidRDefault="00417444" w:rsidP="0041744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6E7D21F" w14:textId="77777777" w:rsidR="00417444" w:rsidRPr="00690A26" w:rsidRDefault="00417444" w:rsidP="00417444">
      <w:pPr>
        <w:pStyle w:val="PL"/>
        <w:rPr>
          <w:lang w:val="en-US"/>
        </w:rPr>
      </w:pPr>
      <w:r w:rsidRPr="00690A26">
        <w:rPr>
          <w:lang w:val="en-US"/>
        </w:rPr>
        <w:t xml:space="preserve">          content:</w:t>
      </w:r>
    </w:p>
    <w:p w14:paraId="6674CF05" w14:textId="77777777" w:rsidR="00417444" w:rsidRPr="00690A26" w:rsidRDefault="00417444" w:rsidP="00417444">
      <w:pPr>
        <w:pStyle w:val="PL"/>
        <w:rPr>
          <w:lang w:val="en-US"/>
        </w:rPr>
      </w:pPr>
      <w:r w:rsidRPr="00690A26">
        <w:rPr>
          <w:lang w:val="en-US"/>
        </w:rPr>
        <w:t xml:space="preserve">            application/json:</w:t>
      </w:r>
    </w:p>
    <w:p w14:paraId="2A36E8E8" w14:textId="77777777" w:rsidR="00417444" w:rsidRPr="00690A26" w:rsidRDefault="00417444" w:rsidP="00417444">
      <w:pPr>
        <w:pStyle w:val="PL"/>
        <w:rPr>
          <w:lang w:val="en-US"/>
        </w:rPr>
      </w:pPr>
      <w:r w:rsidRPr="00690A26">
        <w:rPr>
          <w:lang w:val="en-US"/>
        </w:rPr>
        <w:t xml:space="preserve">              schema:</w:t>
      </w:r>
    </w:p>
    <w:p w14:paraId="1791C9F3" w14:textId="77777777" w:rsidR="00417444" w:rsidRPr="00690A26" w:rsidRDefault="00417444" w:rsidP="00417444">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EFD358F" w14:textId="77777777" w:rsidR="00417444" w:rsidRPr="00690A26" w:rsidRDefault="00417444" w:rsidP="00417444">
      <w:pPr>
        <w:pStyle w:val="PL"/>
        <w:rPr>
          <w:lang w:val="en-US"/>
        </w:rPr>
      </w:pPr>
      <w:r w:rsidRPr="00690A26">
        <w:rPr>
          <w:lang w:val="en-US"/>
        </w:rPr>
        <w:t xml:space="preserve">        - name: </w:t>
      </w:r>
      <w:r w:rsidRPr="00690A26">
        <w:t>preferred-tai</w:t>
      </w:r>
    </w:p>
    <w:p w14:paraId="62FC9753" w14:textId="77777777" w:rsidR="00417444" w:rsidRPr="00690A26" w:rsidRDefault="00417444" w:rsidP="00417444">
      <w:pPr>
        <w:pStyle w:val="PL"/>
        <w:rPr>
          <w:lang w:val="en-US"/>
        </w:rPr>
      </w:pPr>
      <w:r w:rsidRPr="00690A26">
        <w:rPr>
          <w:lang w:val="en-US"/>
        </w:rPr>
        <w:t xml:space="preserve">          in: query</w:t>
      </w:r>
    </w:p>
    <w:p w14:paraId="0F4625F8" w14:textId="77777777" w:rsidR="00417444" w:rsidRPr="00690A26" w:rsidRDefault="00417444" w:rsidP="00417444">
      <w:pPr>
        <w:pStyle w:val="PL"/>
        <w:rPr>
          <w:lang w:val="en-US"/>
        </w:rPr>
      </w:pPr>
      <w:r w:rsidRPr="00690A26">
        <w:rPr>
          <w:lang w:val="en-US"/>
        </w:rPr>
        <w:t xml:space="preserve">          description: preferred Tracking Area Identity</w:t>
      </w:r>
    </w:p>
    <w:p w14:paraId="112B5444" w14:textId="77777777" w:rsidR="00417444" w:rsidRPr="00690A26" w:rsidRDefault="00417444" w:rsidP="00417444">
      <w:pPr>
        <w:pStyle w:val="PL"/>
        <w:rPr>
          <w:lang w:val="en-US"/>
        </w:rPr>
      </w:pPr>
      <w:r w:rsidRPr="00690A26">
        <w:rPr>
          <w:lang w:val="en-US"/>
        </w:rPr>
        <w:t xml:space="preserve">          content:</w:t>
      </w:r>
    </w:p>
    <w:p w14:paraId="464C7EE2" w14:textId="77777777" w:rsidR="00417444" w:rsidRPr="00690A26" w:rsidRDefault="00417444" w:rsidP="00417444">
      <w:pPr>
        <w:pStyle w:val="PL"/>
        <w:rPr>
          <w:lang w:val="en-US"/>
        </w:rPr>
      </w:pPr>
      <w:r w:rsidRPr="00690A26">
        <w:rPr>
          <w:lang w:val="en-US"/>
        </w:rPr>
        <w:t xml:space="preserve">            application/json:</w:t>
      </w:r>
    </w:p>
    <w:p w14:paraId="7FAC7732" w14:textId="77777777" w:rsidR="00417444" w:rsidRPr="00690A26" w:rsidRDefault="00417444" w:rsidP="00417444">
      <w:pPr>
        <w:pStyle w:val="PL"/>
        <w:rPr>
          <w:lang w:val="en-US"/>
        </w:rPr>
      </w:pPr>
      <w:r w:rsidRPr="00690A26">
        <w:rPr>
          <w:lang w:val="en-US"/>
        </w:rPr>
        <w:t xml:space="preserve">              schema:</w:t>
      </w:r>
    </w:p>
    <w:p w14:paraId="1665A3DD"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#/components/schemas/Tai'</w:t>
      </w:r>
    </w:p>
    <w:p w14:paraId="544C21F0" w14:textId="77777777" w:rsidR="00417444" w:rsidRPr="00690A26" w:rsidRDefault="00417444" w:rsidP="00417444">
      <w:pPr>
        <w:pStyle w:val="PL"/>
        <w:rPr>
          <w:lang w:val="en-US"/>
        </w:rPr>
      </w:pPr>
      <w:r w:rsidRPr="00690A26">
        <w:rPr>
          <w:lang w:val="en-US"/>
        </w:rPr>
        <w:t xml:space="preserve">        - name: preferred-nf-instances</w:t>
      </w:r>
    </w:p>
    <w:p w14:paraId="07BEC710" w14:textId="77777777" w:rsidR="00417444" w:rsidRPr="00690A26" w:rsidRDefault="00417444" w:rsidP="00417444">
      <w:pPr>
        <w:pStyle w:val="PL"/>
        <w:rPr>
          <w:lang w:val="en-US"/>
        </w:rPr>
      </w:pPr>
      <w:r w:rsidRPr="00690A26">
        <w:rPr>
          <w:lang w:val="en-US"/>
        </w:rPr>
        <w:t xml:space="preserve">          in: query</w:t>
      </w:r>
    </w:p>
    <w:p w14:paraId="3CE7603E" w14:textId="77777777" w:rsidR="00417444" w:rsidRPr="00690A26" w:rsidRDefault="00417444" w:rsidP="00417444">
      <w:pPr>
        <w:pStyle w:val="PL"/>
        <w:rPr>
          <w:lang w:val="en-US"/>
        </w:rPr>
      </w:pPr>
      <w:r w:rsidRPr="00690A26">
        <w:rPr>
          <w:lang w:val="en-US"/>
        </w:rPr>
        <w:t xml:space="preserve">          description: preferred NF Instances</w:t>
      </w:r>
    </w:p>
    <w:p w14:paraId="1364038B" w14:textId="77777777" w:rsidR="00417444" w:rsidRPr="00690A26" w:rsidRDefault="00417444" w:rsidP="00417444">
      <w:pPr>
        <w:pStyle w:val="PL"/>
        <w:rPr>
          <w:lang w:val="en-US"/>
        </w:rPr>
      </w:pPr>
      <w:r w:rsidRPr="00690A26">
        <w:rPr>
          <w:lang w:val="en-US"/>
        </w:rPr>
        <w:t xml:space="preserve">          schema:</w:t>
      </w:r>
    </w:p>
    <w:p w14:paraId="7EE896E0" w14:textId="77777777" w:rsidR="00417444" w:rsidRPr="00690A26" w:rsidRDefault="00417444" w:rsidP="00417444">
      <w:pPr>
        <w:pStyle w:val="PL"/>
        <w:rPr>
          <w:lang w:val="en-US"/>
        </w:rPr>
      </w:pPr>
      <w:r w:rsidRPr="00690A26">
        <w:rPr>
          <w:lang w:val="en-US"/>
        </w:rPr>
        <w:t xml:space="preserve">            type: array</w:t>
      </w:r>
    </w:p>
    <w:p w14:paraId="3BF11619" w14:textId="77777777" w:rsidR="00417444" w:rsidRPr="00690A26" w:rsidRDefault="00417444" w:rsidP="00417444">
      <w:pPr>
        <w:pStyle w:val="PL"/>
        <w:rPr>
          <w:lang w:val="en-US"/>
        </w:rPr>
      </w:pPr>
      <w:r w:rsidRPr="00690A26">
        <w:rPr>
          <w:lang w:val="en-US"/>
        </w:rPr>
        <w:t xml:space="preserve">            items:</w:t>
      </w:r>
    </w:p>
    <w:p w14:paraId="2AE98756" w14:textId="77777777" w:rsidR="00417444" w:rsidRPr="00690A26" w:rsidRDefault="00417444" w:rsidP="00417444">
      <w:pPr>
        <w:pStyle w:val="PL"/>
        <w:rPr>
          <w:lang w:val="en-US"/>
        </w:rPr>
      </w:pPr>
      <w:r w:rsidRPr="00690A26">
        <w:rPr>
          <w:lang w:val="en-US"/>
        </w:rPr>
        <w:t xml:space="preserve">              </w:t>
      </w:r>
      <w:r w:rsidRPr="00690A26">
        <w:t>$ref: 'TS29571_CommonData.yaml#/components/schemas/NfInstanceId'</w:t>
      </w:r>
    </w:p>
    <w:p w14:paraId="5BF9C84E" w14:textId="77777777" w:rsidR="00417444" w:rsidRPr="00690A26" w:rsidRDefault="00417444" w:rsidP="00417444">
      <w:pPr>
        <w:pStyle w:val="PL"/>
      </w:pPr>
      <w:r w:rsidRPr="00690A26">
        <w:rPr>
          <w:lang w:val="en-US"/>
        </w:rPr>
        <w:t xml:space="preserve">            </w:t>
      </w:r>
      <w:r w:rsidRPr="00690A26">
        <w:t>minItems: 1</w:t>
      </w:r>
    </w:p>
    <w:p w14:paraId="18863EEA" w14:textId="77777777" w:rsidR="00417444" w:rsidRPr="00690A26" w:rsidRDefault="00417444" w:rsidP="00417444">
      <w:pPr>
        <w:pStyle w:val="PL"/>
        <w:rPr>
          <w:lang w:val="en-US"/>
        </w:rPr>
      </w:pPr>
      <w:r w:rsidRPr="00690A26">
        <w:rPr>
          <w:lang w:val="en-US"/>
        </w:rPr>
        <w:t xml:space="preserve">          style: form</w:t>
      </w:r>
    </w:p>
    <w:p w14:paraId="71286408" w14:textId="77777777" w:rsidR="00417444" w:rsidRPr="00690A26" w:rsidRDefault="00417444" w:rsidP="00417444">
      <w:pPr>
        <w:pStyle w:val="PL"/>
        <w:rPr>
          <w:lang w:val="en-US"/>
        </w:rPr>
      </w:pPr>
      <w:r w:rsidRPr="00690A26">
        <w:rPr>
          <w:lang w:val="en-US"/>
        </w:rPr>
        <w:lastRenderedPageBreak/>
        <w:t xml:space="preserve">          explode: false</w:t>
      </w:r>
    </w:p>
    <w:p w14:paraId="35927C9F" w14:textId="77777777" w:rsidR="00417444" w:rsidRPr="00690A26" w:rsidRDefault="00417444" w:rsidP="00417444">
      <w:pPr>
        <w:pStyle w:val="PL"/>
        <w:rPr>
          <w:lang w:val="en-US"/>
        </w:rPr>
      </w:pPr>
      <w:r w:rsidRPr="00690A26">
        <w:rPr>
          <w:lang w:val="en-US"/>
        </w:rPr>
        <w:t xml:space="preserve">        - name: If-None-Match</w:t>
      </w:r>
    </w:p>
    <w:p w14:paraId="4FC3A106" w14:textId="77777777" w:rsidR="00417444" w:rsidRPr="00690A26" w:rsidRDefault="00417444" w:rsidP="00417444">
      <w:pPr>
        <w:pStyle w:val="PL"/>
        <w:rPr>
          <w:lang w:val="en-US"/>
        </w:rPr>
      </w:pPr>
      <w:r w:rsidRPr="00690A26">
        <w:rPr>
          <w:lang w:val="en-US"/>
        </w:rPr>
        <w:t xml:space="preserve">          in: header</w:t>
      </w:r>
    </w:p>
    <w:p w14:paraId="1F05450A" w14:textId="77777777" w:rsidR="00417444" w:rsidRPr="00690A26" w:rsidRDefault="00417444" w:rsidP="00417444">
      <w:pPr>
        <w:pStyle w:val="PL"/>
        <w:rPr>
          <w:lang w:val="en-US"/>
        </w:rPr>
      </w:pPr>
      <w:r w:rsidRPr="00690A26">
        <w:rPr>
          <w:lang w:val="en-US"/>
        </w:rPr>
        <w:t xml:space="preserve">          description: Validator for conditional requests, as described in IETF RFC 7232, 3.2</w:t>
      </w:r>
    </w:p>
    <w:p w14:paraId="28364CA7" w14:textId="77777777" w:rsidR="00417444" w:rsidRPr="00690A26" w:rsidRDefault="00417444" w:rsidP="00417444">
      <w:pPr>
        <w:pStyle w:val="PL"/>
        <w:rPr>
          <w:lang w:val="en-US"/>
        </w:rPr>
      </w:pPr>
      <w:r w:rsidRPr="00690A26">
        <w:rPr>
          <w:lang w:val="en-US"/>
        </w:rPr>
        <w:t xml:space="preserve">          schema:</w:t>
      </w:r>
    </w:p>
    <w:p w14:paraId="4627691A" w14:textId="77777777" w:rsidR="00417444" w:rsidRPr="00690A26" w:rsidRDefault="00417444" w:rsidP="00417444">
      <w:pPr>
        <w:pStyle w:val="PL"/>
        <w:rPr>
          <w:lang w:val="en-US"/>
        </w:rPr>
      </w:pPr>
      <w:r w:rsidRPr="00690A26">
        <w:rPr>
          <w:lang w:val="en-US"/>
        </w:rPr>
        <w:t xml:space="preserve">            type: string</w:t>
      </w:r>
    </w:p>
    <w:p w14:paraId="70F7DA64" w14:textId="77777777" w:rsidR="00417444" w:rsidRPr="00690A26" w:rsidRDefault="00417444" w:rsidP="00417444">
      <w:pPr>
        <w:pStyle w:val="PL"/>
        <w:rPr>
          <w:lang w:val="en-US"/>
        </w:rPr>
      </w:pPr>
      <w:r w:rsidRPr="00690A26">
        <w:rPr>
          <w:lang w:val="en-US"/>
        </w:rPr>
        <w:t xml:space="preserve">        - name: target-snpn</w:t>
      </w:r>
    </w:p>
    <w:p w14:paraId="6F822743" w14:textId="77777777" w:rsidR="00417444" w:rsidRPr="00690A26" w:rsidRDefault="00417444" w:rsidP="00417444">
      <w:pPr>
        <w:pStyle w:val="PL"/>
        <w:rPr>
          <w:lang w:val="en-US"/>
        </w:rPr>
      </w:pPr>
      <w:r w:rsidRPr="00690A26">
        <w:rPr>
          <w:lang w:val="en-US"/>
        </w:rPr>
        <w:t xml:space="preserve">          in: query</w:t>
      </w:r>
    </w:p>
    <w:p w14:paraId="6F2915C5" w14:textId="77777777" w:rsidR="00417444" w:rsidRPr="00690A26" w:rsidRDefault="00417444" w:rsidP="00417444">
      <w:pPr>
        <w:pStyle w:val="PL"/>
        <w:rPr>
          <w:lang w:val="en-US"/>
        </w:rPr>
      </w:pPr>
      <w:r w:rsidRPr="00690A26">
        <w:rPr>
          <w:lang w:val="en-US"/>
        </w:rPr>
        <w:t xml:space="preserve">          description: Target SNPN Identity</w:t>
      </w:r>
      <w:r>
        <w:rPr>
          <w:lang w:val="en-US"/>
        </w:rPr>
        <w:t>, or the Credentials Holder in the SNPN</w:t>
      </w:r>
    </w:p>
    <w:p w14:paraId="16351E14" w14:textId="77777777" w:rsidR="00417444" w:rsidRPr="00690A26" w:rsidRDefault="00417444" w:rsidP="00417444">
      <w:pPr>
        <w:pStyle w:val="PL"/>
        <w:rPr>
          <w:lang w:val="en-US"/>
        </w:rPr>
      </w:pPr>
      <w:r w:rsidRPr="00690A26">
        <w:rPr>
          <w:lang w:val="en-US"/>
        </w:rPr>
        <w:t xml:space="preserve">          content:</w:t>
      </w:r>
    </w:p>
    <w:p w14:paraId="0ECFB451" w14:textId="77777777" w:rsidR="00417444" w:rsidRPr="00690A26" w:rsidRDefault="00417444" w:rsidP="00417444">
      <w:pPr>
        <w:pStyle w:val="PL"/>
        <w:rPr>
          <w:lang w:val="en-US"/>
        </w:rPr>
      </w:pPr>
      <w:r w:rsidRPr="00690A26">
        <w:rPr>
          <w:lang w:val="en-US"/>
        </w:rPr>
        <w:t xml:space="preserve">            application/json:</w:t>
      </w:r>
    </w:p>
    <w:p w14:paraId="5145531A" w14:textId="77777777" w:rsidR="00417444" w:rsidRPr="00690A26" w:rsidRDefault="00417444" w:rsidP="00417444">
      <w:pPr>
        <w:pStyle w:val="PL"/>
        <w:rPr>
          <w:lang w:val="en-US"/>
        </w:rPr>
      </w:pPr>
      <w:r w:rsidRPr="00690A26">
        <w:rPr>
          <w:lang w:val="en-US"/>
        </w:rPr>
        <w:t xml:space="preserve">              schema:</w:t>
      </w:r>
    </w:p>
    <w:p w14:paraId="6B91F7D1"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#/components/schemas/PlmnIdNid'</w:t>
      </w:r>
    </w:p>
    <w:p w14:paraId="59DCF1EE" w14:textId="77777777" w:rsidR="00417444" w:rsidRPr="00690A26" w:rsidRDefault="00417444" w:rsidP="00417444">
      <w:pPr>
        <w:pStyle w:val="PL"/>
        <w:rPr>
          <w:lang w:val="en-US"/>
        </w:rPr>
      </w:pPr>
      <w:r w:rsidRPr="00690A26">
        <w:rPr>
          <w:lang w:val="en-US"/>
        </w:rPr>
        <w:t xml:space="preserve">        - name: requester-</w:t>
      </w:r>
      <w:r>
        <w:rPr>
          <w:lang w:val="en-US"/>
        </w:rPr>
        <w:t>snpn</w:t>
      </w:r>
      <w:r w:rsidRPr="00690A26">
        <w:rPr>
          <w:lang w:val="en-US"/>
        </w:rPr>
        <w:t>-list</w:t>
      </w:r>
    </w:p>
    <w:p w14:paraId="0C3A0B9C" w14:textId="77777777" w:rsidR="00417444" w:rsidRPr="00690A26" w:rsidRDefault="00417444" w:rsidP="00417444">
      <w:pPr>
        <w:pStyle w:val="PL"/>
        <w:rPr>
          <w:lang w:val="en-US"/>
        </w:rPr>
      </w:pPr>
      <w:r w:rsidRPr="00690A26">
        <w:rPr>
          <w:lang w:val="en-US"/>
        </w:rPr>
        <w:t xml:space="preserve">          in: query</w:t>
      </w:r>
    </w:p>
    <w:p w14:paraId="29DC127A" w14:textId="77777777" w:rsidR="00417444" w:rsidRPr="00690A26" w:rsidRDefault="00417444" w:rsidP="00417444">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ABD8BA3" w14:textId="77777777" w:rsidR="00417444" w:rsidRPr="00690A26" w:rsidRDefault="00417444" w:rsidP="00417444">
      <w:pPr>
        <w:pStyle w:val="PL"/>
        <w:rPr>
          <w:lang w:val="en-US"/>
        </w:rPr>
      </w:pPr>
      <w:r w:rsidRPr="00690A26">
        <w:rPr>
          <w:lang w:val="en-US"/>
        </w:rPr>
        <w:t xml:space="preserve">          content:</w:t>
      </w:r>
    </w:p>
    <w:p w14:paraId="54A2EAB1" w14:textId="77777777" w:rsidR="00417444" w:rsidRPr="00690A26" w:rsidRDefault="00417444" w:rsidP="00417444">
      <w:pPr>
        <w:pStyle w:val="PL"/>
        <w:rPr>
          <w:lang w:val="en-US"/>
        </w:rPr>
      </w:pPr>
      <w:r w:rsidRPr="00690A26">
        <w:rPr>
          <w:lang w:val="en-US"/>
        </w:rPr>
        <w:t xml:space="preserve">            application/json:</w:t>
      </w:r>
    </w:p>
    <w:p w14:paraId="09127985" w14:textId="77777777" w:rsidR="00417444" w:rsidRPr="00690A26" w:rsidRDefault="00417444" w:rsidP="00417444">
      <w:pPr>
        <w:pStyle w:val="PL"/>
        <w:rPr>
          <w:lang w:val="en-US"/>
        </w:rPr>
      </w:pPr>
      <w:r w:rsidRPr="00690A26">
        <w:rPr>
          <w:lang w:val="en-US"/>
        </w:rPr>
        <w:t xml:space="preserve">              schema:</w:t>
      </w:r>
    </w:p>
    <w:p w14:paraId="24CCA867" w14:textId="77777777" w:rsidR="00417444" w:rsidRPr="00690A26" w:rsidRDefault="00417444" w:rsidP="00417444">
      <w:pPr>
        <w:pStyle w:val="PL"/>
        <w:rPr>
          <w:lang w:val="en-US"/>
        </w:rPr>
      </w:pPr>
      <w:r w:rsidRPr="00690A26">
        <w:rPr>
          <w:lang w:val="en-US"/>
        </w:rPr>
        <w:t xml:space="preserve">                type: array</w:t>
      </w:r>
    </w:p>
    <w:p w14:paraId="5A653D06" w14:textId="77777777" w:rsidR="00417444" w:rsidRPr="00690A26" w:rsidRDefault="00417444" w:rsidP="00417444">
      <w:pPr>
        <w:pStyle w:val="PL"/>
        <w:rPr>
          <w:lang w:val="en-US"/>
        </w:rPr>
      </w:pPr>
      <w:r w:rsidRPr="00690A26">
        <w:rPr>
          <w:lang w:val="en-US"/>
        </w:rPr>
        <w:t xml:space="preserve">                items:</w:t>
      </w:r>
    </w:p>
    <w:p w14:paraId="78E30590"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8596537" w14:textId="77777777" w:rsidR="00417444" w:rsidRPr="00690A26" w:rsidRDefault="00417444" w:rsidP="00417444">
      <w:pPr>
        <w:pStyle w:val="PL"/>
      </w:pPr>
      <w:r w:rsidRPr="00690A26">
        <w:rPr>
          <w:lang w:val="en-US"/>
        </w:rPr>
        <w:t xml:space="preserve">                </w:t>
      </w:r>
      <w:r w:rsidRPr="00690A26">
        <w:t>minItems: 1</w:t>
      </w:r>
    </w:p>
    <w:p w14:paraId="588CCB37" w14:textId="77777777" w:rsidR="00417444" w:rsidRPr="00690A26" w:rsidRDefault="00417444" w:rsidP="00417444">
      <w:pPr>
        <w:pStyle w:val="PL"/>
        <w:rPr>
          <w:lang w:val="en-US"/>
        </w:rPr>
      </w:pPr>
      <w:r w:rsidRPr="00690A26">
        <w:rPr>
          <w:lang w:val="en-US"/>
        </w:rPr>
        <w:t xml:space="preserve">        - name: af-ee-data</w:t>
      </w:r>
    </w:p>
    <w:p w14:paraId="2C5CEDD3" w14:textId="77777777" w:rsidR="00417444" w:rsidRPr="00690A26" w:rsidRDefault="00417444" w:rsidP="00417444">
      <w:pPr>
        <w:pStyle w:val="PL"/>
        <w:rPr>
          <w:lang w:val="en-US"/>
        </w:rPr>
      </w:pPr>
      <w:r w:rsidRPr="00690A26">
        <w:rPr>
          <w:lang w:val="en-US"/>
        </w:rPr>
        <w:t xml:space="preserve">          in: query</w:t>
      </w:r>
    </w:p>
    <w:p w14:paraId="041C8043" w14:textId="77777777" w:rsidR="00417444" w:rsidRPr="00690A26" w:rsidRDefault="00417444" w:rsidP="00417444">
      <w:pPr>
        <w:pStyle w:val="PL"/>
        <w:rPr>
          <w:lang w:val="en-US"/>
        </w:rPr>
      </w:pPr>
      <w:r w:rsidRPr="00690A26">
        <w:rPr>
          <w:lang w:val="en-US"/>
        </w:rPr>
        <w:t xml:space="preserve">          description: NEF exposured by the AF</w:t>
      </w:r>
    </w:p>
    <w:p w14:paraId="54713E30" w14:textId="77777777" w:rsidR="00417444" w:rsidRPr="00690A26" w:rsidRDefault="00417444" w:rsidP="00417444">
      <w:pPr>
        <w:pStyle w:val="PL"/>
        <w:rPr>
          <w:lang w:val="en-US"/>
        </w:rPr>
      </w:pPr>
      <w:r w:rsidRPr="00690A26">
        <w:rPr>
          <w:lang w:val="en-US"/>
        </w:rPr>
        <w:t xml:space="preserve">          content:</w:t>
      </w:r>
    </w:p>
    <w:p w14:paraId="176BABF4" w14:textId="77777777" w:rsidR="00417444" w:rsidRPr="00690A26" w:rsidRDefault="00417444" w:rsidP="00417444">
      <w:pPr>
        <w:pStyle w:val="PL"/>
        <w:rPr>
          <w:lang w:val="en-US"/>
        </w:rPr>
      </w:pPr>
      <w:r w:rsidRPr="00690A26">
        <w:rPr>
          <w:lang w:val="en-US"/>
        </w:rPr>
        <w:t xml:space="preserve">            application/json:</w:t>
      </w:r>
    </w:p>
    <w:p w14:paraId="18B0746D" w14:textId="77777777" w:rsidR="00417444" w:rsidRPr="00690A26" w:rsidRDefault="00417444" w:rsidP="00417444">
      <w:pPr>
        <w:pStyle w:val="PL"/>
        <w:rPr>
          <w:lang w:val="en-US"/>
        </w:rPr>
      </w:pPr>
      <w:r w:rsidRPr="00690A26">
        <w:rPr>
          <w:lang w:val="en-US"/>
        </w:rPr>
        <w:t xml:space="preserve">              schema:</w:t>
      </w:r>
    </w:p>
    <w:p w14:paraId="446F49B2" w14:textId="77777777" w:rsidR="00417444" w:rsidRPr="00690A26" w:rsidRDefault="00417444" w:rsidP="00417444">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C6B122B" w14:textId="77777777" w:rsidR="00417444" w:rsidRPr="00690A26" w:rsidRDefault="00417444" w:rsidP="00417444">
      <w:pPr>
        <w:pStyle w:val="PL"/>
        <w:rPr>
          <w:lang w:val="en-US"/>
        </w:rPr>
      </w:pPr>
      <w:r w:rsidRPr="00690A26">
        <w:rPr>
          <w:lang w:val="en-US"/>
        </w:rPr>
        <w:t xml:space="preserve">        - name: w-agf-info</w:t>
      </w:r>
    </w:p>
    <w:p w14:paraId="32A4FA07" w14:textId="77777777" w:rsidR="00417444" w:rsidRPr="00690A26" w:rsidRDefault="00417444" w:rsidP="00417444">
      <w:pPr>
        <w:pStyle w:val="PL"/>
        <w:rPr>
          <w:lang w:val="en-US"/>
        </w:rPr>
      </w:pPr>
      <w:r w:rsidRPr="00690A26">
        <w:rPr>
          <w:lang w:val="en-US"/>
        </w:rPr>
        <w:t xml:space="preserve">          in: query</w:t>
      </w:r>
    </w:p>
    <w:p w14:paraId="7E18A280" w14:textId="77777777" w:rsidR="00417444" w:rsidRPr="00690A26" w:rsidRDefault="00417444" w:rsidP="00417444">
      <w:pPr>
        <w:pStyle w:val="PL"/>
        <w:rPr>
          <w:lang w:val="en-US"/>
        </w:rPr>
      </w:pPr>
      <w:r w:rsidRPr="00690A26">
        <w:rPr>
          <w:lang w:val="en-US"/>
        </w:rPr>
        <w:t xml:space="preserve">          description: UPF collocated with W-AGF</w:t>
      </w:r>
    </w:p>
    <w:p w14:paraId="121EFF0A" w14:textId="77777777" w:rsidR="00417444" w:rsidRPr="00690A26" w:rsidRDefault="00417444" w:rsidP="00417444">
      <w:pPr>
        <w:pStyle w:val="PL"/>
        <w:rPr>
          <w:lang w:val="en-US"/>
        </w:rPr>
      </w:pPr>
      <w:r w:rsidRPr="00690A26">
        <w:rPr>
          <w:lang w:val="en-US"/>
        </w:rPr>
        <w:t xml:space="preserve">          content:</w:t>
      </w:r>
    </w:p>
    <w:p w14:paraId="4A2AE3E5" w14:textId="77777777" w:rsidR="00417444" w:rsidRPr="00690A26" w:rsidRDefault="00417444" w:rsidP="00417444">
      <w:pPr>
        <w:pStyle w:val="PL"/>
        <w:rPr>
          <w:lang w:val="en-US"/>
        </w:rPr>
      </w:pPr>
      <w:r w:rsidRPr="00690A26">
        <w:rPr>
          <w:lang w:val="en-US"/>
        </w:rPr>
        <w:t xml:space="preserve">            application/json:</w:t>
      </w:r>
    </w:p>
    <w:p w14:paraId="6A75AA0C" w14:textId="77777777" w:rsidR="00417444" w:rsidRPr="00690A26" w:rsidRDefault="00417444" w:rsidP="00417444">
      <w:pPr>
        <w:pStyle w:val="PL"/>
        <w:rPr>
          <w:lang w:val="en-US"/>
        </w:rPr>
      </w:pPr>
      <w:r w:rsidRPr="00690A26">
        <w:rPr>
          <w:lang w:val="en-US"/>
        </w:rPr>
        <w:t xml:space="preserve">              schema:</w:t>
      </w:r>
    </w:p>
    <w:p w14:paraId="3F0970BE" w14:textId="77777777" w:rsidR="00417444" w:rsidRPr="00690A26" w:rsidRDefault="00417444" w:rsidP="00417444">
      <w:pPr>
        <w:pStyle w:val="PL"/>
        <w:rPr>
          <w:lang w:val="en-US"/>
        </w:rPr>
      </w:pPr>
      <w:r w:rsidRPr="00690A26">
        <w:rPr>
          <w:lang w:val="en-US"/>
        </w:rPr>
        <w:t xml:space="preserve">                $ref: 'TS29510_Nnrf_NFManagement.yaml#/components/schemas/WAgfInfo'</w:t>
      </w:r>
    </w:p>
    <w:p w14:paraId="6836EF74" w14:textId="77777777" w:rsidR="00417444" w:rsidRPr="00690A26" w:rsidRDefault="00417444" w:rsidP="00417444">
      <w:pPr>
        <w:pStyle w:val="PL"/>
        <w:rPr>
          <w:lang w:val="en-US"/>
        </w:rPr>
      </w:pPr>
      <w:r w:rsidRPr="00690A26">
        <w:rPr>
          <w:lang w:val="en-US"/>
        </w:rPr>
        <w:t xml:space="preserve">        - name: tngf-info</w:t>
      </w:r>
    </w:p>
    <w:p w14:paraId="1E8D2B74" w14:textId="77777777" w:rsidR="00417444" w:rsidRPr="00690A26" w:rsidRDefault="00417444" w:rsidP="00417444">
      <w:pPr>
        <w:pStyle w:val="PL"/>
        <w:rPr>
          <w:lang w:val="en-US"/>
        </w:rPr>
      </w:pPr>
      <w:r w:rsidRPr="00690A26">
        <w:rPr>
          <w:lang w:val="en-US"/>
        </w:rPr>
        <w:t xml:space="preserve">          in: query</w:t>
      </w:r>
    </w:p>
    <w:p w14:paraId="28C8D3B7" w14:textId="77777777" w:rsidR="00417444" w:rsidRPr="00690A26" w:rsidRDefault="00417444" w:rsidP="00417444">
      <w:pPr>
        <w:pStyle w:val="PL"/>
        <w:rPr>
          <w:lang w:val="en-US"/>
        </w:rPr>
      </w:pPr>
      <w:r w:rsidRPr="00690A26">
        <w:rPr>
          <w:lang w:val="en-US"/>
        </w:rPr>
        <w:t xml:space="preserve">          description: UPF collocated with TNGF</w:t>
      </w:r>
    </w:p>
    <w:p w14:paraId="3B6ECD67" w14:textId="77777777" w:rsidR="00417444" w:rsidRPr="00690A26" w:rsidRDefault="00417444" w:rsidP="00417444">
      <w:pPr>
        <w:pStyle w:val="PL"/>
        <w:rPr>
          <w:lang w:val="en-US"/>
        </w:rPr>
      </w:pPr>
      <w:r w:rsidRPr="00690A26">
        <w:rPr>
          <w:lang w:val="en-US"/>
        </w:rPr>
        <w:t xml:space="preserve">          content:</w:t>
      </w:r>
    </w:p>
    <w:p w14:paraId="24CAAB8E" w14:textId="77777777" w:rsidR="00417444" w:rsidRPr="00690A26" w:rsidRDefault="00417444" w:rsidP="00417444">
      <w:pPr>
        <w:pStyle w:val="PL"/>
        <w:rPr>
          <w:lang w:val="en-US"/>
        </w:rPr>
      </w:pPr>
      <w:r w:rsidRPr="00690A26">
        <w:rPr>
          <w:lang w:val="en-US"/>
        </w:rPr>
        <w:t xml:space="preserve">            application/json:</w:t>
      </w:r>
    </w:p>
    <w:p w14:paraId="0E2436D6" w14:textId="77777777" w:rsidR="00417444" w:rsidRPr="00690A26" w:rsidRDefault="00417444" w:rsidP="00417444">
      <w:pPr>
        <w:pStyle w:val="PL"/>
        <w:rPr>
          <w:lang w:val="en-US"/>
        </w:rPr>
      </w:pPr>
      <w:r w:rsidRPr="00690A26">
        <w:rPr>
          <w:lang w:val="en-US"/>
        </w:rPr>
        <w:t xml:space="preserve">              schema:</w:t>
      </w:r>
    </w:p>
    <w:p w14:paraId="1E5877D3" w14:textId="77777777" w:rsidR="00417444" w:rsidRPr="00690A26" w:rsidRDefault="00417444" w:rsidP="00417444">
      <w:pPr>
        <w:pStyle w:val="PL"/>
        <w:rPr>
          <w:lang w:val="en-US"/>
        </w:rPr>
      </w:pPr>
      <w:r w:rsidRPr="00690A26">
        <w:rPr>
          <w:lang w:val="en-US"/>
        </w:rPr>
        <w:t xml:space="preserve">                $ref: 'TS29510_Nnrf_NFManagement.yaml#/components/schemas/TngfInfo'</w:t>
      </w:r>
    </w:p>
    <w:p w14:paraId="42F9A973" w14:textId="77777777" w:rsidR="00417444" w:rsidRPr="00690A26" w:rsidRDefault="00417444" w:rsidP="00417444">
      <w:pPr>
        <w:pStyle w:val="PL"/>
        <w:rPr>
          <w:lang w:val="en-US"/>
        </w:rPr>
      </w:pPr>
      <w:r w:rsidRPr="00690A26">
        <w:rPr>
          <w:lang w:val="en-US"/>
        </w:rPr>
        <w:t xml:space="preserve">        - name: </w:t>
      </w:r>
      <w:r>
        <w:rPr>
          <w:lang w:val="en-US"/>
        </w:rPr>
        <w:t>twif</w:t>
      </w:r>
      <w:r w:rsidRPr="00690A26">
        <w:rPr>
          <w:lang w:val="en-US"/>
        </w:rPr>
        <w:t>-info</w:t>
      </w:r>
    </w:p>
    <w:p w14:paraId="7EE68BC5" w14:textId="77777777" w:rsidR="00417444" w:rsidRPr="00690A26" w:rsidRDefault="00417444" w:rsidP="00417444">
      <w:pPr>
        <w:pStyle w:val="PL"/>
        <w:rPr>
          <w:lang w:val="en-US"/>
        </w:rPr>
      </w:pPr>
      <w:r w:rsidRPr="00690A26">
        <w:rPr>
          <w:lang w:val="en-US"/>
        </w:rPr>
        <w:t xml:space="preserve">          in: query</w:t>
      </w:r>
    </w:p>
    <w:p w14:paraId="6D8D1374" w14:textId="77777777" w:rsidR="00417444" w:rsidRPr="00690A26" w:rsidRDefault="00417444" w:rsidP="00417444">
      <w:pPr>
        <w:pStyle w:val="PL"/>
        <w:rPr>
          <w:lang w:val="en-US"/>
        </w:rPr>
      </w:pPr>
      <w:r w:rsidRPr="00690A26">
        <w:rPr>
          <w:lang w:val="en-US"/>
        </w:rPr>
        <w:t xml:space="preserve">          description: UPF collocated with T</w:t>
      </w:r>
      <w:r>
        <w:rPr>
          <w:lang w:val="en-US"/>
        </w:rPr>
        <w:t>WIF</w:t>
      </w:r>
    </w:p>
    <w:p w14:paraId="583031F7" w14:textId="77777777" w:rsidR="00417444" w:rsidRPr="00690A26" w:rsidRDefault="00417444" w:rsidP="00417444">
      <w:pPr>
        <w:pStyle w:val="PL"/>
        <w:rPr>
          <w:lang w:val="en-US"/>
        </w:rPr>
      </w:pPr>
      <w:r w:rsidRPr="00690A26">
        <w:rPr>
          <w:lang w:val="en-US"/>
        </w:rPr>
        <w:t xml:space="preserve">          content:</w:t>
      </w:r>
    </w:p>
    <w:p w14:paraId="4BF9AF11" w14:textId="77777777" w:rsidR="00417444" w:rsidRPr="00690A26" w:rsidRDefault="00417444" w:rsidP="00417444">
      <w:pPr>
        <w:pStyle w:val="PL"/>
        <w:rPr>
          <w:lang w:val="en-US"/>
        </w:rPr>
      </w:pPr>
      <w:r w:rsidRPr="00690A26">
        <w:rPr>
          <w:lang w:val="en-US"/>
        </w:rPr>
        <w:t xml:space="preserve">            application/json:</w:t>
      </w:r>
    </w:p>
    <w:p w14:paraId="44BDECF4" w14:textId="77777777" w:rsidR="00417444" w:rsidRPr="00690A26" w:rsidRDefault="00417444" w:rsidP="00417444">
      <w:pPr>
        <w:pStyle w:val="PL"/>
        <w:rPr>
          <w:lang w:val="en-US"/>
        </w:rPr>
      </w:pPr>
      <w:r w:rsidRPr="00690A26">
        <w:rPr>
          <w:lang w:val="en-US"/>
        </w:rPr>
        <w:t xml:space="preserve">              schema:</w:t>
      </w:r>
    </w:p>
    <w:p w14:paraId="453814F2" w14:textId="77777777" w:rsidR="00417444" w:rsidRPr="00690A26" w:rsidRDefault="00417444" w:rsidP="00417444">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3886C9F" w14:textId="77777777" w:rsidR="00417444" w:rsidRPr="00690A26" w:rsidRDefault="00417444" w:rsidP="00417444">
      <w:pPr>
        <w:pStyle w:val="PL"/>
        <w:rPr>
          <w:lang w:val="en-US"/>
        </w:rPr>
      </w:pPr>
      <w:r w:rsidRPr="00690A26">
        <w:rPr>
          <w:lang w:val="en-US"/>
        </w:rPr>
        <w:t xml:space="preserve">        - name: </w:t>
      </w:r>
      <w:r>
        <w:rPr>
          <w:lang w:val="en-US"/>
        </w:rPr>
        <w:t>upf-select-epdg</w:t>
      </w:r>
      <w:r w:rsidRPr="00690A26">
        <w:rPr>
          <w:lang w:val="en-US"/>
        </w:rPr>
        <w:t>-info</w:t>
      </w:r>
    </w:p>
    <w:p w14:paraId="73BBC808" w14:textId="77777777" w:rsidR="00417444" w:rsidRPr="00690A26" w:rsidRDefault="00417444" w:rsidP="00417444">
      <w:pPr>
        <w:pStyle w:val="PL"/>
        <w:rPr>
          <w:lang w:val="en-US"/>
        </w:rPr>
      </w:pPr>
      <w:r w:rsidRPr="00690A26">
        <w:rPr>
          <w:lang w:val="en-US"/>
        </w:rPr>
        <w:t xml:space="preserve">          in: query</w:t>
      </w:r>
    </w:p>
    <w:p w14:paraId="05F5C48F" w14:textId="77777777" w:rsidR="00417444" w:rsidRPr="00690A26" w:rsidRDefault="00417444" w:rsidP="00417444">
      <w:pPr>
        <w:pStyle w:val="PL"/>
        <w:rPr>
          <w:lang w:val="en-US"/>
        </w:rPr>
      </w:pPr>
      <w:r w:rsidRPr="00690A26">
        <w:rPr>
          <w:lang w:val="en-US"/>
        </w:rPr>
        <w:t xml:space="preserve">          description: </w:t>
      </w:r>
      <w:r>
        <w:rPr>
          <w:lang w:val="en-US"/>
        </w:rPr>
        <w:t>The ePDG information to find a preferred UPF</w:t>
      </w:r>
    </w:p>
    <w:p w14:paraId="408259EC" w14:textId="77777777" w:rsidR="00417444" w:rsidRPr="00690A26" w:rsidRDefault="00417444" w:rsidP="00417444">
      <w:pPr>
        <w:pStyle w:val="PL"/>
        <w:rPr>
          <w:lang w:val="en-US"/>
        </w:rPr>
      </w:pPr>
      <w:r w:rsidRPr="00690A26">
        <w:rPr>
          <w:lang w:val="en-US"/>
        </w:rPr>
        <w:t xml:space="preserve">          content:</w:t>
      </w:r>
    </w:p>
    <w:p w14:paraId="63C08082" w14:textId="77777777" w:rsidR="00417444" w:rsidRPr="00690A26" w:rsidRDefault="00417444" w:rsidP="00417444">
      <w:pPr>
        <w:pStyle w:val="PL"/>
        <w:rPr>
          <w:lang w:val="en-US"/>
        </w:rPr>
      </w:pPr>
      <w:r w:rsidRPr="00690A26">
        <w:rPr>
          <w:lang w:val="en-US"/>
        </w:rPr>
        <w:t xml:space="preserve">            application/json:</w:t>
      </w:r>
    </w:p>
    <w:p w14:paraId="6B0EE9E5" w14:textId="77777777" w:rsidR="00417444" w:rsidRPr="00690A26" w:rsidRDefault="00417444" w:rsidP="00417444">
      <w:pPr>
        <w:pStyle w:val="PL"/>
        <w:rPr>
          <w:lang w:val="en-US"/>
        </w:rPr>
      </w:pPr>
      <w:r w:rsidRPr="00690A26">
        <w:rPr>
          <w:lang w:val="en-US"/>
        </w:rPr>
        <w:t xml:space="preserve">              schema:</w:t>
      </w:r>
    </w:p>
    <w:p w14:paraId="362FDAE5" w14:textId="77777777" w:rsidR="00417444" w:rsidRPr="00690A26" w:rsidRDefault="00417444" w:rsidP="00417444">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64ED61D3" w14:textId="77777777" w:rsidR="00417444" w:rsidRPr="00690A26" w:rsidRDefault="00417444" w:rsidP="00417444">
      <w:pPr>
        <w:pStyle w:val="PL"/>
        <w:rPr>
          <w:lang w:val="en-US"/>
        </w:rPr>
      </w:pPr>
      <w:r w:rsidRPr="00690A26">
        <w:rPr>
          <w:lang w:val="en-US"/>
        </w:rPr>
        <w:t xml:space="preserve">        - name: </w:t>
      </w:r>
      <w:r w:rsidRPr="00690A26">
        <w:rPr>
          <w:lang w:eastAsia="zh-CN"/>
        </w:rPr>
        <w:t>target-nf-set-id</w:t>
      </w:r>
    </w:p>
    <w:p w14:paraId="01CEC54E" w14:textId="77777777" w:rsidR="00417444" w:rsidRPr="00690A26" w:rsidRDefault="00417444" w:rsidP="00417444">
      <w:pPr>
        <w:pStyle w:val="PL"/>
        <w:rPr>
          <w:lang w:val="en-US"/>
        </w:rPr>
      </w:pPr>
      <w:r w:rsidRPr="00690A26">
        <w:rPr>
          <w:lang w:val="en-US"/>
        </w:rPr>
        <w:t xml:space="preserve">          in: query</w:t>
      </w:r>
    </w:p>
    <w:p w14:paraId="7473F928" w14:textId="77777777" w:rsidR="00417444" w:rsidRPr="00690A26" w:rsidRDefault="00417444" w:rsidP="00417444">
      <w:pPr>
        <w:pStyle w:val="PL"/>
        <w:rPr>
          <w:lang w:val="en-US"/>
        </w:rPr>
      </w:pPr>
      <w:r w:rsidRPr="00690A26">
        <w:rPr>
          <w:lang w:val="en-US"/>
        </w:rPr>
        <w:t xml:space="preserve">          description: Target NF Set ID</w:t>
      </w:r>
    </w:p>
    <w:p w14:paraId="202A59BD" w14:textId="77777777" w:rsidR="00417444" w:rsidRPr="00690A26" w:rsidRDefault="00417444" w:rsidP="00417444">
      <w:pPr>
        <w:pStyle w:val="PL"/>
        <w:rPr>
          <w:lang w:val="en-US"/>
        </w:rPr>
      </w:pPr>
      <w:r w:rsidRPr="00690A26">
        <w:rPr>
          <w:lang w:val="en-US"/>
        </w:rPr>
        <w:t xml:space="preserve">          schema:</w:t>
      </w:r>
    </w:p>
    <w:p w14:paraId="13C168ED" w14:textId="77777777" w:rsidR="00417444" w:rsidRPr="00690A26" w:rsidRDefault="00417444" w:rsidP="00417444">
      <w:pPr>
        <w:pStyle w:val="PL"/>
        <w:rPr>
          <w:lang w:val="en-US"/>
        </w:rPr>
      </w:pPr>
      <w:r w:rsidRPr="00690A26">
        <w:rPr>
          <w:lang w:val="en-US"/>
        </w:rPr>
        <w:t xml:space="preserve">            $ref: 'TS29571_CommonData.yaml#/components/schemas/NfSetId'</w:t>
      </w:r>
    </w:p>
    <w:p w14:paraId="7DE30796" w14:textId="77777777" w:rsidR="00417444" w:rsidRPr="00690A26" w:rsidRDefault="00417444" w:rsidP="00417444">
      <w:pPr>
        <w:pStyle w:val="PL"/>
        <w:rPr>
          <w:lang w:val="en-US"/>
        </w:rPr>
      </w:pPr>
      <w:r w:rsidRPr="00690A26">
        <w:rPr>
          <w:lang w:val="en-US"/>
        </w:rPr>
        <w:t xml:space="preserve">        - name: </w:t>
      </w:r>
      <w:r w:rsidRPr="00690A26">
        <w:rPr>
          <w:lang w:eastAsia="zh-CN"/>
        </w:rPr>
        <w:t>target-nf-service-set-id</w:t>
      </w:r>
    </w:p>
    <w:p w14:paraId="09A70E3D" w14:textId="77777777" w:rsidR="00417444" w:rsidRPr="00690A26" w:rsidRDefault="00417444" w:rsidP="00417444">
      <w:pPr>
        <w:pStyle w:val="PL"/>
        <w:rPr>
          <w:lang w:val="en-US"/>
        </w:rPr>
      </w:pPr>
      <w:r w:rsidRPr="00690A26">
        <w:rPr>
          <w:lang w:val="en-US"/>
        </w:rPr>
        <w:t xml:space="preserve">          in: query</w:t>
      </w:r>
    </w:p>
    <w:p w14:paraId="68DA00AA" w14:textId="77777777" w:rsidR="00417444" w:rsidRPr="00690A26" w:rsidRDefault="00417444" w:rsidP="00417444">
      <w:pPr>
        <w:pStyle w:val="PL"/>
        <w:rPr>
          <w:lang w:val="en-US"/>
        </w:rPr>
      </w:pPr>
      <w:r w:rsidRPr="00690A26">
        <w:rPr>
          <w:lang w:val="en-US"/>
        </w:rPr>
        <w:t xml:space="preserve">          description: Target NF Service Set ID</w:t>
      </w:r>
    </w:p>
    <w:p w14:paraId="0E58770B" w14:textId="77777777" w:rsidR="00417444" w:rsidRPr="00690A26" w:rsidRDefault="00417444" w:rsidP="00417444">
      <w:pPr>
        <w:pStyle w:val="PL"/>
        <w:rPr>
          <w:lang w:val="en-US"/>
        </w:rPr>
      </w:pPr>
      <w:r w:rsidRPr="00690A26">
        <w:rPr>
          <w:lang w:val="en-US"/>
        </w:rPr>
        <w:t xml:space="preserve">          schema:</w:t>
      </w:r>
    </w:p>
    <w:p w14:paraId="72DB8914" w14:textId="77777777" w:rsidR="00417444" w:rsidRPr="00690A26" w:rsidRDefault="00417444" w:rsidP="00417444">
      <w:pPr>
        <w:pStyle w:val="PL"/>
        <w:rPr>
          <w:lang w:val="en-US"/>
        </w:rPr>
      </w:pPr>
      <w:r w:rsidRPr="00690A26">
        <w:rPr>
          <w:lang w:val="en-US"/>
        </w:rPr>
        <w:t xml:space="preserve">            $ref: 'TS29571_CommonData.yaml#/components/schemas/NfServiceSetId'</w:t>
      </w:r>
    </w:p>
    <w:p w14:paraId="6B26CB49" w14:textId="77777777" w:rsidR="00417444" w:rsidRPr="00690A26" w:rsidRDefault="00417444" w:rsidP="00417444">
      <w:pPr>
        <w:pStyle w:val="PL"/>
        <w:rPr>
          <w:lang w:val="en-US"/>
        </w:rPr>
      </w:pPr>
      <w:r w:rsidRPr="00690A26">
        <w:rPr>
          <w:lang w:val="en-US"/>
        </w:rPr>
        <w:t xml:space="preserve">        - name: nef-id</w:t>
      </w:r>
    </w:p>
    <w:p w14:paraId="4A5195A6" w14:textId="77777777" w:rsidR="00417444" w:rsidRPr="00690A26" w:rsidRDefault="00417444" w:rsidP="00417444">
      <w:pPr>
        <w:pStyle w:val="PL"/>
        <w:rPr>
          <w:lang w:val="en-US"/>
        </w:rPr>
      </w:pPr>
      <w:r w:rsidRPr="00690A26">
        <w:rPr>
          <w:lang w:val="en-US"/>
        </w:rPr>
        <w:t xml:space="preserve">          in: query</w:t>
      </w:r>
    </w:p>
    <w:p w14:paraId="36E6CAF6" w14:textId="77777777" w:rsidR="00417444" w:rsidRPr="00690A26" w:rsidRDefault="00417444" w:rsidP="00417444">
      <w:pPr>
        <w:pStyle w:val="PL"/>
        <w:rPr>
          <w:lang w:val="en-US"/>
        </w:rPr>
      </w:pPr>
      <w:r w:rsidRPr="00690A26">
        <w:rPr>
          <w:lang w:val="en-US"/>
        </w:rPr>
        <w:t xml:space="preserve">          description: NEF ID</w:t>
      </w:r>
    </w:p>
    <w:p w14:paraId="4F05080C" w14:textId="77777777" w:rsidR="00417444" w:rsidRPr="00690A26" w:rsidRDefault="00417444" w:rsidP="00417444">
      <w:pPr>
        <w:pStyle w:val="PL"/>
        <w:rPr>
          <w:lang w:val="en-US"/>
        </w:rPr>
      </w:pPr>
      <w:r w:rsidRPr="00690A26">
        <w:rPr>
          <w:lang w:val="en-US"/>
        </w:rPr>
        <w:t xml:space="preserve">          schema:</w:t>
      </w:r>
    </w:p>
    <w:p w14:paraId="0F12958B" w14:textId="77777777" w:rsidR="00417444" w:rsidRPr="00690A26" w:rsidRDefault="00417444" w:rsidP="00417444">
      <w:pPr>
        <w:pStyle w:val="PL"/>
        <w:rPr>
          <w:lang w:val="en-US"/>
        </w:rPr>
      </w:pPr>
      <w:r w:rsidRPr="00690A26">
        <w:t xml:space="preserve">            $ref: 'TS29510_Nnrf_NFManagement.yaml#/components/schemas/NefId'</w:t>
      </w:r>
    </w:p>
    <w:p w14:paraId="56FFBF86" w14:textId="77777777" w:rsidR="00417444" w:rsidRPr="00690A26" w:rsidRDefault="00417444" w:rsidP="00417444">
      <w:pPr>
        <w:pStyle w:val="PL"/>
        <w:rPr>
          <w:lang w:val="en-US"/>
        </w:rPr>
      </w:pPr>
      <w:r w:rsidRPr="00690A26">
        <w:rPr>
          <w:lang w:val="en-US"/>
        </w:rPr>
        <w:t xml:space="preserve">        - name: </w:t>
      </w:r>
      <w:r w:rsidRPr="00690A26">
        <w:rPr>
          <w:lang w:eastAsia="zh-CN"/>
        </w:rPr>
        <w:t>notification-type</w:t>
      </w:r>
    </w:p>
    <w:p w14:paraId="2C636334" w14:textId="77777777" w:rsidR="00417444" w:rsidRPr="00690A26" w:rsidRDefault="00417444" w:rsidP="00417444">
      <w:pPr>
        <w:pStyle w:val="PL"/>
        <w:rPr>
          <w:lang w:val="en-US"/>
        </w:rPr>
      </w:pPr>
      <w:r w:rsidRPr="00690A26">
        <w:rPr>
          <w:lang w:val="en-US"/>
        </w:rPr>
        <w:t xml:space="preserve">          in: query</w:t>
      </w:r>
    </w:p>
    <w:p w14:paraId="7BE18E77" w14:textId="77777777" w:rsidR="00417444" w:rsidRPr="00690A26" w:rsidRDefault="00417444" w:rsidP="00417444">
      <w:pPr>
        <w:pStyle w:val="PL"/>
        <w:rPr>
          <w:lang w:val="en-US"/>
        </w:rPr>
      </w:pPr>
      <w:r w:rsidRPr="00690A26">
        <w:rPr>
          <w:lang w:val="en-US"/>
        </w:rPr>
        <w:t xml:space="preserve">          description: Notification Type</w:t>
      </w:r>
    </w:p>
    <w:p w14:paraId="17235D80" w14:textId="77777777" w:rsidR="00417444" w:rsidRPr="00690A26" w:rsidRDefault="00417444" w:rsidP="00417444">
      <w:pPr>
        <w:pStyle w:val="PL"/>
        <w:rPr>
          <w:lang w:val="en-US"/>
        </w:rPr>
      </w:pPr>
      <w:r w:rsidRPr="00690A26">
        <w:rPr>
          <w:lang w:val="en-US"/>
        </w:rPr>
        <w:t xml:space="preserve">          schema:</w:t>
      </w:r>
    </w:p>
    <w:p w14:paraId="42C6AB20" w14:textId="77777777" w:rsidR="00417444" w:rsidRPr="00690A26" w:rsidRDefault="00417444" w:rsidP="00417444">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A9FCA3B" w14:textId="77777777" w:rsidR="00417444" w:rsidRDefault="00417444" w:rsidP="00417444">
      <w:pPr>
        <w:pStyle w:val="PL"/>
        <w:rPr>
          <w:lang w:val="en-US"/>
        </w:rPr>
      </w:pPr>
      <w:r>
        <w:rPr>
          <w:lang w:val="en-US"/>
        </w:rPr>
        <w:lastRenderedPageBreak/>
        <w:t xml:space="preserve">        - name: </w:t>
      </w:r>
      <w:r>
        <w:rPr>
          <w:lang w:eastAsia="zh-CN"/>
        </w:rPr>
        <w:t>n1-msg-class</w:t>
      </w:r>
    </w:p>
    <w:p w14:paraId="3F1E30F2" w14:textId="77777777" w:rsidR="00417444" w:rsidRDefault="00417444" w:rsidP="00417444">
      <w:pPr>
        <w:pStyle w:val="PL"/>
        <w:rPr>
          <w:lang w:val="en-US"/>
        </w:rPr>
      </w:pPr>
      <w:r>
        <w:rPr>
          <w:lang w:val="en-US"/>
        </w:rPr>
        <w:t xml:space="preserve">          in: query</w:t>
      </w:r>
    </w:p>
    <w:p w14:paraId="044882E4" w14:textId="77777777" w:rsidR="00417444" w:rsidRDefault="00417444" w:rsidP="00417444">
      <w:pPr>
        <w:pStyle w:val="PL"/>
        <w:rPr>
          <w:lang w:val="en-US"/>
        </w:rPr>
      </w:pPr>
      <w:r>
        <w:rPr>
          <w:lang w:val="en-US"/>
        </w:rPr>
        <w:t xml:space="preserve">          description: N1 Message Class</w:t>
      </w:r>
    </w:p>
    <w:p w14:paraId="6CD22989" w14:textId="77777777" w:rsidR="00417444" w:rsidRDefault="00417444" w:rsidP="00417444">
      <w:pPr>
        <w:pStyle w:val="PL"/>
        <w:rPr>
          <w:lang w:val="en-US"/>
        </w:rPr>
      </w:pPr>
      <w:r>
        <w:rPr>
          <w:lang w:val="en-US"/>
        </w:rPr>
        <w:t xml:space="preserve">          schema:</w:t>
      </w:r>
    </w:p>
    <w:p w14:paraId="55905C43" w14:textId="77777777" w:rsidR="00417444" w:rsidRDefault="00417444" w:rsidP="00417444">
      <w:pPr>
        <w:pStyle w:val="PL"/>
        <w:rPr>
          <w:lang w:val="en-US"/>
        </w:rPr>
      </w:pPr>
      <w:r>
        <w:rPr>
          <w:lang w:val="en-US"/>
        </w:rPr>
        <w:t xml:space="preserve">            $ref: '</w:t>
      </w:r>
      <w:r>
        <w:t>TS29518_Namf_Communication.yaml#/components/schemas/N1MessageClass</w:t>
      </w:r>
      <w:r>
        <w:rPr>
          <w:lang w:val="en-US"/>
        </w:rPr>
        <w:t>'</w:t>
      </w:r>
    </w:p>
    <w:p w14:paraId="1E305AF9" w14:textId="77777777" w:rsidR="00417444" w:rsidRDefault="00417444" w:rsidP="00417444">
      <w:pPr>
        <w:pStyle w:val="PL"/>
        <w:rPr>
          <w:lang w:val="en-US"/>
        </w:rPr>
      </w:pPr>
      <w:r>
        <w:rPr>
          <w:lang w:val="en-US"/>
        </w:rPr>
        <w:t xml:space="preserve">        - name: </w:t>
      </w:r>
      <w:r>
        <w:rPr>
          <w:lang w:eastAsia="zh-CN"/>
        </w:rPr>
        <w:t>n2-info-class</w:t>
      </w:r>
    </w:p>
    <w:p w14:paraId="401EB3C3" w14:textId="77777777" w:rsidR="00417444" w:rsidRDefault="00417444" w:rsidP="00417444">
      <w:pPr>
        <w:pStyle w:val="PL"/>
        <w:rPr>
          <w:lang w:val="en-US"/>
        </w:rPr>
      </w:pPr>
      <w:r>
        <w:rPr>
          <w:lang w:val="en-US"/>
        </w:rPr>
        <w:t xml:space="preserve">          in: query</w:t>
      </w:r>
    </w:p>
    <w:p w14:paraId="74E3073E" w14:textId="77777777" w:rsidR="00417444" w:rsidRDefault="00417444" w:rsidP="00417444">
      <w:pPr>
        <w:pStyle w:val="PL"/>
        <w:rPr>
          <w:lang w:val="en-US"/>
        </w:rPr>
      </w:pPr>
      <w:r>
        <w:rPr>
          <w:lang w:val="en-US"/>
        </w:rPr>
        <w:t xml:space="preserve">          description: N2 Information Class</w:t>
      </w:r>
    </w:p>
    <w:p w14:paraId="4499D9B2" w14:textId="77777777" w:rsidR="00417444" w:rsidRDefault="00417444" w:rsidP="00417444">
      <w:pPr>
        <w:pStyle w:val="PL"/>
        <w:rPr>
          <w:lang w:val="en-US"/>
        </w:rPr>
      </w:pPr>
      <w:r>
        <w:rPr>
          <w:lang w:val="en-US"/>
        </w:rPr>
        <w:t xml:space="preserve">          schema:</w:t>
      </w:r>
    </w:p>
    <w:p w14:paraId="5D416B63" w14:textId="77777777" w:rsidR="00417444" w:rsidRDefault="00417444" w:rsidP="00417444">
      <w:pPr>
        <w:pStyle w:val="PL"/>
        <w:rPr>
          <w:lang w:val="en-US"/>
        </w:rPr>
      </w:pPr>
      <w:r>
        <w:rPr>
          <w:lang w:val="en-US"/>
        </w:rPr>
        <w:t xml:space="preserve">            $ref: '</w:t>
      </w:r>
      <w:r>
        <w:t>TS29518_Namf_Communication.yaml#/components/schemas/N2InformationClass</w:t>
      </w:r>
      <w:r>
        <w:rPr>
          <w:lang w:val="en-US"/>
        </w:rPr>
        <w:t>'</w:t>
      </w:r>
    </w:p>
    <w:p w14:paraId="31C19A1F" w14:textId="77777777" w:rsidR="00417444" w:rsidRPr="00690A26" w:rsidRDefault="00417444" w:rsidP="00417444">
      <w:pPr>
        <w:pStyle w:val="PL"/>
        <w:rPr>
          <w:lang w:val="en-US" w:eastAsia="zh-CN"/>
        </w:rPr>
      </w:pPr>
      <w:r w:rsidRPr="00690A26">
        <w:rPr>
          <w:lang w:val="en-US"/>
        </w:rPr>
        <w:t xml:space="preserve">        - name: </w:t>
      </w:r>
      <w:r w:rsidRPr="00690A26">
        <w:rPr>
          <w:rFonts w:hint="eastAsia"/>
          <w:lang w:val="en-US" w:eastAsia="zh-CN"/>
        </w:rPr>
        <w:t>serving-scope</w:t>
      </w:r>
    </w:p>
    <w:p w14:paraId="6B4252FA" w14:textId="77777777" w:rsidR="00417444" w:rsidRPr="00690A26" w:rsidRDefault="00417444" w:rsidP="00417444">
      <w:pPr>
        <w:pStyle w:val="PL"/>
        <w:rPr>
          <w:lang w:val="en-US"/>
        </w:rPr>
      </w:pPr>
      <w:r w:rsidRPr="00690A26">
        <w:rPr>
          <w:lang w:val="en-US"/>
        </w:rPr>
        <w:t xml:space="preserve">          in: query</w:t>
      </w:r>
    </w:p>
    <w:p w14:paraId="6A76381B" w14:textId="77777777" w:rsidR="00417444" w:rsidRPr="00690A26" w:rsidRDefault="00417444" w:rsidP="00417444">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453443E" w14:textId="77777777" w:rsidR="00417444" w:rsidRPr="00690A26" w:rsidRDefault="00417444" w:rsidP="00417444">
      <w:pPr>
        <w:pStyle w:val="PL"/>
        <w:rPr>
          <w:lang w:val="en-US"/>
        </w:rPr>
      </w:pPr>
      <w:r w:rsidRPr="00690A26">
        <w:rPr>
          <w:lang w:val="en-US"/>
        </w:rPr>
        <w:t xml:space="preserve">          schema:</w:t>
      </w:r>
    </w:p>
    <w:p w14:paraId="196DCF99" w14:textId="77777777" w:rsidR="00417444" w:rsidRPr="00690A26" w:rsidRDefault="00417444" w:rsidP="00417444">
      <w:pPr>
        <w:pStyle w:val="PL"/>
        <w:rPr>
          <w:lang w:val="en-US"/>
        </w:rPr>
      </w:pPr>
      <w:r w:rsidRPr="00690A26">
        <w:rPr>
          <w:lang w:val="en-US"/>
        </w:rPr>
        <w:t xml:space="preserve">            type: array</w:t>
      </w:r>
    </w:p>
    <w:p w14:paraId="24C1E897" w14:textId="77777777" w:rsidR="00417444" w:rsidRPr="00690A26" w:rsidRDefault="00417444" w:rsidP="00417444">
      <w:pPr>
        <w:pStyle w:val="PL"/>
        <w:rPr>
          <w:lang w:val="en-US"/>
        </w:rPr>
      </w:pPr>
      <w:r w:rsidRPr="00690A26">
        <w:rPr>
          <w:lang w:val="en-US"/>
        </w:rPr>
        <w:t xml:space="preserve">            items:</w:t>
      </w:r>
    </w:p>
    <w:p w14:paraId="3E04B1B0" w14:textId="77777777" w:rsidR="00417444" w:rsidRPr="00690A26" w:rsidRDefault="00417444" w:rsidP="00417444">
      <w:pPr>
        <w:pStyle w:val="PL"/>
        <w:rPr>
          <w:lang w:val="en-US" w:eastAsia="zh-CN"/>
        </w:rPr>
      </w:pPr>
      <w:r w:rsidRPr="00690A26">
        <w:rPr>
          <w:lang w:val="en-US"/>
        </w:rPr>
        <w:t xml:space="preserve">              </w:t>
      </w:r>
      <w:r w:rsidRPr="00690A26">
        <w:rPr>
          <w:rFonts w:hint="eastAsia"/>
          <w:lang w:val="en-US" w:eastAsia="zh-CN"/>
        </w:rPr>
        <w:t>type: string</w:t>
      </w:r>
    </w:p>
    <w:p w14:paraId="552175B1" w14:textId="77777777" w:rsidR="00417444" w:rsidRPr="00690A26" w:rsidRDefault="00417444" w:rsidP="00417444">
      <w:pPr>
        <w:pStyle w:val="PL"/>
      </w:pPr>
      <w:r w:rsidRPr="00690A26">
        <w:rPr>
          <w:lang w:val="en-US"/>
        </w:rPr>
        <w:t xml:space="preserve">            </w:t>
      </w:r>
      <w:r w:rsidRPr="00690A26">
        <w:t>minItems: 1</w:t>
      </w:r>
    </w:p>
    <w:p w14:paraId="7FACEF73" w14:textId="77777777" w:rsidR="00417444" w:rsidRPr="00690A26" w:rsidRDefault="00417444" w:rsidP="00417444">
      <w:pPr>
        <w:pStyle w:val="PL"/>
        <w:rPr>
          <w:lang w:val="en-US"/>
        </w:rPr>
      </w:pPr>
      <w:r w:rsidRPr="00690A26">
        <w:rPr>
          <w:lang w:val="en-US"/>
        </w:rPr>
        <w:t xml:space="preserve">          style: form</w:t>
      </w:r>
    </w:p>
    <w:p w14:paraId="286AFB0D" w14:textId="77777777" w:rsidR="00417444" w:rsidRPr="00690A26" w:rsidRDefault="00417444" w:rsidP="00417444">
      <w:pPr>
        <w:pStyle w:val="PL"/>
        <w:rPr>
          <w:color w:val="FF0000"/>
          <w:lang w:val="en-US" w:eastAsia="zh-CN"/>
        </w:rPr>
      </w:pPr>
      <w:r w:rsidRPr="00690A26">
        <w:rPr>
          <w:lang w:val="en-US"/>
        </w:rPr>
        <w:t xml:space="preserve">          explode: false</w:t>
      </w:r>
    </w:p>
    <w:p w14:paraId="2B2DE755" w14:textId="77777777" w:rsidR="00417444" w:rsidRPr="00690A26" w:rsidRDefault="00417444" w:rsidP="00417444">
      <w:pPr>
        <w:pStyle w:val="PL"/>
        <w:rPr>
          <w:lang w:val="en-US"/>
        </w:rPr>
      </w:pPr>
      <w:r w:rsidRPr="00690A26">
        <w:rPr>
          <w:lang w:val="en-US"/>
        </w:rPr>
        <w:t xml:space="preserve">        - name: imsi</w:t>
      </w:r>
    </w:p>
    <w:p w14:paraId="1B1077E8" w14:textId="77777777" w:rsidR="00417444" w:rsidRPr="00690A26" w:rsidRDefault="00417444" w:rsidP="00417444">
      <w:pPr>
        <w:pStyle w:val="PL"/>
        <w:rPr>
          <w:lang w:val="en-US"/>
        </w:rPr>
      </w:pPr>
      <w:r w:rsidRPr="00690A26">
        <w:rPr>
          <w:lang w:val="en-US"/>
        </w:rPr>
        <w:t xml:space="preserve">          in: query</w:t>
      </w:r>
    </w:p>
    <w:p w14:paraId="61D4B275" w14:textId="77777777" w:rsidR="00417444" w:rsidRPr="00690A26" w:rsidRDefault="00417444" w:rsidP="00417444">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37CF0EAB" w14:textId="77777777" w:rsidR="00417444" w:rsidRPr="002D383F" w:rsidRDefault="00417444" w:rsidP="00417444">
      <w:pPr>
        <w:pStyle w:val="PL"/>
        <w:rPr>
          <w:lang w:val="de-DE"/>
        </w:rPr>
      </w:pPr>
      <w:r w:rsidRPr="00690A26">
        <w:rPr>
          <w:lang w:val="en-US"/>
        </w:rPr>
        <w:t xml:space="preserve">          </w:t>
      </w:r>
      <w:r w:rsidRPr="002D383F">
        <w:rPr>
          <w:lang w:val="de-DE"/>
        </w:rPr>
        <w:t>schema:</w:t>
      </w:r>
    </w:p>
    <w:p w14:paraId="1D7279A2" w14:textId="77777777" w:rsidR="00417444" w:rsidRPr="002D383F" w:rsidRDefault="00417444" w:rsidP="00417444">
      <w:pPr>
        <w:pStyle w:val="PL"/>
        <w:rPr>
          <w:lang w:val="de-DE"/>
        </w:rPr>
      </w:pPr>
      <w:r w:rsidRPr="002D383F">
        <w:rPr>
          <w:lang w:val="de-DE"/>
        </w:rPr>
        <w:t xml:space="preserve">            type: string</w:t>
      </w:r>
    </w:p>
    <w:p w14:paraId="4BB10894" w14:textId="77777777" w:rsidR="00417444" w:rsidRPr="002D383F" w:rsidRDefault="00417444" w:rsidP="00417444">
      <w:pPr>
        <w:pStyle w:val="PL"/>
        <w:rPr>
          <w:lang w:val="de-DE"/>
        </w:rPr>
      </w:pPr>
      <w:r w:rsidRPr="002D383F">
        <w:rPr>
          <w:lang w:val="de-DE"/>
        </w:rPr>
        <w:t xml:space="preserve">            pattern: '^[0-9]{5,15}$'</w:t>
      </w:r>
    </w:p>
    <w:p w14:paraId="61A2EF9A" w14:textId="77777777" w:rsidR="00417444" w:rsidRPr="00690A26" w:rsidRDefault="00417444" w:rsidP="00417444">
      <w:pPr>
        <w:pStyle w:val="PL"/>
        <w:rPr>
          <w:lang w:val="en-US"/>
        </w:rPr>
      </w:pPr>
      <w:r w:rsidRPr="002D383F">
        <w:rPr>
          <w:lang w:val="de-DE"/>
        </w:rPr>
        <w:t xml:space="preserve">        </w:t>
      </w:r>
      <w:r w:rsidRPr="00690A26">
        <w:rPr>
          <w:lang w:val="en-US"/>
        </w:rPr>
        <w:t>- name: im</w:t>
      </w:r>
      <w:r>
        <w:rPr>
          <w:lang w:val="en-US"/>
        </w:rPr>
        <w:t>s-private-identity</w:t>
      </w:r>
    </w:p>
    <w:p w14:paraId="42CEDEFB" w14:textId="77777777" w:rsidR="00417444" w:rsidRPr="00690A26" w:rsidRDefault="00417444" w:rsidP="00417444">
      <w:pPr>
        <w:pStyle w:val="PL"/>
        <w:rPr>
          <w:lang w:val="en-US"/>
        </w:rPr>
      </w:pPr>
      <w:r w:rsidRPr="00690A26">
        <w:rPr>
          <w:lang w:val="en-US"/>
        </w:rPr>
        <w:t xml:space="preserve">          in: query</w:t>
      </w:r>
    </w:p>
    <w:p w14:paraId="154D1C93" w14:textId="77777777" w:rsidR="00417444" w:rsidRPr="00690A26" w:rsidRDefault="00417444" w:rsidP="00417444">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A4E01A1" w14:textId="77777777" w:rsidR="00417444" w:rsidRPr="00690A26" w:rsidRDefault="00417444" w:rsidP="00417444">
      <w:pPr>
        <w:pStyle w:val="PL"/>
        <w:rPr>
          <w:lang w:val="en-US"/>
        </w:rPr>
      </w:pPr>
      <w:r w:rsidRPr="00690A26">
        <w:rPr>
          <w:lang w:val="en-US"/>
        </w:rPr>
        <w:t xml:space="preserve">          schema:</w:t>
      </w:r>
    </w:p>
    <w:p w14:paraId="2DA1493E" w14:textId="77777777" w:rsidR="00417444" w:rsidRPr="00690A26" w:rsidRDefault="00417444" w:rsidP="00417444">
      <w:pPr>
        <w:pStyle w:val="PL"/>
        <w:rPr>
          <w:lang w:val="en-US"/>
        </w:rPr>
      </w:pPr>
      <w:r w:rsidRPr="00690A26">
        <w:rPr>
          <w:lang w:val="en-US"/>
        </w:rPr>
        <w:t xml:space="preserve">            type: string</w:t>
      </w:r>
    </w:p>
    <w:p w14:paraId="1F839B81" w14:textId="77777777" w:rsidR="00417444" w:rsidRPr="00690A26" w:rsidRDefault="00417444" w:rsidP="00417444">
      <w:pPr>
        <w:pStyle w:val="PL"/>
        <w:rPr>
          <w:lang w:val="en-US"/>
        </w:rPr>
      </w:pPr>
      <w:r w:rsidRPr="00690A26">
        <w:rPr>
          <w:lang w:val="en-US"/>
        </w:rPr>
        <w:t xml:space="preserve">        - name: im</w:t>
      </w:r>
      <w:r>
        <w:rPr>
          <w:lang w:val="en-US"/>
        </w:rPr>
        <w:t>s-public-identity</w:t>
      </w:r>
    </w:p>
    <w:p w14:paraId="16F15E63" w14:textId="77777777" w:rsidR="00417444" w:rsidRPr="00690A26" w:rsidRDefault="00417444" w:rsidP="00417444">
      <w:pPr>
        <w:pStyle w:val="PL"/>
        <w:rPr>
          <w:lang w:val="en-US"/>
        </w:rPr>
      </w:pPr>
      <w:r w:rsidRPr="00690A26">
        <w:rPr>
          <w:lang w:val="en-US"/>
        </w:rPr>
        <w:t xml:space="preserve">          in: query</w:t>
      </w:r>
    </w:p>
    <w:p w14:paraId="44BEAA1F" w14:textId="77777777" w:rsidR="00417444" w:rsidRPr="00690A26" w:rsidRDefault="00417444" w:rsidP="00417444">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61913CE7" w14:textId="77777777" w:rsidR="00417444" w:rsidRPr="00690A26" w:rsidRDefault="00417444" w:rsidP="00417444">
      <w:pPr>
        <w:pStyle w:val="PL"/>
        <w:rPr>
          <w:lang w:val="en-US"/>
        </w:rPr>
      </w:pPr>
      <w:r w:rsidRPr="00690A26">
        <w:rPr>
          <w:lang w:val="en-US"/>
        </w:rPr>
        <w:t xml:space="preserve">          schema:</w:t>
      </w:r>
    </w:p>
    <w:p w14:paraId="1BDA5B5D" w14:textId="77777777" w:rsidR="00417444" w:rsidRPr="00690A26" w:rsidRDefault="00417444" w:rsidP="00417444">
      <w:pPr>
        <w:pStyle w:val="PL"/>
        <w:rPr>
          <w:lang w:val="en-US"/>
        </w:rPr>
      </w:pPr>
      <w:r w:rsidRPr="00690A26">
        <w:rPr>
          <w:lang w:val="en-US"/>
        </w:rPr>
        <w:t xml:space="preserve">            type: string</w:t>
      </w:r>
    </w:p>
    <w:p w14:paraId="22EFB26A" w14:textId="77777777" w:rsidR="00417444" w:rsidRPr="00690A26" w:rsidRDefault="00417444" w:rsidP="00417444">
      <w:pPr>
        <w:pStyle w:val="PL"/>
        <w:rPr>
          <w:lang w:val="en-US"/>
        </w:rPr>
      </w:pPr>
      <w:r w:rsidRPr="00690A26">
        <w:rPr>
          <w:lang w:val="en-US"/>
        </w:rPr>
        <w:t xml:space="preserve">        - name: </w:t>
      </w:r>
      <w:r>
        <w:rPr>
          <w:lang w:val="en-US"/>
        </w:rPr>
        <w:t>msisdn</w:t>
      </w:r>
    </w:p>
    <w:p w14:paraId="609C45C0" w14:textId="77777777" w:rsidR="00417444" w:rsidRPr="00690A26" w:rsidRDefault="00417444" w:rsidP="00417444">
      <w:pPr>
        <w:pStyle w:val="PL"/>
        <w:rPr>
          <w:lang w:val="en-US"/>
        </w:rPr>
      </w:pPr>
      <w:r w:rsidRPr="00690A26">
        <w:rPr>
          <w:lang w:val="en-US"/>
        </w:rPr>
        <w:t xml:space="preserve">          in: query</w:t>
      </w:r>
    </w:p>
    <w:p w14:paraId="662CCE42" w14:textId="77777777" w:rsidR="00417444" w:rsidRPr="00690A26" w:rsidRDefault="00417444" w:rsidP="00417444">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5FF1AF50" w14:textId="77777777" w:rsidR="00417444" w:rsidRPr="00690A26" w:rsidRDefault="00417444" w:rsidP="00417444">
      <w:pPr>
        <w:pStyle w:val="PL"/>
        <w:rPr>
          <w:lang w:val="en-US"/>
        </w:rPr>
      </w:pPr>
      <w:r w:rsidRPr="00690A26">
        <w:rPr>
          <w:lang w:val="en-US"/>
        </w:rPr>
        <w:t xml:space="preserve">          schema:</w:t>
      </w:r>
    </w:p>
    <w:p w14:paraId="55DF7B22" w14:textId="77777777" w:rsidR="00417444" w:rsidRPr="00690A26" w:rsidRDefault="00417444" w:rsidP="00417444">
      <w:pPr>
        <w:pStyle w:val="PL"/>
        <w:rPr>
          <w:lang w:val="en-US"/>
        </w:rPr>
      </w:pPr>
      <w:r w:rsidRPr="00690A26">
        <w:rPr>
          <w:lang w:val="en-US"/>
        </w:rPr>
        <w:t xml:space="preserve">            type: string</w:t>
      </w:r>
    </w:p>
    <w:p w14:paraId="7983B6D7" w14:textId="77777777" w:rsidR="00417444" w:rsidRPr="00690A26" w:rsidRDefault="00417444" w:rsidP="00417444">
      <w:pPr>
        <w:pStyle w:val="PL"/>
        <w:rPr>
          <w:lang w:val="en-US"/>
        </w:rPr>
      </w:pPr>
      <w:r w:rsidRPr="00690A26">
        <w:rPr>
          <w:lang w:val="en-US"/>
        </w:rPr>
        <w:t xml:space="preserve">        - name: </w:t>
      </w:r>
      <w:r w:rsidRPr="00690A26">
        <w:t>preferred-api-versions</w:t>
      </w:r>
    </w:p>
    <w:p w14:paraId="4D0A6119" w14:textId="77777777" w:rsidR="00417444" w:rsidRPr="00690A26" w:rsidRDefault="00417444" w:rsidP="00417444">
      <w:pPr>
        <w:pStyle w:val="PL"/>
        <w:rPr>
          <w:lang w:val="en-US"/>
        </w:rPr>
      </w:pPr>
      <w:r w:rsidRPr="00690A26">
        <w:rPr>
          <w:lang w:val="en-US"/>
        </w:rPr>
        <w:t xml:space="preserve">          in: query</w:t>
      </w:r>
    </w:p>
    <w:p w14:paraId="223BD3D3" w14:textId="77777777" w:rsidR="00417444" w:rsidRPr="00690A26" w:rsidRDefault="00417444" w:rsidP="00417444">
      <w:pPr>
        <w:pStyle w:val="PL"/>
      </w:pPr>
      <w:r w:rsidRPr="00690A26">
        <w:rPr>
          <w:lang w:val="en-US"/>
        </w:rPr>
        <w:t xml:space="preserve">          description: </w:t>
      </w:r>
      <w:r w:rsidRPr="00690A26">
        <w:t>Preferred API version of the services to be discovered</w:t>
      </w:r>
    </w:p>
    <w:p w14:paraId="6C3A1406" w14:textId="77777777" w:rsidR="00417444" w:rsidRPr="00690A26" w:rsidRDefault="00417444" w:rsidP="00417444">
      <w:pPr>
        <w:pStyle w:val="PL"/>
        <w:rPr>
          <w:lang w:val="en-US"/>
        </w:rPr>
      </w:pPr>
      <w:r w:rsidRPr="00690A26">
        <w:rPr>
          <w:lang w:val="en-US"/>
        </w:rPr>
        <w:t xml:space="preserve">          content:</w:t>
      </w:r>
    </w:p>
    <w:p w14:paraId="0B1F2A3C" w14:textId="77777777" w:rsidR="00417444" w:rsidRPr="00690A26" w:rsidRDefault="00417444" w:rsidP="00417444">
      <w:pPr>
        <w:pStyle w:val="PL"/>
        <w:rPr>
          <w:lang w:val="en-US"/>
        </w:rPr>
      </w:pPr>
      <w:r w:rsidRPr="00690A26">
        <w:rPr>
          <w:lang w:val="en-US"/>
        </w:rPr>
        <w:t xml:space="preserve">            application/json:</w:t>
      </w:r>
    </w:p>
    <w:p w14:paraId="45A4039B" w14:textId="77777777" w:rsidR="00417444" w:rsidRPr="00690A26" w:rsidRDefault="00417444" w:rsidP="00417444">
      <w:pPr>
        <w:pStyle w:val="PL"/>
        <w:rPr>
          <w:lang w:val="en-US"/>
        </w:rPr>
      </w:pPr>
      <w:r w:rsidRPr="00690A26">
        <w:rPr>
          <w:lang w:val="en-US"/>
        </w:rPr>
        <w:t xml:space="preserve">              schema:</w:t>
      </w:r>
    </w:p>
    <w:p w14:paraId="402B39E9" w14:textId="77777777" w:rsidR="00417444" w:rsidRPr="00690A26" w:rsidRDefault="00417444" w:rsidP="0041744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5596900" w14:textId="77777777" w:rsidR="00417444" w:rsidRPr="00690A26" w:rsidRDefault="00417444" w:rsidP="00417444">
      <w:pPr>
        <w:pStyle w:val="PL"/>
        <w:rPr>
          <w:lang w:val="en-US"/>
        </w:rPr>
      </w:pPr>
      <w:r w:rsidRPr="00690A26">
        <w:rPr>
          <w:lang w:val="en-US"/>
        </w:rPr>
        <w:t xml:space="preserve">                type: object</w:t>
      </w:r>
    </w:p>
    <w:p w14:paraId="621DF82B" w14:textId="77777777" w:rsidR="00417444" w:rsidRPr="00690A26" w:rsidRDefault="00417444" w:rsidP="00417444">
      <w:pPr>
        <w:pStyle w:val="PL"/>
        <w:rPr>
          <w:lang w:eastAsia="zh-CN"/>
        </w:rPr>
      </w:pPr>
      <w:r w:rsidRPr="00690A26">
        <w:rPr>
          <w:lang w:eastAsia="zh-CN"/>
        </w:rPr>
        <w:t xml:space="preserve">                additionalProperties:</w:t>
      </w:r>
    </w:p>
    <w:p w14:paraId="32C67B4A" w14:textId="77777777" w:rsidR="00417444" w:rsidRPr="00690A26" w:rsidRDefault="00417444" w:rsidP="00417444">
      <w:pPr>
        <w:pStyle w:val="PL"/>
        <w:rPr>
          <w:lang w:eastAsia="zh-CN"/>
        </w:rPr>
      </w:pPr>
      <w:r w:rsidRPr="00690A26">
        <w:rPr>
          <w:lang w:eastAsia="zh-CN"/>
        </w:rPr>
        <w:t xml:space="preserve">                  type: string</w:t>
      </w:r>
    </w:p>
    <w:p w14:paraId="03748E6B" w14:textId="77777777" w:rsidR="00417444" w:rsidRPr="00690A26" w:rsidRDefault="00417444" w:rsidP="00417444">
      <w:pPr>
        <w:pStyle w:val="PL"/>
        <w:rPr>
          <w:lang w:eastAsia="zh-CN"/>
        </w:rPr>
      </w:pPr>
      <w:r w:rsidRPr="00690A26">
        <w:rPr>
          <w:lang w:eastAsia="zh-CN"/>
        </w:rPr>
        <w:t xml:space="preserve">                minProperties: 1</w:t>
      </w:r>
    </w:p>
    <w:p w14:paraId="29884BC1" w14:textId="77777777" w:rsidR="00417444" w:rsidRPr="002857AD" w:rsidRDefault="00417444" w:rsidP="00417444">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6CCEFD62" w14:textId="77777777" w:rsidR="00417444" w:rsidRPr="002857AD" w:rsidRDefault="00417444" w:rsidP="00417444">
      <w:pPr>
        <w:pStyle w:val="PL"/>
        <w:rPr>
          <w:lang w:val="en-US"/>
        </w:rPr>
      </w:pPr>
      <w:r w:rsidRPr="002857AD">
        <w:rPr>
          <w:lang w:val="en-US"/>
        </w:rPr>
        <w:t xml:space="preserve">          in: query</w:t>
      </w:r>
    </w:p>
    <w:p w14:paraId="5BDB835F" w14:textId="77777777" w:rsidR="00417444" w:rsidRPr="002857AD" w:rsidRDefault="00417444" w:rsidP="00417444">
      <w:pPr>
        <w:pStyle w:val="PL"/>
        <w:rPr>
          <w:lang w:val="en-US"/>
        </w:rPr>
      </w:pPr>
      <w:r w:rsidRPr="002857AD">
        <w:rPr>
          <w:lang w:val="en-US"/>
        </w:rPr>
        <w:t xml:space="preserve">          description: </w:t>
      </w:r>
      <w:r>
        <w:rPr>
          <w:lang w:val="en-US"/>
        </w:rPr>
        <w:t>PCF supports V2X</w:t>
      </w:r>
    </w:p>
    <w:p w14:paraId="0F4BCD93" w14:textId="77777777" w:rsidR="00417444" w:rsidRPr="002857AD" w:rsidRDefault="00417444" w:rsidP="00417444">
      <w:pPr>
        <w:pStyle w:val="PL"/>
        <w:rPr>
          <w:lang w:val="en-US"/>
        </w:rPr>
      </w:pPr>
      <w:r w:rsidRPr="002857AD">
        <w:rPr>
          <w:lang w:val="en-US"/>
        </w:rPr>
        <w:t xml:space="preserve">          schema:</w:t>
      </w:r>
    </w:p>
    <w:p w14:paraId="6A1A2FC1" w14:textId="77777777" w:rsidR="00417444" w:rsidRPr="00690A26" w:rsidRDefault="00417444" w:rsidP="00417444">
      <w:pPr>
        <w:pStyle w:val="PL"/>
        <w:rPr>
          <w:lang w:eastAsia="zh-CN"/>
        </w:rPr>
      </w:pPr>
      <w:r w:rsidRPr="002857AD">
        <w:t xml:space="preserve">            type: boolean</w:t>
      </w:r>
    </w:p>
    <w:p w14:paraId="09A6F787" w14:textId="77777777" w:rsidR="00417444" w:rsidRPr="00690A26" w:rsidRDefault="00417444" w:rsidP="00417444">
      <w:pPr>
        <w:pStyle w:val="PL"/>
        <w:rPr>
          <w:lang w:val="en-US"/>
        </w:rPr>
      </w:pPr>
      <w:r w:rsidRPr="00D4681E">
        <w:t xml:space="preserve">        - name: redundant-gtpu</w:t>
      </w:r>
    </w:p>
    <w:p w14:paraId="6572A58C" w14:textId="77777777" w:rsidR="00417444" w:rsidRPr="00690A26" w:rsidRDefault="00417444" w:rsidP="00417444">
      <w:pPr>
        <w:pStyle w:val="PL"/>
        <w:rPr>
          <w:lang w:val="en-US"/>
        </w:rPr>
      </w:pPr>
      <w:r w:rsidRPr="00690A26">
        <w:rPr>
          <w:lang w:val="en-US"/>
        </w:rPr>
        <w:t xml:space="preserve">          in: query</w:t>
      </w:r>
    </w:p>
    <w:p w14:paraId="7A45CBD7" w14:textId="77777777" w:rsidR="00417444" w:rsidRPr="00690A26" w:rsidRDefault="00417444" w:rsidP="00417444">
      <w:pPr>
        <w:pStyle w:val="PL"/>
        <w:rPr>
          <w:lang w:val="en-US"/>
        </w:rPr>
      </w:pPr>
      <w:r w:rsidRPr="00690A26">
        <w:rPr>
          <w:lang w:val="en-US"/>
        </w:rPr>
        <w:t xml:space="preserve">          description: </w:t>
      </w:r>
      <w:r>
        <w:rPr>
          <w:lang w:val="en-US"/>
        </w:rPr>
        <w:t>UPF supports redundant gtp-u to be discovered</w:t>
      </w:r>
    </w:p>
    <w:p w14:paraId="62A9EB18" w14:textId="77777777" w:rsidR="00417444" w:rsidRPr="00690A26" w:rsidRDefault="00417444" w:rsidP="00417444">
      <w:pPr>
        <w:pStyle w:val="PL"/>
        <w:rPr>
          <w:lang w:val="en-US"/>
        </w:rPr>
      </w:pPr>
      <w:r w:rsidRPr="00690A26">
        <w:rPr>
          <w:lang w:val="en-US"/>
        </w:rPr>
        <w:t xml:space="preserve">          schema:</w:t>
      </w:r>
    </w:p>
    <w:p w14:paraId="2BACD874" w14:textId="77777777" w:rsidR="00417444" w:rsidRDefault="00417444" w:rsidP="00417444">
      <w:pPr>
        <w:pStyle w:val="PL"/>
        <w:rPr>
          <w:lang w:val="en-US"/>
        </w:rPr>
      </w:pPr>
      <w:r w:rsidRPr="00690A26">
        <w:t xml:space="preserve">            type: boolean</w:t>
      </w:r>
    </w:p>
    <w:p w14:paraId="20F8A0BA" w14:textId="77777777" w:rsidR="00417444" w:rsidRPr="00690A26" w:rsidRDefault="00417444" w:rsidP="00417444">
      <w:pPr>
        <w:pStyle w:val="PL"/>
        <w:rPr>
          <w:lang w:val="en-US"/>
        </w:rPr>
      </w:pPr>
      <w:r w:rsidRPr="00D4681E">
        <w:t xml:space="preserve">        - name: redundant-transport</w:t>
      </w:r>
    </w:p>
    <w:p w14:paraId="7D3AB717" w14:textId="77777777" w:rsidR="00417444" w:rsidRPr="00690A26" w:rsidRDefault="00417444" w:rsidP="00417444">
      <w:pPr>
        <w:pStyle w:val="PL"/>
        <w:rPr>
          <w:lang w:val="en-US"/>
        </w:rPr>
      </w:pPr>
      <w:r w:rsidRPr="00690A26">
        <w:rPr>
          <w:lang w:val="en-US"/>
        </w:rPr>
        <w:t xml:space="preserve">          in: query</w:t>
      </w:r>
    </w:p>
    <w:p w14:paraId="508EDE0C" w14:textId="77777777" w:rsidR="00417444" w:rsidRPr="00690A26" w:rsidRDefault="00417444" w:rsidP="00417444">
      <w:pPr>
        <w:pStyle w:val="PL"/>
        <w:rPr>
          <w:lang w:val="en-US"/>
        </w:rPr>
      </w:pPr>
      <w:r w:rsidRPr="00690A26">
        <w:rPr>
          <w:lang w:val="en-US"/>
        </w:rPr>
        <w:t xml:space="preserve">          description: </w:t>
      </w:r>
      <w:r>
        <w:rPr>
          <w:lang w:val="en-US"/>
        </w:rPr>
        <w:t>UPF supports redundant transport path to be discovered</w:t>
      </w:r>
    </w:p>
    <w:p w14:paraId="13E95365" w14:textId="77777777" w:rsidR="00417444" w:rsidRPr="00690A26" w:rsidRDefault="00417444" w:rsidP="00417444">
      <w:pPr>
        <w:pStyle w:val="PL"/>
        <w:rPr>
          <w:lang w:val="en-US"/>
        </w:rPr>
      </w:pPr>
      <w:r w:rsidRPr="00690A26">
        <w:rPr>
          <w:lang w:val="en-US"/>
        </w:rPr>
        <w:t xml:space="preserve">          schema:</w:t>
      </w:r>
    </w:p>
    <w:p w14:paraId="793105C8" w14:textId="77777777" w:rsidR="00417444" w:rsidRPr="00690A26" w:rsidRDefault="00417444" w:rsidP="00417444">
      <w:pPr>
        <w:pStyle w:val="PL"/>
        <w:rPr>
          <w:lang w:eastAsia="zh-CN"/>
        </w:rPr>
      </w:pPr>
      <w:r w:rsidRPr="00690A26">
        <w:t xml:space="preserve">            type: boolean</w:t>
      </w:r>
    </w:p>
    <w:p w14:paraId="68B7BD6B" w14:textId="77777777" w:rsidR="00417444" w:rsidRPr="00690A26" w:rsidRDefault="00417444" w:rsidP="00417444">
      <w:pPr>
        <w:pStyle w:val="PL"/>
        <w:rPr>
          <w:lang w:val="en-US"/>
        </w:rPr>
      </w:pPr>
      <w:r w:rsidRPr="00D4681E">
        <w:t xml:space="preserve">        - name: ipups</w:t>
      </w:r>
    </w:p>
    <w:p w14:paraId="6BEAA422" w14:textId="77777777" w:rsidR="00417444" w:rsidRPr="00690A26" w:rsidRDefault="00417444" w:rsidP="00417444">
      <w:pPr>
        <w:pStyle w:val="PL"/>
        <w:rPr>
          <w:lang w:val="en-US"/>
        </w:rPr>
      </w:pPr>
      <w:r w:rsidRPr="00690A26">
        <w:rPr>
          <w:lang w:val="en-US"/>
        </w:rPr>
        <w:t xml:space="preserve">          in: query</w:t>
      </w:r>
    </w:p>
    <w:p w14:paraId="23A7ACA1" w14:textId="77777777" w:rsidR="00417444" w:rsidRPr="00690A26" w:rsidRDefault="00417444" w:rsidP="00417444">
      <w:pPr>
        <w:pStyle w:val="PL"/>
        <w:rPr>
          <w:lang w:val="en-US"/>
        </w:rPr>
      </w:pPr>
      <w:r w:rsidRPr="00690A26">
        <w:rPr>
          <w:lang w:val="en-US"/>
        </w:rPr>
        <w:t xml:space="preserve">          description: </w:t>
      </w:r>
      <w:r>
        <w:rPr>
          <w:lang w:val="en-US"/>
        </w:rPr>
        <w:t>UPF which is configured for IPUPS functionality to be discovered</w:t>
      </w:r>
    </w:p>
    <w:p w14:paraId="72967520" w14:textId="77777777" w:rsidR="00417444" w:rsidRPr="00690A26" w:rsidRDefault="00417444" w:rsidP="00417444">
      <w:pPr>
        <w:pStyle w:val="PL"/>
        <w:rPr>
          <w:lang w:val="en-US"/>
        </w:rPr>
      </w:pPr>
      <w:r w:rsidRPr="00690A26">
        <w:rPr>
          <w:lang w:val="en-US"/>
        </w:rPr>
        <w:t xml:space="preserve">          schema:</w:t>
      </w:r>
    </w:p>
    <w:p w14:paraId="11184843" w14:textId="77777777" w:rsidR="00417444" w:rsidRPr="00690A26" w:rsidRDefault="00417444" w:rsidP="00417444">
      <w:pPr>
        <w:pStyle w:val="PL"/>
        <w:rPr>
          <w:lang w:eastAsia="zh-CN"/>
        </w:rPr>
      </w:pPr>
      <w:r w:rsidRPr="00690A26">
        <w:t xml:space="preserve">            type: boolean</w:t>
      </w:r>
    </w:p>
    <w:p w14:paraId="6B98DAB9" w14:textId="77777777" w:rsidR="00417444" w:rsidRPr="00690A26" w:rsidRDefault="00417444" w:rsidP="00417444">
      <w:pPr>
        <w:pStyle w:val="PL"/>
        <w:rPr>
          <w:lang w:val="en-US"/>
        </w:rPr>
      </w:pPr>
      <w:r w:rsidRPr="00D4681E">
        <w:t xml:space="preserve">        - name: </w:t>
      </w:r>
      <w:r>
        <w:t>sxa-ind</w:t>
      </w:r>
    </w:p>
    <w:p w14:paraId="620BE7BC" w14:textId="77777777" w:rsidR="00417444" w:rsidRPr="00690A26" w:rsidRDefault="00417444" w:rsidP="00417444">
      <w:pPr>
        <w:pStyle w:val="PL"/>
        <w:rPr>
          <w:lang w:val="en-US"/>
        </w:rPr>
      </w:pPr>
      <w:r w:rsidRPr="00690A26">
        <w:rPr>
          <w:lang w:val="en-US"/>
        </w:rPr>
        <w:t xml:space="preserve">          in: query</w:t>
      </w:r>
    </w:p>
    <w:p w14:paraId="7DC6134D" w14:textId="77777777" w:rsidR="00417444" w:rsidRPr="00690A26" w:rsidRDefault="00417444" w:rsidP="00417444">
      <w:pPr>
        <w:pStyle w:val="PL"/>
        <w:rPr>
          <w:lang w:val="en-US"/>
        </w:rPr>
      </w:pPr>
      <w:r w:rsidRPr="00690A26">
        <w:rPr>
          <w:lang w:val="en-US"/>
        </w:rPr>
        <w:t xml:space="preserve">          description: </w:t>
      </w:r>
      <w:r>
        <w:rPr>
          <w:lang w:val="en-US"/>
        </w:rPr>
        <w:t>UPF which is configured to support sxa interface</w:t>
      </w:r>
    </w:p>
    <w:p w14:paraId="32DF626A" w14:textId="77777777" w:rsidR="00417444" w:rsidRPr="00690A26" w:rsidRDefault="00417444" w:rsidP="00417444">
      <w:pPr>
        <w:pStyle w:val="PL"/>
        <w:rPr>
          <w:lang w:val="en-US"/>
        </w:rPr>
      </w:pPr>
      <w:r w:rsidRPr="00690A26">
        <w:rPr>
          <w:lang w:val="en-US"/>
        </w:rPr>
        <w:t xml:space="preserve">          schema:</w:t>
      </w:r>
    </w:p>
    <w:p w14:paraId="3ECF56A6" w14:textId="77777777" w:rsidR="00417444" w:rsidRDefault="00417444" w:rsidP="00417444">
      <w:pPr>
        <w:pStyle w:val="PL"/>
      </w:pPr>
      <w:r w:rsidRPr="00690A26">
        <w:t xml:space="preserve">            type: boolean</w:t>
      </w:r>
    </w:p>
    <w:p w14:paraId="333BE57D" w14:textId="77777777" w:rsidR="00417444" w:rsidRPr="00690A26" w:rsidRDefault="00417444" w:rsidP="00417444">
      <w:pPr>
        <w:pStyle w:val="PL"/>
        <w:rPr>
          <w:lang w:val="en-US" w:eastAsia="zh-CN"/>
        </w:rPr>
      </w:pPr>
      <w:r w:rsidRPr="00690A26">
        <w:rPr>
          <w:lang w:val="en-US"/>
        </w:rPr>
        <w:t xml:space="preserve">        - name: </w:t>
      </w:r>
      <w:r>
        <w:rPr>
          <w:lang w:val="en-US" w:eastAsia="zh-CN"/>
        </w:rPr>
        <w:t>scp-domain-list</w:t>
      </w:r>
    </w:p>
    <w:p w14:paraId="1BDFB551" w14:textId="77777777" w:rsidR="00417444" w:rsidRPr="00690A26" w:rsidRDefault="00417444" w:rsidP="00417444">
      <w:pPr>
        <w:pStyle w:val="PL"/>
        <w:rPr>
          <w:lang w:val="en-US"/>
        </w:rPr>
      </w:pPr>
      <w:r w:rsidRPr="00690A26">
        <w:rPr>
          <w:lang w:val="en-US"/>
        </w:rPr>
        <w:lastRenderedPageBreak/>
        <w:t xml:space="preserve">          in: query</w:t>
      </w:r>
    </w:p>
    <w:p w14:paraId="703BB426" w14:textId="77777777" w:rsidR="00417444" w:rsidRPr="004007AE" w:rsidRDefault="00417444" w:rsidP="00417444">
      <w:pPr>
        <w:pStyle w:val="PL"/>
        <w:rPr>
          <w:lang w:val="en-US"/>
        </w:rPr>
      </w:pPr>
      <w:r w:rsidRPr="004007AE">
        <w:rPr>
          <w:lang w:val="en-US"/>
        </w:rPr>
        <w:t xml:space="preserve">          description: SCP domai</w:t>
      </w:r>
      <w:r w:rsidRPr="0002158B">
        <w:t>ns the target</w:t>
      </w:r>
      <w:r>
        <w:t xml:space="preserve"> SCP or SEPP belongs to</w:t>
      </w:r>
    </w:p>
    <w:p w14:paraId="3D7AF9D6" w14:textId="77777777" w:rsidR="00417444" w:rsidRPr="004007AE" w:rsidRDefault="00417444" w:rsidP="00417444">
      <w:pPr>
        <w:pStyle w:val="PL"/>
        <w:rPr>
          <w:lang w:val="en-US"/>
        </w:rPr>
      </w:pPr>
      <w:r w:rsidRPr="004007AE">
        <w:rPr>
          <w:lang w:val="en-US"/>
        </w:rPr>
        <w:t xml:space="preserve">          schema:</w:t>
      </w:r>
    </w:p>
    <w:p w14:paraId="31CF4D1A" w14:textId="77777777" w:rsidR="00417444" w:rsidRPr="00690A26" w:rsidRDefault="00417444" w:rsidP="00417444">
      <w:pPr>
        <w:pStyle w:val="PL"/>
        <w:rPr>
          <w:lang w:val="en-US"/>
        </w:rPr>
      </w:pPr>
      <w:r w:rsidRPr="004007AE">
        <w:rPr>
          <w:lang w:val="en-US"/>
        </w:rPr>
        <w:t xml:space="preserve">            </w:t>
      </w:r>
      <w:r w:rsidRPr="00690A26">
        <w:rPr>
          <w:lang w:val="en-US"/>
        </w:rPr>
        <w:t>type: array</w:t>
      </w:r>
    </w:p>
    <w:p w14:paraId="78CDA76C" w14:textId="77777777" w:rsidR="00417444" w:rsidRPr="00690A26" w:rsidRDefault="00417444" w:rsidP="00417444">
      <w:pPr>
        <w:pStyle w:val="PL"/>
        <w:rPr>
          <w:lang w:val="en-US"/>
        </w:rPr>
      </w:pPr>
      <w:r w:rsidRPr="00690A26">
        <w:rPr>
          <w:lang w:val="en-US"/>
        </w:rPr>
        <w:t xml:space="preserve">            items:</w:t>
      </w:r>
    </w:p>
    <w:p w14:paraId="049CD74B" w14:textId="77777777" w:rsidR="00417444" w:rsidRPr="00690A26" w:rsidRDefault="00417444" w:rsidP="00417444">
      <w:pPr>
        <w:pStyle w:val="PL"/>
        <w:rPr>
          <w:lang w:val="en-US" w:eastAsia="zh-CN"/>
        </w:rPr>
      </w:pPr>
      <w:r w:rsidRPr="00690A26">
        <w:rPr>
          <w:lang w:val="en-US"/>
        </w:rPr>
        <w:t xml:space="preserve">              </w:t>
      </w:r>
      <w:r w:rsidRPr="00690A26">
        <w:rPr>
          <w:rFonts w:hint="eastAsia"/>
          <w:lang w:val="en-US" w:eastAsia="zh-CN"/>
        </w:rPr>
        <w:t>type: string</w:t>
      </w:r>
    </w:p>
    <w:p w14:paraId="0FFC11DF" w14:textId="77777777" w:rsidR="00417444" w:rsidRPr="00690A26" w:rsidRDefault="00417444" w:rsidP="00417444">
      <w:pPr>
        <w:pStyle w:val="PL"/>
      </w:pPr>
      <w:r w:rsidRPr="00690A26">
        <w:rPr>
          <w:lang w:val="en-US"/>
        </w:rPr>
        <w:t xml:space="preserve">            </w:t>
      </w:r>
      <w:r w:rsidRPr="00690A26">
        <w:t>minItems: 1</w:t>
      </w:r>
    </w:p>
    <w:p w14:paraId="54463F46" w14:textId="77777777" w:rsidR="00417444" w:rsidRPr="00690A26" w:rsidRDefault="00417444" w:rsidP="00417444">
      <w:pPr>
        <w:pStyle w:val="PL"/>
        <w:rPr>
          <w:lang w:val="en-US"/>
        </w:rPr>
      </w:pPr>
      <w:r w:rsidRPr="00690A26">
        <w:rPr>
          <w:lang w:val="en-US"/>
        </w:rPr>
        <w:t xml:space="preserve">          style: form</w:t>
      </w:r>
    </w:p>
    <w:p w14:paraId="25F6412A" w14:textId="77777777" w:rsidR="00417444" w:rsidRPr="00690A26" w:rsidRDefault="00417444" w:rsidP="00417444">
      <w:pPr>
        <w:pStyle w:val="PL"/>
        <w:rPr>
          <w:color w:val="FF0000"/>
          <w:lang w:val="en-US" w:eastAsia="zh-CN"/>
        </w:rPr>
      </w:pPr>
      <w:r w:rsidRPr="00690A26">
        <w:rPr>
          <w:lang w:val="en-US"/>
        </w:rPr>
        <w:t xml:space="preserve">          explode: false</w:t>
      </w:r>
    </w:p>
    <w:p w14:paraId="732EAED6" w14:textId="77777777" w:rsidR="00417444" w:rsidRPr="00690A26" w:rsidRDefault="00417444" w:rsidP="00417444">
      <w:pPr>
        <w:pStyle w:val="PL"/>
        <w:rPr>
          <w:lang w:val="en-US"/>
        </w:rPr>
      </w:pPr>
      <w:r w:rsidRPr="00690A26">
        <w:rPr>
          <w:lang w:val="en-US"/>
        </w:rPr>
        <w:t xml:space="preserve">        - name: </w:t>
      </w:r>
      <w:r>
        <w:rPr>
          <w:lang w:val="en-US"/>
        </w:rPr>
        <w:t>address-domain</w:t>
      </w:r>
    </w:p>
    <w:p w14:paraId="60F64BFD" w14:textId="77777777" w:rsidR="00417444" w:rsidRPr="00690A26" w:rsidRDefault="00417444" w:rsidP="00417444">
      <w:pPr>
        <w:pStyle w:val="PL"/>
        <w:rPr>
          <w:lang w:val="en-US"/>
        </w:rPr>
      </w:pPr>
      <w:r w:rsidRPr="00690A26">
        <w:rPr>
          <w:lang w:val="en-US"/>
        </w:rPr>
        <w:t xml:space="preserve">          in: query</w:t>
      </w:r>
    </w:p>
    <w:p w14:paraId="63CE19AD" w14:textId="77777777" w:rsidR="00417444" w:rsidRPr="00690A26" w:rsidRDefault="00417444" w:rsidP="00417444">
      <w:pPr>
        <w:pStyle w:val="PL"/>
        <w:rPr>
          <w:lang w:val="en-US"/>
        </w:rPr>
      </w:pPr>
      <w:r w:rsidRPr="00690A26">
        <w:rPr>
          <w:lang w:val="en-US"/>
        </w:rPr>
        <w:t xml:space="preserve">          description: </w:t>
      </w:r>
      <w:r>
        <w:rPr>
          <w:lang w:val="en-US"/>
        </w:rPr>
        <w:t>Address domain reachable through the SCP</w:t>
      </w:r>
    </w:p>
    <w:p w14:paraId="74BBE9D8" w14:textId="77777777" w:rsidR="00417444" w:rsidRPr="00690A26" w:rsidRDefault="00417444" w:rsidP="00417444">
      <w:pPr>
        <w:pStyle w:val="PL"/>
        <w:rPr>
          <w:lang w:val="en-US"/>
        </w:rPr>
      </w:pPr>
      <w:r w:rsidRPr="00690A26">
        <w:rPr>
          <w:lang w:val="en-US"/>
        </w:rPr>
        <w:t xml:space="preserve">          schema:</w:t>
      </w:r>
    </w:p>
    <w:p w14:paraId="6807082A" w14:textId="77777777" w:rsidR="00417444" w:rsidRPr="00690A26" w:rsidRDefault="00417444" w:rsidP="00417444">
      <w:pPr>
        <w:pStyle w:val="PL"/>
        <w:rPr>
          <w:lang w:val="en-US"/>
        </w:rPr>
      </w:pPr>
      <w:r w:rsidRPr="00690A26">
        <w:t xml:space="preserve">            $ref: '</w:t>
      </w:r>
      <w:r>
        <w:t>TS29571_CommonData.yaml</w:t>
      </w:r>
      <w:r w:rsidRPr="00690A26">
        <w:t>#/components/schemas/Fqdn'</w:t>
      </w:r>
    </w:p>
    <w:p w14:paraId="70D12778" w14:textId="77777777" w:rsidR="00417444" w:rsidRPr="00690A26" w:rsidRDefault="00417444" w:rsidP="00417444">
      <w:pPr>
        <w:pStyle w:val="PL"/>
        <w:rPr>
          <w:lang w:val="en-US"/>
        </w:rPr>
      </w:pPr>
      <w:r w:rsidRPr="00690A26">
        <w:rPr>
          <w:lang w:val="en-US"/>
        </w:rPr>
        <w:t xml:space="preserve">        - name: ipv4-addr</w:t>
      </w:r>
    </w:p>
    <w:p w14:paraId="22E41C3C" w14:textId="77777777" w:rsidR="00417444" w:rsidRPr="00690A26" w:rsidRDefault="00417444" w:rsidP="00417444">
      <w:pPr>
        <w:pStyle w:val="PL"/>
        <w:rPr>
          <w:lang w:val="en-US"/>
        </w:rPr>
      </w:pPr>
      <w:r w:rsidRPr="00690A26">
        <w:rPr>
          <w:lang w:val="en-US"/>
        </w:rPr>
        <w:t xml:space="preserve">          in: query</w:t>
      </w:r>
    </w:p>
    <w:p w14:paraId="241BE42B" w14:textId="77777777" w:rsidR="00417444" w:rsidRPr="00690A26" w:rsidRDefault="00417444" w:rsidP="00417444">
      <w:pPr>
        <w:pStyle w:val="PL"/>
        <w:rPr>
          <w:lang w:val="en-US"/>
        </w:rPr>
      </w:pPr>
      <w:r w:rsidRPr="00690A26">
        <w:rPr>
          <w:lang w:val="en-US"/>
        </w:rPr>
        <w:t xml:space="preserve">          description: IPv4 address </w:t>
      </w:r>
      <w:r>
        <w:rPr>
          <w:lang w:val="en-US"/>
        </w:rPr>
        <w:t>reachable through the SCP</w:t>
      </w:r>
    </w:p>
    <w:p w14:paraId="5D0D0C34" w14:textId="77777777" w:rsidR="00417444" w:rsidRPr="00690A26" w:rsidRDefault="00417444" w:rsidP="00417444">
      <w:pPr>
        <w:pStyle w:val="PL"/>
        <w:rPr>
          <w:lang w:val="en-US"/>
        </w:rPr>
      </w:pPr>
      <w:r w:rsidRPr="00690A26">
        <w:rPr>
          <w:lang w:val="en-US"/>
        </w:rPr>
        <w:t xml:space="preserve">          schema:</w:t>
      </w:r>
    </w:p>
    <w:p w14:paraId="589A04C6"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#/components/schemas/Ipv4Addr'</w:t>
      </w:r>
    </w:p>
    <w:p w14:paraId="27B610A0" w14:textId="77777777" w:rsidR="00417444" w:rsidRPr="00690A26" w:rsidRDefault="00417444" w:rsidP="00417444">
      <w:pPr>
        <w:pStyle w:val="PL"/>
        <w:rPr>
          <w:lang w:val="en-US"/>
        </w:rPr>
      </w:pPr>
      <w:r w:rsidRPr="00690A26">
        <w:rPr>
          <w:lang w:val="en-US"/>
        </w:rPr>
        <w:t xml:space="preserve">        - name: ipv6-prefix</w:t>
      </w:r>
    </w:p>
    <w:p w14:paraId="0EA884CC" w14:textId="77777777" w:rsidR="00417444" w:rsidRPr="00690A26" w:rsidRDefault="00417444" w:rsidP="00417444">
      <w:pPr>
        <w:pStyle w:val="PL"/>
        <w:rPr>
          <w:lang w:val="en-US"/>
        </w:rPr>
      </w:pPr>
      <w:r w:rsidRPr="00690A26">
        <w:rPr>
          <w:lang w:val="en-US"/>
        </w:rPr>
        <w:t xml:space="preserve">          in: query</w:t>
      </w:r>
    </w:p>
    <w:p w14:paraId="71FB4233" w14:textId="77777777" w:rsidR="00417444" w:rsidRPr="004007AE" w:rsidRDefault="00417444" w:rsidP="00417444">
      <w:pPr>
        <w:pStyle w:val="PL"/>
        <w:rPr>
          <w:lang w:val="en-US"/>
        </w:rPr>
      </w:pPr>
      <w:r w:rsidRPr="004007AE">
        <w:rPr>
          <w:lang w:val="en-US"/>
        </w:rPr>
        <w:t xml:space="preserve">          description: IPv6 prefix reachable t</w:t>
      </w:r>
      <w:r w:rsidRPr="0002158B">
        <w:t>hr</w:t>
      </w:r>
      <w:r>
        <w:t>ough the SCP</w:t>
      </w:r>
    </w:p>
    <w:p w14:paraId="4F27924A" w14:textId="77777777" w:rsidR="00417444" w:rsidRPr="00690A26" w:rsidRDefault="00417444" w:rsidP="00417444">
      <w:pPr>
        <w:pStyle w:val="PL"/>
        <w:rPr>
          <w:lang w:val="en-US"/>
        </w:rPr>
      </w:pPr>
      <w:r w:rsidRPr="004007AE">
        <w:rPr>
          <w:lang w:val="en-US"/>
        </w:rPr>
        <w:t xml:space="preserve">          </w:t>
      </w:r>
      <w:r w:rsidRPr="00690A26">
        <w:rPr>
          <w:lang w:val="en-US"/>
        </w:rPr>
        <w:t>schema:</w:t>
      </w:r>
    </w:p>
    <w:p w14:paraId="3C241326"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#/components/schemas/Ipv6Prefix'</w:t>
      </w:r>
    </w:p>
    <w:p w14:paraId="4EFF72B8" w14:textId="77777777" w:rsidR="00417444" w:rsidRPr="00690A26" w:rsidRDefault="00417444" w:rsidP="00417444">
      <w:pPr>
        <w:pStyle w:val="PL"/>
        <w:rPr>
          <w:lang w:val="en-US"/>
        </w:rPr>
      </w:pPr>
      <w:r w:rsidRPr="00690A26">
        <w:rPr>
          <w:lang w:val="en-US"/>
        </w:rPr>
        <w:t xml:space="preserve">        - name: </w:t>
      </w:r>
      <w:r>
        <w:rPr>
          <w:lang w:eastAsia="zh-CN"/>
        </w:rPr>
        <w:t>served</w:t>
      </w:r>
      <w:r w:rsidRPr="00690A26">
        <w:rPr>
          <w:lang w:eastAsia="zh-CN"/>
        </w:rPr>
        <w:t>-nf-set-id</w:t>
      </w:r>
    </w:p>
    <w:p w14:paraId="38E0D57C" w14:textId="77777777" w:rsidR="00417444" w:rsidRPr="00690A26" w:rsidRDefault="00417444" w:rsidP="00417444">
      <w:pPr>
        <w:pStyle w:val="PL"/>
        <w:rPr>
          <w:lang w:val="en-US"/>
        </w:rPr>
      </w:pPr>
      <w:r w:rsidRPr="00690A26">
        <w:rPr>
          <w:lang w:val="en-US"/>
        </w:rPr>
        <w:t xml:space="preserve">          in: query</w:t>
      </w:r>
    </w:p>
    <w:p w14:paraId="246ACB51" w14:textId="77777777" w:rsidR="00417444" w:rsidRPr="00690A26" w:rsidRDefault="00417444" w:rsidP="00417444">
      <w:pPr>
        <w:pStyle w:val="PL"/>
        <w:rPr>
          <w:lang w:val="en-US"/>
        </w:rPr>
      </w:pPr>
      <w:r w:rsidRPr="00690A26">
        <w:rPr>
          <w:lang w:val="en-US"/>
        </w:rPr>
        <w:t xml:space="preserve">          description: NF Set ID</w:t>
      </w:r>
      <w:r>
        <w:rPr>
          <w:lang w:val="en-US"/>
        </w:rPr>
        <w:t xml:space="preserve"> served by the SCP</w:t>
      </w:r>
    </w:p>
    <w:p w14:paraId="3006B107" w14:textId="77777777" w:rsidR="00417444" w:rsidRPr="00690A26" w:rsidRDefault="00417444" w:rsidP="00417444">
      <w:pPr>
        <w:pStyle w:val="PL"/>
        <w:rPr>
          <w:lang w:val="en-US"/>
        </w:rPr>
      </w:pPr>
      <w:r w:rsidRPr="00690A26">
        <w:rPr>
          <w:lang w:val="en-US"/>
        </w:rPr>
        <w:t xml:space="preserve">          schema:</w:t>
      </w:r>
    </w:p>
    <w:p w14:paraId="0BC221C7" w14:textId="77777777" w:rsidR="00417444" w:rsidRPr="00690A26" w:rsidRDefault="00417444" w:rsidP="00417444">
      <w:pPr>
        <w:pStyle w:val="PL"/>
        <w:rPr>
          <w:lang w:val="en-US"/>
        </w:rPr>
      </w:pPr>
      <w:r w:rsidRPr="00690A26">
        <w:rPr>
          <w:lang w:val="en-US"/>
        </w:rPr>
        <w:t xml:space="preserve">            $ref: 'TS29571_CommonData.yaml#/components/schemas/NfSetId'</w:t>
      </w:r>
    </w:p>
    <w:p w14:paraId="319686AB" w14:textId="77777777" w:rsidR="00417444" w:rsidRPr="00690A26" w:rsidRDefault="00417444" w:rsidP="00417444">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6B90A83" w14:textId="77777777" w:rsidR="00417444" w:rsidRPr="00690A26" w:rsidRDefault="00417444" w:rsidP="00417444">
      <w:pPr>
        <w:pStyle w:val="PL"/>
        <w:rPr>
          <w:lang w:val="en-US"/>
        </w:rPr>
      </w:pPr>
      <w:r w:rsidRPr="00690A26">
        <w:rPr>
          <w:lang w:val="en-US"/>
        </w:rPr>
        <w:t xml:space="preserve">          in: query</w:t>
      </w:r>
    </w:p>
    <w:p w14:paraId="33D52CDD" w14:textId="77777777" w:rsidR="00417444" w:rsidRPr="00690A26" w:rsidRDefault="00417444" w:rsidP="00417444">
      <w:pPr>
        <w:pStyle w:val="PL"/>
        <w:rPr>
          <w:lang w:val="en-US"/>
        </w:rPr>
      </w:pPr>
      <w:r w:rsidRPr="00690A26">
        <w:rPr>
          <w:lang w:val="en-US"/>
        </w:rPr>
        <w:t xml:space="preserve">          description: Id of the PLMN </w:t>
      </w:r>
      <w:r>
        <w:rPr>
          <w:lang w:val="en-US"/>
        </w:rPr>
        <w:t>reachable through the SCP or SEPP</w:t>
      </w:r>
    </w:p>
    <w:p w14:paraId="1426FC12" w14:textId="77777777" w:rsidR="00417444" w:rsidRPr="00690A26" w:rsidRDefault="00417444" w:rsidP="00417444">
      <w:pPr>
        <w:pStyle w:val="PL"/>
        <w:rPr>
          <w:lang w:val="en-US"/>
        </w:rPr>
      </w:pPr>
      <w:r w:rsidRPr="00690A26">
        <w:rPr>
          <w:lang w:val="en-US"/>
        </w:rPr>
        <w:t xml:space="preserve">          content:</w:t>
      </w:r>
    </w:p>
    <w:p w14:paraId="36A0F397" w14:textId="77777777" w:rsidR="00417444" w:rsidRPr="00690A26" w:rsidRDefault="00417444" w:rsidP="00417444">
      <w:pPr>
        <w:pStyle w:val="PL"/>
        <w:rPr>
          <w:lang w:val="en-US"/>
        </w:rPr>
      </w:pPr>
      <w:r w:rsidRPr="00690A26">
        <w:rPr>
          <w:lang w:val="en-US"/>
        </w:rPr>
        <w:t xml:space="preserve">            application/json:</w:t>
      </w:r>
    </w:p>
    <w:p w14:paraId="57ADB268" w14:textId="77777777" w:rsidR="00417444" w:rsidRPr="00690A26" w:rsidRDefault="00417444" w:rsidP="00417444">
      <w:pPr>
        <w:pStyle w:val="PL"/>
        <w:rPr>
          <w:lang w:val="en-US"/>
        </w:rPr>
      </w:pPr>
      <w:r w:rsidRPr="00690A26">
        <w:rPr>
          <w:lang w:val="en-US"/>
        </w:rPr>
        <w:t xml:space="preserve">              schema:</w:t>
      </w:r>
    </w:p>
    <w:p w14:paraId="3DA235B8" w14:textId="77777777" w:rsidR="00417444" w:rsidRPr="0063399A" w:rsidRDefault="00417444" w:rsidP="00417444">
      <w:pPr>
        <w:pStyle w:val="PL"/>
        <w:rPr>
          <w:lang w:eastAsia="zh-CN"/>
        </w:rPr>
      </w:pPr>
      <w:r w:rsidRPr="00690A26">
        <w:rPr>
          <w:lang w:val="en-US"/>
        </w:rPr>
        <w:t xml:space="preserve">                $ref: '</w:t>
      </w:r>
      <w:r w:rsidRPr="00690A26">
        <w:t>TS29571_CommonData.yaml</w:t>
      </w:r>
      <w:r w:rsidRPr="00690A26">
        <w:rPr>
          <w:lang w:val="en-US"/>
        </w:rPr>
        <w:t>#/components/schemas/PlmnId'</w:t>
      </w:r>
    </w:p>
    <w:p w14:paraId="12F3A9F0" w14:textId="77777777" w:rsidR="00417444" w:rsidRPr="00690A26" w:rsidRDefault="00417444" w:rsidP="00417444">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8CB2AB7" w14:textId="77777777" w:rsidR="00417444" w:rsidRPr="00690A26" w:rsidRDefault="00417444" w:rsidP="00417444">
      <w:pPr>
        <w:pStyle w:val="PL"/>
        <w:rPr>
          <w:lang w:val="en-US"/>
        </w:rPr>
      </w:pPr>
      <w:r w:rsidRPr="00690A26">
        <w:rPr>
          <w:lang w:val="en-US"/>
        </w:rPr>
        <w:t xml:space="preserve">          in: query</w:t>
      </w:r>
    </w:p>
    <w:p w14:paraId="15326FBF" w14:textId="77777777" w:rsidR="00417444" w:rsidRPr="00690A26" w:rsidRDefault="00417444" w:rsidP="00417444">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AF5ADE1" w14:textId="77777777" w:rsidR="00417444" w:rsidRPr="00690A26" w:rsidRDefault="00417444" w:rsidP="00417444">
      <w:pPr>
        <w:pStyle w:val="PL"/>
        <w:rPr>
          <w:lang w:val="en-US"/>
        </w:rPr>
      </w:pPr>
      <w:r w:rsidRPr="00690A26">
        <w:rPr>
          <w:lang w:val="en-US"/>
        </w:rPr>
        <w:t xml:space="preserve">          content:</w:t>
      </w:r>
    </w:p>
    <w:p w14:paraId="4E1C731E" w14:textId="77777777" w:rsidR="00417444" w:rsidRPr="00690A26" w:rsidRDefault="00417444" w:rsidP="00417444">
      <w:pPr>
        <w:pStyle w:val="PL"/>
        <w:rPr>
          <w:lang w:val="en-US"/>
        </w:rPr>
      </w:pPr>
      <w:r w:rsidRPr="00690A26">
        <w:rPr>
          <w:lang w:val="en-US"/>
        </w:rPr>
        <w:t xml:space="preserve">            application/json:</w:t>
      </w:r>
    </w:p>
    <w:p w14:paraId="347932B2" w14:textId="77777777" w:rsidR="00417444" w:rsidRPr="00690A26" w:rsidRDefault="00417444" w:rsidP="00417444">
      <w:pPr>
        <w:pStyle w:val="PL"/>
        <w:rPr>
          <w:lang w:val="en-US"/>
        </w:rPr>
      </w:pPr>
      <w:r w:rsidRPr="00690A26">
        <w:rPr>
          <w:lang w:val="en-US"/>
        </w:rPr>
        <w:t xml:space="preserve">              schema:</w:t>
      </w:r>
    </w:p>
    <w:p w14:paraId="289AA69D" w14:textId="77777777" w:rsidR="00417444" w:rsidRPr="0063399A" w:rsidRDefault="00417444" w:rsidP="00417444">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FF6A79B" w14:textId="77777777" w:rsidR="00417444" w:rsidRPr="00690A26" w:rsidRDefault="00417444" w:rsidP="00417444">
      <w:pPr>
        <w:pStyle w:val="PL"/>
        <w:rPr>
          <w:lang w:val="en-US"/>
        </w:rPr>
      </w:pPr>
      <w:r w:rsidRPr="00D4681E">
        <w:t xml:space="preserve">        - name: data-forwarding</w:t>
      </w:r>
    </w:p>
    <w:p w14:paraId="4488C597" w14:textId="77777777" w:rsidR="00417444" w:rsidRPr="00690A26" w:rsidRDefault="00417444" w:rsidP="00417444">
      <w:pPr>
        <w:pStyle w:val="PL"/>
        <w:rPr>
          <w:lang w:val="en-US"/>
        </w:rPr>
      </w:pPr>
      <w:r w:rsidRPr="00690A26">
        <w:rPr>
          <w:lang w:val="en-US"/>
        </w:rPr>
        <w:t xml:space="preserve">          in: query</w:t>
      </w:r>
    </w:p>
    <w:p w14:paraId="4E111B5B" w14:textId="77777777" w:rsidR="00417444" w:rsidRPr="00690A26" w:rsidRDefault="00417444" w:rsidP="00417444">
      <w:pPr>
        <w:pStyle w:val="PL"/>
        <w:rPr>
          <w:lang w:val="en-US"/>
        </w:rPr>
      </w:pPr>
      <w:r w:rsidRPr="00690A26">
        <w:rPr>
          <w:lang w:val="en-US"/>
        </w:rPr>
        <w:t xml:space="preserve">          description: </w:t>
      </w:r>
      <w:r>
        <w:rPr>
          <w:lang w:val="en-US"/>
        </w:rPr>
        <w:t>UPF Instance(s) configured for data forwarding are requested</w:t>
      </w:r>
    </w:p>
    <w:p w14:paraId="01534250" w14:textId="77777777" w:rsidR="00417444" w:rsidRPr="00690A26" w:rsidRDefault="00417444" w:rsidP="00417444">
      <w:pPr>
        <w:pStyle w:val="PL"/>
        <w:rPr>
          <w:lang w:val="en-US"/>
        </w:rPr>
      </w:pPr>
      <w:r w:rsidRPr="00690A26">
        <w:rPr>
          <w:lang w:val="en-US"/>
        </w:rPr>
        <w:t xml:space="preserve">          schema:</w:t>
      </w:r>
    </w:p>
    <w:p w14:paraId="722398C7" w14:textId="77777777" w:rsidR="00417444" w:rsidRPr="00690A26" w:rsidRDefault="00417444" w:rsidP="00417444">
      <w:pPr>
        <w:pStyle w:val="PL"/>
        <w:rPr>
          <w:lang w:eastAsia="zh-CN"/>
        </w:rPr>
      </w:pPr>
      <w:r w:rsidRPr="00690A26">
        <w:t xml:space="preserve">            type: boolean</w:t>
      </w:r>
    </w:p>
    <w:p w14:paraId="5AA90074" w14:textId="77777777" w:rsidR="00417444" w:rsidRPr="00690A26" w:rsidRDefault="00417444" w:rsidP="00417444">
      <w:pPr>
        <w:pStyle w:val="PL"/>
        <w:rPr>
          <w:lang w:val="en-US"/>
        </w:rPr>
      </w:pPr>
      <w:r w:rsidRPr="00D4681E">
        <w:t xml:space="preserve">        - name: preferred-full-plmn</w:t>
      </w:r>
    </w:p>
    <w:p w14:paraId="208358C1" w14:textId="77777777" w:rsidR="00417444" w:rsidRPr="00690A26" w:rsidRDefault="00417444" w:rsidP="00417444">
      <w:pPr>
        <w:pStyle w:val="PL"/>
        <w:rPr>
          <w:lang w:val="en-US"/>
        </w:rPr>
      </w:pPr>
      <w:r w:rsidRPr="00690A26">
        <w:rPr>
          <w:lang w:val="en-US"/>
        </w:rPr>
        <w:t xml:space="preserve">          in: query</w:t>
      </w:r>
    </w:p>
    <w:p w14:paraId="69F0AC31" w14:textId="77777777" w:rsidR="00417444" w:rsidRPr="00690A26" w:rsidRDefault="00417444" w:rsidP="00417444">
      <w:pPr>
        <w:pStyle w:val="PL"/>
        <w:rPr>
          <w:lang w:val="en-US"/>
        </w:rPr>
      </w:pPr>
      <w:r w:rsidRPr="00690A26">
        <w:rPr>
          <w:lang w:val="en-US"/>
        </w:rPr>
        <w:t xml:space="preserve">          description: </w:t>
      </w:r>
      <w:r>
        <w:rPr>
          <w:lang w:val="en-US"/>
        </w:rPr>
        <w:t>NF Instance(s) serving the full PLMN are preferred</w:t>
      </w:r>
    </w:p>
    <w:p w14:paraId="510AC9F6" w14:textId="77777777" w:rsidR="00417444" w:rsidRPr="00690A26" w:rsidRDefault="00417444" w:rsidP="00417444">
      <w:pPr>
        <w:pStyle w:val="PL"/>
        <w:rPr>
          <w:lang w:val="en-US"/>
        </w:rPr>
      </w:pPr>
      <w:r w:rsidRPr="00690A26">
        <w:rPr>
          <w:lang w:val="en-US"/>
        </w:rPr>
        <w:t xml:space="preserve">          schema:</w:t>
      </w:r>
    </w:p>
    <w:p w14:paraId="25F2CD5E" w14:textId="77777777" w:rsidR="00417444" w:rsidRPr="00690A26" w:rsidRDefault="00417444" w:rsidP="00417444">
      <w:pPr>
        <w:pStyle w:val="PL"/>
        <w:rPr>
          <w:lang w:eastAsia="zh-CN"/>
        </w:rPr>
      </w:pPr>
      <w:r w:rsidRPr="00690A26">
        <w:t xml:space="preserve">            type: boolean</w:t>
      </w:r>
    </w:p>
    <w:p w14:paraId="6EBD514F" w14:textId="77777777" w:rsidR="00417444" w:rsidRDefault="00417444" w:rsidP="00417444">
      <w:pPr>
        <w:pStyle w:val="PL"/>
      </w:pPr>
      <w:r>
        <w:t xml:space="preserve">        - name: requester-features</w:t>
      </w:r>
    </w:p>
    <w:p w14:paraId="6FE52C72" w14:textId="77777777" w:rsidR="00417444" w:rsidRDefault="00417444" w:rsidP="00417444">
      <w:pPr>
        <w:pStyle w:val="PL"/>
      </w:pPr>
      <w:r>
        <w:t xml:space="preserve">          in: query</w:t>
      </w:r>
    </w:p>
    <w:p w14:paraId="45E70F38" w14:textId="77777777" w:rsidR="00417444" w:rsidRDefault="00417444" w:rsidP="00417444">
      <w:pPr>
        <w:pStyle w:val="PL"/>
      </w:pPr>
      <w:r>
        <w:t xml:space="preserve">          description: &gt;</w:t>
      </w:r>
    </w:p>
    <w:p w14:paraId="4C3FB049" w14:textId="77777777" w:rsidR="00417444" w:rsidRDefault="00417444" w:rsidP="00417444">
      <w:pPr>
        <w:pStyle w:val="PL"/>
      </w:pPr>
      <w:r>
        <w:t xml:space="preserve">            Features supported by the NF Service Consumer that is invoking</w:t>
      </w:r>
    </w:p>
    <w:p w14:paraId="425AAB4C" w14:textId="77777777" w:rsidR="00417444" w:rsidRDefault="00417444" w:rsidP="00417444">
      <w:pPr>
        <w:pStyle w:val="PL"/>
      </w:pPr>
      <w:r>
        <w:t xml:space="preserve">            the Nnrf_NFDiscovery service</w:t>
      </w:r>
    </w:p>
    <w:p w14:paraId="2B6A6717" w14:textId="77777777" w:rsidR="00417444" w:rsidRDefault="00417444" w:rsidP="00417444">
      <w:pPr>
        <w:pStyle w:val="PL"/>
      </w:pPr>
      <w:r>
        <w:t xml:space="preserve">          schema:</w:t>
      </w:r>
    </w:p>
    <w:p w14:paraId="2C01A716" w14:textId="77777777" w:rsidR="00417444" w:rsidRPr="00690A26" w:rsidRDefault="00417444" w:rsidP="00417444">
      <w:pPr>
        <w:pStyle w:val="PL"/>
        <w:rPr>
          <w:lang w:eastAsia="zh-CN"/>
        </w:rPr>
      </w:pPr>
      <w:r>
        <w:t xml:space="preserve">            $ref: 'TS29571_CommonData.yaml</w:t>
      </w:r>
      <w:r w:rsidRPr="00207B40">
        <w:t>#/components/schemas/</w:t>
      </w:r>
      <w:r>
        <w:t>SupportedFeatures</w:t>
      </w:r>
      <w:r w:rsidRPr="00207B40">
        <w:t>'</w:t>
      </w:r>
    </w:p>
    <w:p w14:paraId="5673C6A4" w14:textId="77777777" w:rsidR="00417444" w:rsidRDefault="00417444" w:rsidP="00417444">
      <w:pPr>
        <w:pStyle w:val="PL"/>
      </w:pPr>
      <w:r>
        <w:t xml:space="preserve">        - name: realm-id</w:t>
      </w:r>
    </w:p>
    <w:p w14:paraId="32985EA4" w14:textId="77777777" w:rsidR="00417444" w:rsidRDefault="00417444" w:rsidP="00417444">
      <w:pPr>
        <w:pStyle w:val="PL"/>
      </w:pPr>
      <w:r>
        <w:t xml:space="preserve">          in: query</w:t>
      </w:r>
    </w:p>
    <w:p w14:paraId="1A7383FC" w14:textId="77777777" w:rsidR="00417444" w:rsidRDefault="00417444" w:rsidP="00417444">
      <w:pPr>
        <w:pStyle w:val="PL"/>
        <w:rPr>
          <w:lang w:val="en-US"/>
        </w:rPr>
      </w:pPr>
      <w:r>
        <w:t xml:space="preserve">          description: realm-id</w:t>
      </w:r>
      <w:r w:rsidRPr="00690A26">
        <w:rPr>
          <w:lang w:val="en-US"/>
        </w:rPr>
        <w:t xml:space="preserve"> to search for an appropriate </w:t>
      </w:r>
      <w:r>
        <w:rPr>
          <w:lang w:val="en-US"/>
        </w:rPr>
        <w:t>UDSF</w:t>
      </w:r>
    </w:p>
    <w:p w14:paraId="5C9B1C2F" w14:textId="77777777" w:rsidR="00417444" w:rsidRDefault="00417444" w:rsidP="00417444">
      <w:pPr>
        <w:pStyle w:val="PL"/>
        <w:rPr>
          <w:lang w:val="en-US"/>
        </w:rPr>
      </w:pPr>
      <w:r>
        <w:rPr>
          <w:lang w:val="en-US"/>
        </w:rPr>
        <w:t xml:space="preserve">          schema:</w:t>
      </w:r>
    </w:p>
    <w:p w14:paraId="45951569" w14:textId="77777777" w:rsidR="00417444" w:rsidRDefault="00417444" w:rsidP="00417444">
      <w:pPr>
        <w:pStyle w:val="PL"/>
        <w:rPr>
          <w:lang w:val="en-US"/>
        </w:rPr>
      </w:pPr>
      <w:r>
        <w:rPr>
          <w:lang w:val="en-US"/>
        </w:rPr>
        <w:t xml:space="preserve">            type: string</w:t>
      </w:r>
    </w:p>
    <w:p w14:paraId="03632AED" w14:textId="77777777" w:rsidR="00417444" w:rsidRDefault="00417444" w:rsidP="00417444">
      <w:pPr>
        <w:pStyle w:val="PL"/>
        <w:rPr>
          <w:lang w:val="en-US"/>
        </w:rPr>
      </w:pPr>
      <w:r>
        <w:rPr>
          <w:lang w:val="en-US"/>
        </w:rPr>
        <w:t xml:space="preserve">        - name: storage-id</w:t>
      </w:r>
    </w:p>
    <w:p w14:paraId="0E72680B" w14:textId="77777777" w:rsidR="00417444" w:rsidRDefault="00417444" w:rsidP="00417444">
      <w:pPr>
        <w:pStyle w:val="PL"/>
      </w:pPr>
      <w:r>
        <w:rPr>
          <w:lang w:val="en-US"/>
        </w:rPr>
        <w:t xml:space="preserve">          in: query</w:t>
      </w:r>
    </w:p>
    <w:p w14:paraId="560E2C56" w14:textId="77777777" w:rsidR="00417444" w:rsidRDefault="00417444" w:rsidP="00417444">
      <w:pPr>
        <w:pStyle w:val="PL"/>
      </w:pPr>
      <w:r>
        <w:t xml:space="preserve">          description: storage-id</w:t>
      </w:r>
      <w:r w:rsidRPr="00690A26">
        <w:rPr>
          <w:lang w:val="en-US"/>
        </w:rPr>
        <w:t xml:space="preserve"> to search for an appropriate </w:t>
      </w:r>
      <w:r>
        <w:rPr>
          <w:lang w:val="en-US"/>
        </w:rPr>
        <w:t>UDSF</w:t>
      </w:r>
    </w:p>
    <w:p w14:paraId="78C7BDE0" w14:textId="77777777" w:rsidR="00417444" w:rsidRDefault="00417444" w:rsidP="00417444">
      <w:pPr>
        <w:pStyle w:val="PL"/>
        <w:rPr>
          <w:lang w:val="en-US"/>
        </w:rPr>
      </w:pPr>
      <w:r>
        <w:rPr>
          <w:lang w:val="en-US"/>
        </w:rPr>
        <w:t xml:space="preserve">          schema:</w:t>
      </w:r>
    </w:p>
    <w:p w14:paraId="21CC2407" w14:textId="77777777" w:rsidR="00417444" w:rsidRPr="00690A26" w:rsidRDefault="00417444" w:rsidP="00417444">
      <w:pPr>
        <w:pStyle w:val="PL"/>
        <w:rPr>
          <w:lang w:eastAsia="zh-CN"/>
        </w:rPr>
      </w:pPr>
      <w:r>
        <w:rPr>
          <w:lang w:val="en-US"/>
        </w:rPr>
        <w:t xml:space="preserve">            type: string</w:t>
      </w:r>
    </w:p>
    <w:p w14:paraId="2F8ED884" w14:textId="77777777" w:rsidR="00417444" w:rsidRDefault="00417444" w:rsidP="00417444">
      <w:pPr>
        <w:pStyle w:val="PL"/>
      </w:pPr>
      <w:r>
        <w:t xml:space="preserve">        - name: vsmf-support-ind</w:t>
      </w:r>
    </w:p>
    <w:p w14:paraId="16150DBB" w14:textId="77777777" w:rsidR="00417444" w:rsidRDefault="00417444" w:rsidP="00417444">
      <w:pPr>
        <w:pStyle w:val="PL"/>
      </w:pPr>
      <w:r>
        <w:t xml:space="preserve">          in: query</w:t>
      </w:r>
    </w:p>
    <w:p w14:paraId="40BC873D" w14:textId="77777777" w:rsidR="00417444" w:rsidRDefault="00417444" w:rsidP="00417444">
      <w:pPr>
        <w:pStyle w:val="PL"/>
      </w:pPr>
      <w:r>
        <w:t xml:space="preserve">          description: V-SMF capability supported by the target NF instance(s)</w:t>
      </w:r>
    </w:p>
    <w:p w14:paraId="1B9D13DE" w14:textId="77777777" w:rsidR="00417444" w:rsidRDefault="00417444" w:rsidP="00417444">
      <w:pPr>
        <w:pStyle w:val="PL"/>
      </w:pPr>
      <w:r>
        <w:t xml:space="preserve">          schema:</w:t>
      </w:r>
    </w:p>
    <w:p w14:paraId="740FE3EB" w14:textId="77777777" w:rsidR="00417444" w:rsidRPr="00690A26" w:rsidRDefault="00417444" w:rsidP="00417444">
      <w:pPr>
        <w:pStyle w:val="PL"/>
        <w:rPr>
          <w:lang w:eastAsia="zh-CN"/>
        </w:rPr>
      </w:pPr>
      <w:r w:rsidRPr="00690A26">
        <w:t xml:space="preserve">            type: boolean</w:t>
      </w:r>
    </w:p>
    <w:p w14:paraId="20A79806" w14:textId="77777777" w:rsidR="00417444" w:rsidRDefault="00417444" w:rsidP="00417444">
      <w:pPr>
        <w:pStyle w:val="PL"/>
      </w:pPr>
      <w:r>
        <w:t xml:space="preserve">        - name: ismf-support-ind</w:t>
      </w:r>
    </w:p>
    <w:p w14:paraId="587FD626" w14:textId="77777777" w:rsidR="00417444" w:rsidRDefault="00417444" w:rsidP="00417444">
      <w:pPr>
        <w:pStyle w:val="PL"/>
      </w:pPr>
      <w:r>
        <w:t xml:space="preserve">          in: query</w:t>
      </w:r>
    </w:p>
    <w:p w14:paraId="3B4763F2" w14:textId="77777777" w:rsidR="00417444" w:rsidRDefault="00417444" w:rsidP="00417444">
      <w:pPr>
        <w:pStyle w:val="PL"/>
      </w:pPr>
      <w:r>
        <w:t xml:space="preserve">          description: I-SMF capability supported by the target NF instance(s)</w:t>
      </w:r>
    </w:p>
    <w:p w14:paraId="3CD20338" w14:textId="77777777" w:rsidR="00417444" w:rsidRDefault="00417444" w:rsidP="00417444">
      <w:pPr>
        <w:pStyle w:val="PL"/>
      </w:pPr>
      <w:r>
        <w:lastRenderedPageBreak/>
        <w:t xml:space="preserve">          schema:</w:t>
      </w:r>
    </w:p>
    <w:p w14:paraId="5FD2600C" w14:textId="77777777" w:rsidR="00417444" w:rsidRDefault="00417444" w:rsidP="00417444">
      <w:pPr>
        <w:pStyle w:val="PL"/>
      </w:pPr>
      <w:r w:rsidRPr="00690A26">
        <w:t xml:space="preserve">            type: boolean</w:t>
      </w:r>
    </w:p>
    <w:p w14:paraId="24BB8AFF" w14:textId="77777777" w:rsidR="00417444" w:rsidRPr="00690A26" w:rsidRDefault="00417444" w:rsidP="00417444">
      <w:pPr>
        <w:pStyle w:val="PL"/>
        <w:rPr>
          <w:lang w:val="en-US"/>
        </w:rPr>
      </w:pPr>
      <w:r w:rsidRPr="00690A26">
        <w:rPr>
          <w:lang w:val="en-US"/>
        </w:rPr>
        <w:t xml:space="preserve">        - name: </w:t>
      </w:r>
      <w:r>
        <w:t>nrf-disc-uri</w:t>
      </w:r>
    </w:p>
    <w:p w14:paraId="49D01BEC" w14:textId="77777777" w:rsidR="00417444" w:rsidRPr="00690A26" w:rsidRDefault="00417444" w:rsidP="00417444">
      <w:pPr>
        <w:pStyle w:val="PL"/>
        <w:rPr>
          <w:lang w:val="en-US"/>
        </w:rPr>
      </w:pPr>
      <w:r w:rsidRPr="00690A26">
        <w:rPr>
          <w:lang w:val="en-US"/>
        </w:rPr>
        <w:t xml:space="preserve">          in: query</w:t>
      </w:r>
    </w:p>
    <w:p w14:paraId="4FCC0AEB" w14:textId="77777777" w:rsidR="00417444" w:rsidRPr="00690A26" w:rsidRDefault="00417444" w:rsidP="00417444">
      <w:pPr>
        <w:pStyle w:val="PL"/>
        <w:rPr>
          <w:lang w:val="en-US"/>
        </w:rPr>
      </w:pPr>
      <w:r w:rsidRPr="00690A26">
        <w:rPr>
          <w:lang w:val="en-US"/>
        </w:rPr>
        <w:t xml:space="preserve">          description: Uri of the </w:t>
      </w:r>
      <w:r>
        <w:rPr>
          <w:lang w:val="en-US"/>
        </w:rPr>
        <w:t>NRF holding the NF profile of a target NF Instance</w:t>
      </w:r>
    </w:p>
    <w:p w14:paraId="61CBBF92" w14:textId="77777777" w:rsidR="00417444" w:rsidRPr="00690A26" w:rsidRDefault="00417444" w:rsidP="00417444">
      <w:pPr>
        <w:pStyle w:val="PL"/>
        <w:rPr>
          <w:lang w:val="en-US"/>
        </w:rPr>
      </w:pPr>
      <w:r w:rsidRPr="00690A26">
        <w:rPr>
          <w:lang w:val="en-US"/>
        </w:rPr>
        <w:t xml:space="preserve">          schema:</w:t>
      </w:r>
    </w:p>
    <w:p w14:paraId="60813AF3" w14:textId="77777777" w:rsidR="00417444" w:rsidRPr="00690A26" w:rsidRDefault="00417444" w:rsidP="00417444">
      <w:pPr>
        <w:pStyle w:val="PL"/>
        <w:rPr>
          <w:lang w:val="en-US"/>
        </w:rPr>
      </w:pPr>
      <w:r w:rsidRPr="00690A26">
        <w:t xml:space="preserve">            $ref: 'TS29571_CommonData.yaml#/components/schemas/Uri'</w:t>
      </w:r>
    </w:p>
    <w:p w14:paraId="58BF603B" w14:textId="77777777" w:rsidR="00417444" w:rsidRPr="00690A26" w:rsidRDefault="00417444" w:rsidP="00417444">
      <w:pPr>
        <w:pStyle w:val="PL"/>
        <w:rPr>
          <w:lang w:val="en-US"/>
        </w:rPr>
      </w:pPr>
      <w:r w:rsidRPr="00690A26">
        <w:rPr>
          <w:lang w:val="en-US"/>
        </w:rPr>
        <w:t xml:space="preserve">        - name: </w:t>
      </w:r>
      <w:r w:rsidRPr="00690A26">
        <w:t>preferred-</w:t>
      </w:r>
      <w:r>
        <w:t>vendor</w:t>
      </w:r>
      <w:r w:rsidRPr="00690A26">
        <w:t>-</w:t>
      </w:r>
      <w:r>
        <w:t>specific-features</w:t>
      </w:r>
    </w:p>
    <w:p w14:paraId="40DB9D1D" w14:textId="77777777" w:rsidR="00417444" w:rsidRPr="00690A26" w:rsidRDefault="00417444" w:rsidP="00417444">
      <w:pPr>
        <w:pStyle w:val="PL"/>
        <w:rPr>
          <w:lang w:val="en-US"/>
        </w:rPr>
      </w:pPr>
      <w:r w:rsidRPr="00690A26">
        <w:rPr>
          <w:lang w:val="en-US"/>
        </w:rPr>
        <w:t xml:space="preserve">          in: query</w:t>
      </w:r>
    </w:p>
    <w:p w14:paraId="442727AB" w14:textId="77777777" w:rsidR="00417444" w:rsidRPr="00690A26" w:rsidRDefault="00417444" w:rsidP="00417444">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D29A590" w14:textId="77777777" w:rsidR="00417444" w:rsidRPr="00690A26" w:rsidRDefault="00417444" w:rsidP="00417444">
      <w:pPr>
        <w:pStyle w:val="PL"/>
        <w:rPr>
          <w:lang w:val="en-US"/>
        </w:rPr>
      </w:pPr>
      <w:r w:rsidRPr="00690A26">
        <w:rPr>
          <w:lang w:val="en-US"/>
        </w:rPr>
        <w:t xml:space="preserve">          content:</w:t>
      </w:r>
    </w:p>
    <w:p w14:paraId="31C14201" w14:textId="77777777" w:rsidR="00417444" w:rsidRPr="00690A26" w:rsidRDefault="00417444" w:rsidP="00417444">
      <w:pPr>
        <w:pStyle w:val="PL"/>
        <w:rPr>
          <w:lang w:val="en-US"/>
        </w:rPr>
      </w:pPr>
      <w:r w:rsidRPr="00690A26">
        <w:rPr>
          <w:lang w:val="en-US"/>
        </w:rPr>
        <w:t xml:space="preserve">            application/json:</w:t>
      </w:r>
    </w:p>
    <w:p w14:paraId="5E0DFF25" w14:textId="77777777" w:rsidR="00417444" w:rsidRPr="00690A26" w:rsidRDefault="00417444" w:rsidP="00417444">
      <w:pPr>
        <w:pStyle w:val="PL"/>
        <w:rPr>
          <w:lang w:val="en-US"/>
        </w:rPr>
      </w:pPr>
      <w:r w:rsidRPr="00690A26">
        <w:rPr>
          <w:lang w:val="en-US"/>
        </w:rPr>
        <w:t xml:space="preserve">              schema:</w:t>
      </w:r>
    </w:p>
    <w:p w14:paraId="5A022607" w14:textId="77777777" w:rsidR="00417444" w:rsidRPr="00690A26" w:rsidRDefault="00417444" w:rsidP="0041744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F79B07D" w14:textId="77777777" w:rsidR="00417444" w:rsidRPr="00690A26" w:rsidRDefault="00417444" w:rsidP="00417444">
      <w:pPr>
        <w:pStyle w:val="PL"/>
        <w:rPr>
          <w:lang w:val="en-US"/>
        </w:rPr>
      </w:pPr>
      <w:r w:rsidRPr="00690A26">
        <w:rPr>
          <w:lang w:val="en-US"/>
        </w:rPr>
        <w:t xml:space="preserve">                type: object</w:t>
      </w:r>
    </w:p>
    <w:p w14:paraId="1A746C00" w14:textId="77777777" w:rsidR="00417444" w:rsidRPr="00690A26" w:rsidRDefault="00417444" w:rsidP="00417444">
      <w:pPr>
        <w:pStyle w:val="PL"/>
        <w:rPr>
          <w:lang w:eastAsia="zh-CN"/>
        </w:rPr>
      </w:pPr>
      <w:r w:rsidRPr="00690A26">
        <w:rPr>
          <w:lang w:eastAsia="zh-CN"/>
        </w:rPr>
        <w:t xml:space="preserve">                additionalProperties:</w:t>
      </w:r>
    </w:p>
    <w:p w14:paraId="7F600580" w14:textId="77777777" w:rsidR="00417444" w:rsidRDefault="00417444" w:rsidP="0041744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21C006F9" w14:textId="77777777" w:rsidR="00417444" w:rsidRDefault="00417444" w:rsidP="00417444">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5ED84184" w14:textId="77777777" w:rsidR="00417444" w:rsidRPr="00690A26" w:rsidRDefault="00417444" w:rsidP="00417444">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29565499" w14:textId="77777777" w:rsidR="00417444" w:rsidRDefault="00417444" w:rsidP="00417444">
      <w:pPr>
        <w:pStyle w:val="PL"/>
        <w:rPr>
          <w:lang w:eastAsia="zh-CN"/>
        </w:rPr>
      </w:pPr>
      <w:r w:rsidRPr="00690A26">
        <w:rPr>
          <w:lang w:eastAsia="zh-CN"/>
        </w:rPr>
        <w:t xml:space="preserve">                  type: </w:t>
      </w:r>
      <w:r>
        <w:rPr>
          <w:lang w:eastAsia="zh-CN"/>
        </w:rPr>
        <w:t>object</w:t>
      </w:r>
    </w:p>
    <w:p w14:paraId="6FF83DC8" w14:textId="77777777" w:rsidR="00417444" w:rsidRDefault="00417444" w:rsidP="00417444">
      <w:pPr>
        <w:pStyle w:val="PL"/>
        <w:rPr>
          <w:lang w:eastAsia="zh-CN"/>
        </w:rPr>
      </w:pPr>
      <w:r>
        <w:rPr>
          <w:lang w:eastAsia="zh-CN"/>
        </w:rPr>
        <w:t xml:space="preserve">    </w:t>
      </w:r>
      <w:r w:rsidRPr="00690A26">
        <w:rPr>
          <w:lang w:eastAsia="zh-CN"/>
        </w:rPr>
        <w:t xml:space="preserve">              additionalProperties:</w:t>
      </w:r>
    </w:p>
    <w:p w14:paraId="21671772" w14:textId="77777777" w:rsidR="00417444" w:rsidRDefault="00417444" w:rsidP="00417444">
      <w:pPr>
        <w:pStyle w:val="PL"/>
      </w:pPr>
      <w:r>
        <w:rPr>
          <w:lang w:eastAsia="zh-CN"/>
        </w:rPr>
        <w:t xml:space="preserve">    </w:t>
      </w:r>
      <w:r w:rsidRPr="00690A26">
        <w:rPr>
          <w:lang w:eastAsia="zh-CN"/>
        </w:rPr>
        <w:t xml:space="preserve">                </w:t>
      </w:r>
      <w:r>
        <w:t>type: array</w:t>
      </w:r>
    </w:p>
    <w:p w14:paraId="0AFB3893" w14:textId="77777777" w:rsidR="00417444" w:rsidRDefault="00417444" w:rsidP="00417444">
      <w:pPr>
        <w:pStyle w:val="PL"/>
      </w:pPr>
      <w:r>
        <w:t xml:space="preserve">                    items:</w:t>
      </w:r>
    </w:p>
    <w:p w14:paraId="62B60FCE" w14:textId="77777777" w:rsidR="00417444" w:rsidRPr="00690A26" w:rsidRDefault="00417444" w:rsidP="0041744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D8938B6" w14:textId="77777777" w:rsidR="00417444" w:rsidRDefault="00417444" w:rsidP="00417444">
      <w:pPr>
        <w:pStyle w:val="PL"/>
        <w:rPr>
          <w:lang w:eastAsia="zh-CN"/>
        </w:rPr>
      </w:pPr>
      <w:r>
        <w:t xml:space="preserve">                    </w:t>
      </w:r>
      <w:r>
        <w:rPr>
          <w:rFonts w:hint="eastAsia"/>
          <w:lang w:eastAsia="zh-CN"/>
        </w:rPr>
        <w:t>minItems</w:t>
      </w:r>
      <w:r>
        <w:t>: 1</w:t>
      </w:r>
    </w:p>
    <w:p w14:paraId="14518705" w14:textId="77777777" w:rsidR="00417444" w:rsidRDefault="00417444" w:rsidP="0041744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6B589AF" w14:textId="77777777" w:rsidR="00417444" w:rsidRPr="00690A26" w:rsidRDefault="00417444" w:rsidP="00417444">
      <w:pPr>
        <w:pStyle w:val="PL"/>
        <w:rPr>
          <w:lang w:eastAsia="zh-CN"/>
        </w:rPr>
      </w:pPr>
      <w:r w:rsidRPr="00690A26">
        <w:rPr>
          <w:lang w:eastAsia="zh-CN"/>
        </w:rPr>
        <w:t xml:space="preserve">                minProperties: 1</w:t>
      </w:r>
    </w:p>
    <w:p w14:paraId="4D6FC143" w14:textId="77777777" w:rsidR="00417444" w:rsidRPr="00690A26" w:rsidRDefault="00417444" w:rsidP="00417444">
      <w:pPr>
        <w:pStyle w:val="PL"/>
        <w:rPr>
          <w:lang w:val="en-US"/>
        </w:rPr>
      </w:pPr>
      <w:r w:rsidRPr="00690A26">
        <w:rPr>
          <w:lang w:val="en-US"/>
        </w:rPr>
        <w:t xml:space="preserve">        - name: </w:t>
      </w:r>
      <w:r w:rsidRPr="00690A26">
        <w:t>preferred-</w:t>
      </w:r>
      <w:r>
        <w:t>vendor</w:t>
      </w:r>
      <w:r w:rsidRPr="00690A26">
        <w:t>-</w:t>
      </w:r>
      <w:r>
        <w:t>specific-nf-features</w:t>
      </w:r>
    </w:p>
    <w:p w14:paraId="5355F424" w14:textId="77777777" w:rsidR="00417444" w:rsidRPr="00690A26" w:rsidRDefault="00417444" w:rsidP="00417444">
      <w:pPr>
        <w:pStyle w:val="PL"/>
        <w:rPr>
          <w:lang w:val="en-US"/>
        </w:rPr>
      </w:pPr>
      <w:r w:rsidRPr="00690A26">
        <w:rPr>
          <w:lang w:val="en-US"/>
        </w:rPr>
        <w:t xml:space="preserve">          in: query</w:t>
      </w:r>
    </w:p>
    <w:p w14:paraId="2383E9E3" w14:textId="77777777" w:rsidR="00417444" w:rsidRPr="00690A26" w:rsidRDefault="00417444" w:rsidP="00417444">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6B07705" w14:textId="77777777" w:rsidR="00417444" w:rsidRPr="00690A26" w:rsidRDefault="00417444" w:rsidP="00417444">
      <w:pPr>
        <w:pStyle w:val="PL"/>
        <w:rPr>
          <w:lang w:val="en-US"/>
        </w:rPr>
      </w:pPr>
      <w:r w:rsidRPr="00690A26">
        <w:rPr>
          <w:lang w:val="en-US"/>
        </w:rPr>
        <w:t xml:space="preserve">          content:</w:t>
      </w:r>
    </w:p>
    <w:p w14:paraId="0AD2AE39" w14:textId="77777777" w:rsidR="00417444" w:rsidRPr="00690A26" w:rsidRDefault="00417444" w:rsidP="00417444">
      <w:pPr>
        <w:pStyle w:val="PL"/>
        <w:rPr>
          <w:lang w:val="en-US"/>
        </w:rPr>
      </w:pPr>
      <w:r w:rsidRPr="00690A26">
        <w:rPr>
          <w:lang w:val="en-US"/>
        </w:rPr>
        <w:t xml:space="preserve">            application/json:</w:t>
      </w:r>
    </w:p>
    <w:p w14:paraId="4F72650C" w14:textId="77777777" w:rsidR="00417444" w:rsidRPr="00690A26" w:rsidRDefault="00417444" w:rsidP="00417444">
      <w:pPr>
        <w:pStyle w:val="PL"/>
        <w:rPr>
          <w:lang w:val="en-US"/>
        </w:rPr>
      </w:pPr>
      <w:r w:rsidRPr="00690A26">
        <w:rPr>
          <w:lang w:val="en-US"/>
        </w:rPr>
        <w:t xml:space="preserve">              schema:</w:t>
      </w:r>
    </w:p>
    <w:p w14:paraId="729B5ADE" w14:textId="77777777" w:rsidR="00417444" w:rsidRDefault="00417444" w:rsidP="0041744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CF9EADD" w14:textId="77777777" w:rsidR="00417444" w:rsidRDefault="00417444" w:rsidP="00417444">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2AB3EFA3" w14:textId="77777777" w:rsidR="00417444" w:rsidRPr="00690A26" w:rsidRDefault="00417444" w:rsidP="00417444">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53FD0167" w14:textId="77777777" w:rsidR="00417444" w:rsidRDefault="00417444" w:rsidP="00417444">
      <w:pPr>
        <w:pStyle w:val="PL"/>
        <w:rPr>
          <w:lang w:eastAsia="zh-CN"/>
        </w:rPr>
      </w:pPr>
      <w:r w:rsidRPr="00690A26">
        <w:rPr>
          <w:lang w:eastAsia="zh-CN"/>
        </w:rPr>
        <w:t xml:space="preserve">                type: </w:t>
      </w:r>
      <w:r>
        <w:rPr>
          <w:lang w:eastAsia="zh-CN"/>
        </w:rPr>
        <w:t>object</w:t>
      </w:r>
    </w:p>
    <w:p w14:paraId="2C2BA74F" w14:textId="77777777" w:rsidR="00417444" w:rsidRDefault="00417444" w:rsidP="00417444">
      <w:pPr>
        <w:pStyle w:val="PL"/>
        <w:rPr>
          <w:lang w:eastAsia="zh-CN"/>
        </w:rPr>
      </w:pPr>
      <w:r>
        <w:rPr>
          <w:lang w:eastAsia="zh-CN"/>
        </w:rPr>
        <w:t xml:space="preserve">  </w:t>
      </w:r>
      <w:r w:rsidRPr="00690A26">
        <w:rPr>
          <w:lang w:eastAsia="zh-CN"/>
        </w:rPr>
        <w:t xml:space="preserve">              additionalProperties:</w:t>
      </w:r>
    </w:p>
    <w:p w14:paraId="21BE41D7" w14:textId="77777777" w:rsidR="00417444" w:rsidRDefault="00417444" w:rsidP="00417444">
      <w:pPr>
        <w:pStyle w:val="PL"/>
      </w:pPr>
      <w:r>
        <w:rPr>
          <w:lang w:eastAsia="zh-CN"/>
        </w:rPr>
        <w:t xml:space="preserve">  </w:t>
      </w:r>
      <w:r w:rsidRPr="00690A26">
        <w:rPr>
          <w:lang w:eastAsia="zh-CN"/>
        </w:rPr>
        <w:t xml:space="preserve">                </w:t>
      </w:r>
      <w:r>
        <w:t>type: array</w:t>
      </w:r>
    </w:p>
    <w:p w14:paraId="1AF09B2A" w14:textId="77777777" w:rsidR="00417444" w:rsidRDefault="00417444" w:rsidP="00417444">
      <w:pPr>
        <w:pStyle w:val="PL"/>
      </w:pPr>
      <w:r>
        <w:t xml:space="preserve">                  items:</w:t>
      </w:r>
    </w:p>
    <w:p w14:paraId="1B7D6DBB" w14:textId="77777777" w:rsidR="00417444" w:rsidRPr="00690A26" w:rsidRDefault="00417444" w:rsidP="0041744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5E75FBF" w14:textId="77777777" w:rsidR="00417444" w:rsidRPr="00690A26" w:rsidRDefault="00417444" w:rsidP="00417444">
      <w:pPr>
        <w:pStyle w:val="PL"/>
        <w:rPr>
          <w:lang w:eastAsia="zh-CN"/>
        </w:rPr>
      </w:pPr>
      <w:r>
        <w:t xml:space="preserve">                  </w:t>
      </w:r>
      <w:r>
        <w:rPr>
          <w:rFonts w:hint="eastAsia"/>
          <w:lang w:eastAsia="zh-CN"/>
        </w:rPr>
        <w:t>min</w:t>
      </w:r>
      <w:r>
        <w:rPr>
          <w:lang w:eastAsia="zh-CN"/>
        </w:rPr>
        <w:t>Items: 1</w:t>
      </w:r>
    </w:p>
    <w:p w14:paraId="085100CD" w14:textId="77777777" w:rsidR="00417444" w:rsidRDefault="00417444" w:rsidP="0041744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69866DB" w14:textId="77777777" w:rsidR="00417444" w:rsidRDefault="00417444" w:rsidP="00417444">
      <w:pPr>
        <w:pStyle w:val="PL"/>
        <w:rPr>
          <w:lang w:val="en-US"/>
        </w:rPr>
      </w:pPr>
      <w:r>
        <w:rPr>
          <w:lang w:val="en-US"/>
        </w:rPr>
        <w:t xml:space="preserve">        - name: </w:t>
      </w:r>
      <w:r w:rsidRPr="00887FAE">
        <w:rPr>
          <w:lang w:val="en-US"/>
        </w:rPr>
        <w:t>required</w:t>
      </w:r>
      <w:r>
        <w:t>-pfcp-features</w:t>
      </w:r>
    </w:p>
    <w:p w14:paraId="3FAEA3BE" w14:textId="77777777" w:rsidR="00417444" w:rsidRDefault="00417444" w:rsidP="00417444">
      <w:pPr>
        <w:pStyle w:val="PL"/>
        <w:rPr>
          <w:lang w:val="en-US"/>
        </w:rPr>
      </w:pPr>
      <w:r>
        <w:rPr>
          <w:lang w:val="en-US"/>
        </w:rPr>
        <w:t xml:space="preserve">          in: query</w:t>
      </w:r>
    </w:p>
    <w:p w14:paraId="29CC951A" w14:textId="77777777" w:rsidR="00417444" w:rsidRDefault="00417444" w:rsidP="00417444">
      <w:pPr>
        <w:pStyle w:val="PL"/>
        <w:rPr>
          <w:lang w:val="en-US"/>
        </w:rPr>
      </w:pPr>
      <w:r>
        <w:rPr>
          <w:lang w:val="en-US"/>
        </w:rPr>
        <w:t xml:space="preserve">          description: PFCP features required to be supported by the target UPF</w:t>
      </w:r>
    </w:p>
    <w:p w14:paraId="2880E18F" w14:textId="77777777" w:rsidR="00417444" w:rsidRDefault="00417444" w:rsidP="00417444">
      <w:pPr>
        <w:pStyle w:val="PL"/>
        <w:rPr>
          <w:lang w:val="en-US"/>
        </w:rPr>
      </w:pPr>
      <w:r>
        <w:rPr>
          <w:lang w:val="en-US"/>
        </w:rPr>
        <w:t xml:space="preserve">          schema:</w:t>
      </w:r>
    </w:p>
    <w:p w14:paraId="7359FFFD" w14:textId="77777777" w:rsidR="00417444" w:rsidRDefault="00417444" w:rsidP="00417444">
      <w:pPr>
        <w:pStyle w:val="PL"/>
        <w:tabs>
          <w:tab w:val="left" w:pos="993"/>
        </w:tabs>
        <w:rPr>
          <w:lang w:val="en-US"/>
        </w:rPr>
      </w:pPr>
      <w:r>
        <w:rPr>
          <w:lang w:val="en-US"/>
        </w:rPr>
        <w:t xml:space="preserve">            type: string</w:t>
      </w:r>
    </w:p>
    <w:p w14:paraId="5EBE9354" w14:textId="77777777" w:rsidR="00417444" w:rsidRPr="002857AD" w:rsidRDefault="00417444" w:rsidP="00417444">
      <w:pPr>
        <w:pStyle w:val="PL"/>
        <w:rPr>
          <w:lang w:val="en-US" w:eastAsia="zh-CN"/>
        </w:rPr>
      </w:pPr>
      <w:r w:rsidRPr="002857AD">
        <w:rPr>
          <w:lang w:val="en-US"/>
        </w:rPr>
        <w:t xml:space="preserve">        - name: </w:t>
      </w:r>
      <w:r>
        <w:rPr>
          <w:rFonts w:hint="eastAsia"/>
          <w:lang w:val="en-US" w:eastAsia="zh-CN"/>
        </w:rPr>
        <w:t>home-pub-key-id</w:t>
      </w:r>
    </w:p>
    <w:p w14:paraId="5026F89F" w14:textId="77777777" w:rsidR="00417444" w:rsidRPr="002857AD" w:rsidRDefault="00417444" w:rsidP="00417444">
      <w:pPr>
        <w:pStyle w:val="PL"/>
        <w:rPr>
          <w:lang w:val="en-US"/>
        </w:rPr>
      </w:pPr>
      <w:r w:rsidRPr="002857AD">
        <w:rPr>
          <w:lang w:val="en-US"/>
        </w:rPr>
        <w:t xml:space="preserve">          in: query</w:t>
      </w:r>
    </w:p>
    <w:p w14:paraId="021CD650" w14:textId="77777777" w:rsidR="00417444" w:rsidRDefault="00417444" w:rsidP="00417444">
      <w:pPr>
        <w:pStyle w:val="PL"/>
        <w:rPr>
          <w:lang w:val="en-US"/>
        </w:rPr>
      </w:pPr>
      <w:r w:rsidRPr="002857AD">
        <w:rPr>
          <w:lang w:val="en-US"/>
        </w:rPr>
        <w:t xml:space="preserve">          description: </w:t>
      </w:r>
      <w:r>
        <w:rPr>
          <w:lang w:val="en-US"/>
        </w:rPr>
        <w:t>&gt;</w:t>
      </w:r>
    </w:p>
    <w:p w14:paraId="275679C8" w14:textId="77777777" w:rsidR="00417444" w:rsidRDefault="00417444" w:rsidP="00417444">
      <w:pPr>
        <w:pStyle w:val="PL"/>
        <w:rPr>
          <w:lang w:eastAsia="zh-CN"/>
        </w:rPr>
      </w:pPr>
      <w:r>
        <w:rPr>
          <w:lang w:val="en-US"/>
        </w:rPr>
        <w:t xml:space="preserve">            </w:t>
      </w:r>
      <w:r>
        <w:rPr>
          <w:rFonts w:hint="eastAsia"/>
          <w:lang w:eastAsia="zh-CN"/>
        </w:rPr>
        <w:t>Indicates the Home Network Public Key ID which shall be able to be served</w:t>
      </w:r>
    </w:p>
    <w:p w14:paraId="3B8AA269" w14:textId="77777777" w:rsidR="00417444" w:rsidRDefault="00417444" w:rsidP="00417444">
      <w:pPr>
        <w:pStyle w:val="PL"/>
        <w:rPr>
          <w:lang w:eastAsia="zh-CN"/>
        </w:rPr>
      </w:pPr>
      <w:r>
        <w:rPr>
          <w:lang w:eastAsia="zh-CN"/>
        </w:rPr>
        <w:t xml:space="preserve">           </w:t>
      </w:r>
      <w:r>
        <w:rPr>
          <w:rFonts w:hint="eastAsia"/>
          <w:lang w:eastAsia="zh-CN"/>
        </w:rPr>
        <w:t xml:space="preserve"> by the NF instance</w:t>
      </w:r>
    </w:p>
    <w:p w14:paraId="50855BD4" w14:textId="77777777" w:rsidR="00417444" w:rsidRPr="002857AD" w:rsidRDefault="00417444" w:rsidP="00417444">
      <w:pPr>
        <w:pStyle w:val="PL"/>
        <w:rPr>
          <w:lang w:val="en-US"/>
        </w:rPr>
      </w:pPr>
      <w:r w:rsidRPr="002857AD">
        <w:rPr>
          <w:lang w:val="en-US"/>
        </w:rPr>
        <w:t xml:space="preserve">          schema:</w:t>
      </w:r>
    </w:p>
    <w:p w14:paraId="2720AB02" w14:textId="77777777" w:rsidR="00417444" w:rsidRDefault="00417444" w:rsidP="00417444">
      <w:pPr>
        <w:pStyle w:val="PL"/>
        <w:rPr>
          <w:lang w:eastAsia="zh-CN"/>
        </w:rPr>
      </w:pPr>
      <w:r w:rsidRPr="002857AD">
        <w:t xml:space="preserve">            </w:t>
      </w:r>
      <w:r>
        <w:rPr>
          <w:rFonts w:hint="eastAsia"/>
          <w:lang w:eastAsia="zh-CN"/>
        </w:rPr>
        <w:t>type: integer</w:t>
      </w:r>
    </w:p>
    <w:p w14:paraId="2B4D4125" w14:textId="77777777" w:rsidR="00417444" w:rsidRDefault="00417444" w:rsidP="00417444">
      <w:pPr>
        <w:pStyle w:val="PL"/>
        <w:tabs>
          <w:tab w:val="clear" w:pos="768"/>
          <w:tab w:val="left" w:pos="520"/>
        </w:tabs>
        <w:rPr>
          <w:lang w:val="en-US"/>
        </w:rPr>
      </w:pPr>
      <w:r>
        <w:rPr>
          <w:lang w:val="en-US"/>
        </w:rPr>
        <w:t xml:space="preserve">        - name: </w:t>
      </w:r>
      <w:r>
        <w:rPr>
          <w:lang w:eastAsia="zh-CN"/>
        </w:rPr>
        <w:t>prose-support-ind</w:t>
      </w:r>
    </w:p>
    <w:p w14:paraId="4DC904FA" w14:textId="77777777" w:rsidR="00417444" w:rsidRDefault="00417444" w:rsidP="00417444">
      <w:pPr>
        <w:pStyle w:val="PL"/>
        <w:rPr>
          <w:lang w:val="en-US"/>
        </w:rPr>
      </w:pPr>
      <w:r>
        <w:rPr>
          <w:lang w:val="en-US"/>
        </w:rPr>
        <w:t xml:space="preserve">          in: query</w:t>
      </w:r>
    </w:p>
    <w:p w14:paraId="33D0D12C" w14:textId="77777777" w:rsidR="00417444" w:rsidRDefault="00417444" w:rsidP="00417444">
      <w:pPr>
        <w:pStyle w:val="PL"/>
        <w:rPr>
          <w:lang w:val="en-US"/>
        </w:rPr>
      </w:pPr>
      <w:r>
        <w:rPr>
          <w:lang w:val="en-US"/>
        </w:rPr>
        <w:t xml:space="preserve">          description: PCF supports ProSe Capability</w:t>
      </w:r>
    </w:p>
    <w:p w14:paraId="6CF56377" w14:textId="77777777" w:rsidR="00417444" w:rsidRDefault="00417444" w:rsidP="00417444">
      <w:pPr>
        <w:pStyle w:val="PL"/>
        <w:rPr>
          <w:lang w:val="en-US"/>
        </w:rPr>
      </w:pPr>
      <w:r>
        <w:rPr>
          <w:lang w:val="en-US"/>
        </w:rPr>
        <w:t xml:space="preserve">          schema:</w:t>
      </w:r>
    </w:p>
    <w:p w14:paraId="1CF5CE4F" w14:textId="77777777" w:rsidR="00417444" w:rsidRDefault="00417444" w:rsidP="00417444">
      <w:pPr>
        <w:pStyle w:val="PL"/>
        <w:rPr>
          <w:lang w:eastAsia="zh-CN"/>
        </w:rPr>
      </w:pPr>
      <w:r>
        <w:t xml:space="preserve">            type: boolean</w:t>
      </w:r>
    </w:p>
    <w:p w14:paraId="1CF86CC4" w14:textId="77777777" w:rsidR="00417444" w:rsidRPr="00690A26" w:rsidRDefault="00417444" w:rsidP="00417444">
      <w:pPr>
        <w:pStyle w:val="PL"/>
        <w:rPr>
          <w:lang w:val="en-US"/>
        </w:rPr>
      </w:pPr>
      <w:r w:rsidRPr="00690A26">
        <w:rPr>
          <w:lang w:val="en-US"/>
        </w:rPr>
        <w:t xml:space="preserve">        - name: </w:t>
      </w:r>
      <w:r>
        <w:t>analytics-aggregation-ind</w:t>
      </w:r>
    </w:p>
    <w:p w14:paraId="01715A4C" w14:textId="77777777" w:rsidR="00417444" w:rsidRPr="00690A26" w:rsidRDefault="00417444" w:rsidP="00417444">
      <w:pPr>
        <w:pStyle w:val="PL"/>
        <w:rPr>
          <w:lang w:val="en-US"/>
        </w:rPr>
      </w:pPr>
      <w:r w:rsidRPr="00690A26">
        <w:rPr>
          <w:lang w:val="en-US"/>
        </w:rPr>
        <w:t xml:space="preserve">          in: query</w:t>
      </w:r>
    </w:p>
    <w:p w14:paraId="74A1C6D6" w14:textId="77777777" w:rsidR="00417444" w:rsidRPr="00690A26" w:rsidRDefault="00417444" w:rsidP="00417444">
      <w:pPr>
        <w:pStyle w:val="PL"/>
        <w:rPr>
          <w:lang w:val="en-US"/>
        </w:rPr>
      </w:pPr>
      <w:r w:rsidRPr="00690A26">
        <w:rPr>
          <w:lang w:val="en-US"/>
        </w:rPr>
        <w:t xml:space="preserve">          description: </w:t>
      </w:r>
      <w:r>
        <w:rPr>
          <w:lang w:val="en-US"/>
        </w:rPr>
        <w:t>analytics aggregation is supported by NWDAF or not</w:t>
      </w:r>
    </w:p>
    <w:p w14:paraId="7D55E68B" w14:textId="77777777" w:rsidR="00417444" w:rsidRPr="00690A26" w:rsidRDefault="00417444" w:rsidP="00417444">
      <w:pPr>
        <w:pStyle w:val="PL"/>
        <w:rPr>
          <w:lang w:val="en-US"/>
        </w:rPr>
      </w:pPr>
      <w:r w:rsidRPr="00690A26">
        <w:rPr>
          <w:lang w:val="en-US"/>
        </w:rPr>
        <w:t xml:space="preserve">          schema:</w:t>
      </w:r>
    </w:p>
    <w:p w14:paraId="637A4FF7" w14:textId="77777777" w:rsidR="00417444" w:rsidRPr="00690A26" w:rsidRDefault="00417444" w:rsidP="00417444">
      <w:pPr>
        <w:pStyle w:val="PL"/>
        <w:rPr>
          <w:lang w:val="en-US"/>
        </w:rPr>
      </w:pPr>
      <w:r w:rsidRPr="00690A26">
        <w:t xml:space="preserve">            type: boolean</w:t>
      </w:r>
    </w:p>
    <w:p w14:paraId="665A9F1B" w14:textId="77777777" w:rsidR="00417444" w:rsidRDefault="00417444" w:rsidP="00417444">
      <w:pPr>
        <w:pStyle w:val="PL"/>
        <w:rPr>
          <w:lang w:val="en-US"/>
        </w:rPr>
      </w:pPr>
      <w:r>
        <w:rPr>
          <w:lang w:val="en-US"/>
        </w:rPr>
        <w:t xml:space="preserve">        - name: </w:t>
      </w:r>
      <w:r>
        <w:rPr>
          <w:lang w:eastAsia="zh-CN"/>
        </w:rPr>
        <w:t>serving</w:t>
      </w:r>
      <w:r w:rsidRPr="00690A26">
        <w:rPr>
          <w:lang w:eastAsia="zh-CN"/>
        </w:rPr>
        <w:t>-nf-set-id</w:t>
      </w:r>
    </w:p>
    <w:p w14:paraId="3D96A99F" w14:textId="77777777" w:rsidR="00417444" w:rsidRDefault="00417444" w:rsidP="00417444">
      <w:pPr>
        <w:pStyle w:val="PL"/>
        <w:rPr>
          <w:lang w:val="en-US"/>
        </w:rPr>
      </w:pPr>
      <w:r>
        <w:rPr>
          <w:lang w:val="en-US"/>
        </w:rPr>
        <w:t xml:space="preserve">          in: query</w:t>
      </w:r>
    </w:p>
    <w:p w14:paraId="57F6184B" w14:textId="77777777" w:rsidR="00417444" w:rsidRDefault="00417444" w:rsidP="00417444">
      <w:pPr>
        <w:pStyle w:val="PL"/>
        <w:rPr>
          <w:lang w:val="en-US"/>
        </w:rPr>
      </w:pPr>
      <w:r>
        <w:rPr>
          <w:lang w:val="en-US"/>
        </w:rPr>
        <w:t xml:space="preserve">          description: NF Set Id served by target NF</w:t>
      </w:r>
    </w:p>
    <w:p w14:paraId="170EE5CB" w14:textId="77777777" w:rsidR="00417444" w:rsidRDefault="00417444" w:rsidP="00417444">
      <w:pPr>
        <w:pStyle w:val="PL"/>
        <w:rPr>
          <w:lang w:val="en-US"/>
        </w:rPr>
      </w:pPr>
      <w:r>
        <w:rPr>
          <w:lang w:val="en-US"/>
        </w:rPr>
        <w:t xml:space="preserve">          schema:</w:t>
      </w:r>
    </w:p>
    <w:p w14:paraId="3192497B" w14:textId="77777777" w:rsidR="00417444" w:rsidRDefault="00417444" w:rsidP="00417444">
      <w:pPr>
        <w:pStyle w:val="PL"/>
      </w:pPr>
      <w:r w:rsidRPr="00690A26">
        <w:t xml:space="preserve">            $ref: 'TS29571_CommonData.yaml#/components/schemas/NfSetId'</w:t>
      </w:r>
    </w:p>
    <w:p w14:paraId="5419B804" w14:textId="77777777" w:rsidR="00417444" w:rsidRPr="00690A26" w:rsidRDefault="00417444" w:rsidP="00417444">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9B56477" w14:textId="77777777" w:rsidR="00417444" w:rsidRPr="00690A26" w:rsidRDefault="00417444" w:rsidP="00417444">
      <w:pPr>
        <w:pStyle w:val="PL"/>
        <w:rPr>
          <w:lang w:val="en-US"/>
        </w:rPr>
      </w:pPr>
      <w:r w:rsidRPr="00690A26">
        <w:rPr>
          <w:lang w:val="en-US"/>
        </w:rPr>
        <w:t xml:space="preserve">          in: query</w:t>
      </w:r>
    </w:p>
    <w:p w14:paraId="3EDC2277" w14:textId="77777777" w:rsidR="00417444" w:rsidRPr="00690A26" w:rsidRDefault="00417444" w:rsidP="00417444">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1E23052D" w14:textId="77777777" w:rsidR="00417444" w:rsidRPr="00690A26" w:rsidRDefault="00417444" w:rsidP="00417444">
      <w:pPr>
        <w:pStyle w:val="PL"/>
        <w:rPr>
          <w:lang w:val="en-US"/>
        </w:rPr>
      </w:pPr>
      <w:r w:rsidRPr="00690A26">
        <w:rPr>
          <w:lang w:val="en-US"/>
        </w:rPr>
        <w:t xml:space="preserve">          schema:</w:t>
      </w:r>
    </w:p>
    <w:p w14:paraId="408A4FF0" w14:textId="77777777" w:rsidR="00417444" w:rsidRPr="00690A26" w:rsidRDefault="00417444" w:rsidP="00417444">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152973B2" w14:textId="77777777" w:rsidR="00417444" w:rsidRPr="002857AD" w:rsidRDefault="00417444" w:rsidP="00417444">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72482E68" w14:textId="77777777" w:rsidR="00417444" w:rsidRPr="002857AD" w:rsidRDefault="00417444" w:rsidP="00417444">
      <w:pPr>
        <w:pStyle w:val="PL"/>
        <w:rPr>
          <w:lang w:val="en-US"/>
        </w:rPr>
      </w:pPr>
      <w:r w:rsidRPr="002857AD">
        <w:rPr>
          <w:lang w:val="en-US"/>
        </w:rPr>
        <w:lastRenderedPageBreak/>
        <w:t xml:space="preserve">          in: query</w:t>
      </w:r>
    </w:p>
    <w:p w14:paraId="56293534" w14:textId="77777777" w:rsidR="00417444" w:rsidRPr="00690A26" w:rsidRDefault="00417444" w:rsidP="00417444">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05EAFB9D" w14:textId="77777777" w:rsidR="00417444" w:rsidRPr="00690A26" w:rsidRDefault="00417444" w:rsidP="00417444">
      <w:pPr>
        <w:pStyle w:val="PL"/>
        <w:rPr>
          <w:lang w:val="en-US"/>
        </w:rPr>
      </w:pPr>
      <w:r w:rsidRPr="00690A26">
        <w:rPr>
          <w:lang w:val="en-US"/>
        </w:rPr>
        <w:t xml:space="preserve">          content:</w:t>
      </w:r>
    </w:p>
    <w:p w14:paraId="22C362D8" w14:textId="77777777" w:rsidR="00417444" w:rsidRPr="00690A26" w:rsidRDefault="00417444" w:rsidP="00417444">
      <w:pPr>
        <w:pStyle w:val="PL"/>
        <w:rPr>
          <w:lang w:val="en-US"/>
        </w:rPr>
      </w:pPr>
      <w:r w:rsidRPr="00690A26">
        <w:rPr>
          <w:lang w:val="en-US"/>
        </w:rPr>
        <w:t xml:space="preserve">            application/json:</w:t>
      </w:r>
    </w:p>
    <w:p w14:paraId="3CB3C3C6" w14:textId="77777777" w:rsidR="00417444" w:rsidRPr="00690A26" w:rsidRDefault="00417444" w:rsidP="00417444">
      <w:pPr>
        <w:pStyle w:val="PL"/>
        <w:rPr>
          <w:lang w:val="en-US"/>
        </w:rPr>
      </w:pPr>
      <w:r w:rsidRPr="00690A26">
        <w:rPr>
          <w:lang w:val="en-US"/>
        </w:rPr>
        <w:t xml:space="preserve">              schema:</w:t>
      </w:r>
    </w:p>
    <w:p w14:paraId="576A4B76" w14:textId="77777777" w:rsidR="00417444" w:rsidRPr="00690A26" w:rsidRDefault="00417444" w:rsidP="00417444">
      <w:pPr>
        <w:pStyle w:val="PL"/>
        <w:rPr>
          <w:lang w:val="en-US"/>
        </w:rPr>
      </w:pPr>
      <w:r w:rsidRPr="00690A26">
        <w:rPr>
          <w:lang w:val="en-US"/>
        </w:rPr>
        <w:t xml:space="preserve">                type: array</w:t>
      </w:r>
    </w:p>
    <w:p w14:paraId="23DDC11D" w14:textId="77777777" w:rsidR="00417444" w:rsidRPr="00690A26" w:rsidRDefault="00417444" w:rsidP="00417444">
      <w:pPr>
        <w:pStyle w:val="PL"/>
        <w:rPr>
          <w:lang w:val="en-US"/>
        </w:rPr>
      </w:pPr>
      <w:r w:rsidRPr="00690A26">
        <w:rPr>
          <w:lang w:val="en-US"/>
        </w:rPr>
        <w:t xml:space="preserve">                items:</w:t>
      </w:r>
    </w:p>
    <w:p w14:paraId="0D4647CF" w14:textId="77777777" w:rsidR="00417444" w:rsidRPr="00690A26" w:rsidRDefault="00417444" w:rsidP="0041744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5C3D949B" w14:textId="77777777" w:rsidR="00417444" w:rsidRPr="00E42367" w:rsidRDefault="00417444" w:rsidP="00417444">
      <w:pPr>
        <w:pStyle w:val="PL"/>
        <w:rPr>
          <w:lang w:val="en-US" w:eastAsia="zh-CN"/>
        </w:rPr>
      </w:pPr>
      <w:r w:rsidRPr="00690A26">
        <w:rPr>
          <w:lang w:val="en-US"/>
        </w:rPr>
        <w:t xml:space="preserve">                </w:t>
      </w:r>
      <w:r w:rsidRPr="00690A26">
        <w:t>minItems: 1</w:t>
      </w:r>
    </w:p>
    <w:p w14:paraId="417AF84B" w14:textId="77777777" w:rsidR="00417444" w:rsidRPr="00690A26" w:rsidRDefault="00417444" w:rsidP="00417444">
      <w:pPr>
        <w:pStyle w:val="PL"/>
        <w:rPr>
          <w:lang w:val="en-US"/>
        </w:rPr>
      </w:pPr>
      <w:r w:rsidRPr="00690A26">
        <w:rPr>
          <w:lang w:val="en-US"/>
        </w:rPr>
        <w:t xml:space="preserve">        - name: </w:t>
      </w:r>
      <w:r>
        <w:t>analytics-metadata-prov-ind</w:t>
      </w:r>
    </w:p>
    <w:p w14:paraId="259423FF" w14:textId="77777777" w:rsidR="00417444" w:rsidRPr="00690A26" w:rsidRDefault="00417444" w:rsidP="00417444">
      <w:pPr>
        <w:pStyle w:val="PL"/>
        <w:rPr>
          <w:lang w:val="en-US"/>
        </w:rPr>
      </w:pPr>
      <w:r w:rsidRPr="00690A26">
        <w:rPr>
          <w:lang w:val="en-US"/>
        </w:rPr>
        <w:t xml:space="preserve">          in: query</w:t>
      </w:r>
    </w:p>
    <w:p w14:paraId="3F35C3CE" w14:textId="77777777" w:rsidR="00417444" w:rsidRPr="00690A26" w:rsidRDefault="00417444" w:rsidP="00417444">
      <w:pPr>
        <w:pStyle w:val="PL"/>
        <w:rPr>
          <w:lang w:val="en-US"/>
        </w:rPr>
      </w:pPr>
      <w:r w:rsidRPr="00690A26">
        <w:rPr>
          <w:lang w:val="en-US"/>
        </w:rPr>
        <w:t xml:space="preserve">          description: </w:t>
      </w:r>
      <w:r>
        <w:rPr>
          <w:lang w:val="en-US"/>
        </w:rPr>
        <w:t>analytics matadata provisioning is supported by NWDAF or not</w:t>
      </w:r>
    </w:p>
    <w:p w14:paraId="0CA58B55" w14:textId="77777777" w:rsidR="00417444" w:rsidRPr="00690A26" w:rsidRDefault="00417444" w:rsidP="00417444">
      <w:pPr>
        <w:pStyle w:val="PL"/>
        <w:rPr>
          <w:lang w:val="en-US"/>
        </w:rPr>
      </w:pPr>
      <w:r w:rsidRPr="00690A26">
        <w:rPr>
          <w:lang w:val="en-US"/>
        </w:rPr>
        <w:t xml:space="preserve">          schema:</w:t>
      </w:r>
    </w:p>
    <w:p w14:paraId="45DEF905" w14:textId="77777777" w:rsidR="00417444" w:rsidRPr="00690A26" w:rsidRDefault="00417444" w:rsidP="00417444">
      <w:pPr>
        <w:pStyle w:val="PL"/>
        <w:rPr>
          <w:lang w:val="en-US"/>
        </w:rPr>
      </w:pPr>
      <w:r w:rsidRPr="00690A26">
        <w:t xml:space="preserve">            type: boolean</w:t>
      </w:r>
    </w:p>
    <w:p w14:paraId="1604170D" w14:textId="77777777" w:rsidR="00417444" w:rsidRPr="00690A26" w:rsidRDefault="00417444" w:rsidP="00417444">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5F50638" w14:textId="77777777" w:rsidR="00417444" w:rsidRPr="00690A26" w:rsidRDefault="00417444" w:rsidP="00417444">
      <w:pPr>
        <w:pStyle w:val="PL"/>
        <w:rPr>
          <w:lang w:val="en-US"/>
        </w:rPr>
      </w:pPr>
      <w:r w:rsidRPr="00690A26">
        <w:rPr>
          <w:lang w:val="en-US"/>
        </w:rPr>
        <w:t xml:space="preserve">          in: query</w:t>
      </w:r>
    </w:p>
    <w:p w14:paraId="13FC6A8A" w14:textId="77777777" w:rsidR="00417444" w:rsidRPr="00690A26" w:rsidRDefault="00417444" w:rsidP="00417444">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58FDB97" w14:textId="77777777" w:rsidR="00417444" w:rsidRPr="00690A26" w:rsidRDefault="00417444" w:rsidP="00417444">
      <w:pPr>
        <w:pStyle w:val="PL"/>
        <w:rPr>
          <w:lang w:val="en-US"/>
        </w:rPr>
      </w:pPr>
      <w:r w:rsidRPr="00690A26">
        <w:rPr>
          <w:lang w:val="en-US"/>
        </w:rPr>
        <w:t xml:space="preserve">          schema:</w:t>
      </w:r>
    </w:p>
    <w:p w14:paraId="0AE8172F" w14:textId="77777777" w:rsidR="00417444" w:rsidRPr="005D3D6C" w:rsidRDefault="00417444" w:rsidP="00417444">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4CE2C10" w14:textId="77777777" w:rsidR="00417444" w:rsidRPr="002857AD" w:rsidRDefault="00417444" w:rsidP="00417444">
      <w:pPr>
        <w:pStyle w:val="PL"/>
        <w:rPr>
          <w:lang w:val="en-US" w:eastAsia="zh-CN"/>
        </w:rPr>
      </w:pPr>
      <w:r w:rsidRPr="002857AD">
        <w:rPr>
          <w:lang w:val="en-US"/>
        </w:rPr>
        <w:t xml:space="preserve">        - name: </w:t>
      </w:r>
      <w:r>
        <w:t>mbs-session-id-list</w:t>
      </w:r>
    </w:p>
    <w:p w14:paraId="747D07F3" w14:textId="77777777" w:rsidR="00417444" w:rsidRPr="002857AD" w:rsidRDefault="00417444" w:rsidP="00417444">
      <w:pPr>
        <w:pStyle w:val="PL"/>
        <w:rPr>
          <w:lang w:val="en-US"/>
        </w:rPr>
      </w:pPr>
      <w:r w:rsidRPr="002857AD">
        <w:rPr>
          <w:lang w:val="en-US"/>
        </w:rPr>
        <w:t xml:space="preserve">          in: query</w:t>
      </w:r>
    </w:p>
    <w:p w14:paraId="7BA6E092" w14:textId="77777777" w:rsidR="00417444" w:rsidRPr="00690A26" w:rsidRDefault="00417444" w:rsidP="00417444">
      <w:pPr>
        <w:pStyle w:val="PL"/>
        <w:rPr>
          <w:lang w:val="en-US"/>
        </w:rPr>
      </w:pPr>
      <w:r w:rsidRPr="00690A26">
        <w:rPr>
          <w:lang w:val="en-US"/>
        </w:rPr>
        <w:t xml:space="preserve">          description: </w:t>
      </w:r>
      <w:r>
        <w:rPr>
          <w:lang w:val="en-US"/>
        </w:rPr>
        <w:t>List of MBS Session ID(s)</w:t>
      </w:r>
    </w:p>
    <w:p w14:paraId="4C024570" w14:textId="77777777" w:rsidR="00417444" w:rsidRPr="00690A26" w:rsidRDefault="00417444" w:rsidP="00417444">
      <w:pPr>
        <w:pStyle w:val="PL"/>
        <w:rPr>
          <w:lang w:val="en-US"/>
        </w:rPr>
      </w:pPr>
      <w:r w:rsidRPr="00690A26">
        <w:rPr>
          <w:lang w:val="en-US"/>
        </w:rPr>
        <w:t xml:space="preserve">          content:</w:t>
      </w:r>
    </w:p>
    <w:p w14:paraId="0E2EB208" w14:textId="77777777" w:rsidR="00417444" w:rsidRPr="00690A26" w:rsidRDefault="00417444" w:rsidP="00417444">
      <w:pPr>
        <w:pStyle w:val="PL"/>
        <w:rPr>
          <w:lang w:val="en-US"/>
        </w:rPr>
      </w:pPr>
      <w:r w:rsidRPr="00690A26">
        <w:rPr>
          <w:lang w:val="en-US"/>
        </w:rPr>
        <w:t xml:space="preserve">            application/json:</w:t>
      </w:r>
    </w:p>
    <w:p w14:paraId="3070964D" w14:textId="77777777" w:rsidR="00417444" w:rsidRPr="00690A26" w:rsidRDefault="00417444" w:rsidP="00417444">
      <w:pPr>
        <w:pStyle w:val="PL"/>
        <w:rPr>
          <w:lang w:val="en-US"/>
        </w:rPr>
      </w:pPr>
      <w:r w:rsidRPr="00690A26">
        <w:rPr>
          <w:lang w:val="en-US"/>
        </w:rPr>
        <w:t xml:space="preserve">              schema:</w:t>
      </w:r>
    </w:p>
    <w:p w14:paraId="6A42E70E" w14:textId="77777777" w:rsidR="00417444" w:rsidRPr="00690A26" w:rsidRDefault="00417444" w:rsidP="00417444">
      <w:pPr>
        <w:pStyle w:val="PL"/>
        <w:rPr>
          <w:lang w:val="en-US"/>
        </w:rPr>
      </w:pPr>
      <w:r w:rsidRPr="00690A26">
        <w:rPr>
          <w:lang w:val="en-US"/>
        </w:rPr>
        <w:t xml:space="preserve">                type: array</w:t>
      </w:r>
    </w:p>
    <w:p w14:paraId="23A6F12F" w14:textId="77777777" w:rsidR="00417444" w:rsidRPr="00690A26" w:rsidRDefault="00417444" w:rsidP="00417444">
      <w:pPr>
        <w:pStyle w:val="PL"/>
        <w:rPr>
          <w:lang w:val="en-US"/>
        </w:rPr>
      </w:pPr>
      <w:r w:rsidRPr="00690A26">
        <w:rPr>
          <w:lang w:val="en-US"/>
        </w:rPr>
        <w:t xml:space="preserve">                items:</w:t>
      </w:r>
    </w:p>
    <w:p w14:paraId="567F5D88" w14:textId="77777777" w:rsidR="00417444" w:rsidRPr="00690A26" w:rsidRDefault="00417444" w:rsidP="0041744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6F3412DB" w14:textId="77777777" w:rsidR="00417444" w:rsidRDefault="00417444" w:rsidP="00417444">
      <w:pPr>
        <w:pStyle w:val="PL"/>
      </w:pPr>
      <w:r w:rsidRPr="00690A26">
        <w:rPr>
          <w:lang w:val="en-US"/>
        </w:rPr>
        <w:t xml:space="preserve">                </w:t>
      </w:r>
      <w:r w:rsidRPr="00690A26">
        <w:t>minItems: 1</w:t>
      </w:r>
    </w:p>
    <w:p w14:paraId="3BC43D57" w14:textId="77777777" w:rsidR="00417444" w:rsidRPr="00690A26" w:rsidRDefault="00417444" w:rsidP="00417444">
      <w:pPr>
        <w:pStyle w:val="PL"/>
        <w:rPr>
          <w:lang w:val="en-US"/>
        </w:rPr>
      </w:pPr>
      <w:r w:rsidRPr="00690A26">
        <w:rPr>
          <w:lang w:val="en-US"/>
        </w:rPr>
        <w:t xml:space="preserve">        - name: </w:t>
      </w:r>
      <w:r>
        <w:rPr>
          <w:lang w:val="en-US" w:eastAsia="zh-CN"/>
        </w:rPr>
        <w:t>area-session-id</w:t>
      </w:r>
    </w:p>
    <w:p w14:paraId="72720E17" w14:textId="77777777" w:rsidR="00417444" w:rsidRDefault="00417444" w:rsidP="00417444">
      <w:pPr>
        <w:pStyle w:val="PL"/>
        <w:rPr>
          <w:lang w:val="en-US"/>
        </w:rPr>
      </w:pPr>
      <w:r w:rsidRPr="00690A26">
        <w:rPr>
          <w:lang w:val="en-US"/>
        </w:rPr>
        <w:t xml:space="preserve">          in: query</w:t>
      </w:r>
    </w:p>
    <w:p w14:paraId="1C93803E" w14:textId="77777777" w:rsidR="00417444" w:rsidRPr="00690A26" w:rsidRDefault="00417444" w:rsidP="00417444">
      <w:pPr>
        <w:pStyle w:val="PL"/>
        <w:rPr>
          <w:lang w:val="en-US"/>
        </w:rPr>
      </w:pPr>
      <w:r w:rsidRPr="00690A26">
        <w:rPr>
          <w:lang w:val="en-US"/>
        </w:rPr>
        <w:t xml:space="preserve">          description: </w:t>
      </w:r>
      <w:r>
        <w:rPr>
          <w:lang w:val="en-US"/>
        </w:rPr>
        <w:t>Area Session ID</w:t>
      </w:r>
    </w:p>
    <w:p w14:paraId="61AB95F9" w14:textId="77777777" w:rsidR="00417444" w:rsidRPr="00690A26" w:rsidRDefault="00417444" w:rsidP="00417444">
      <w:pPr>
        <w:pStyle w:val="PL"/>
        <w:rPr>
          <w:lang w:val="en-US"/>
        </w:rPr>
      </w:pPr>
      <w:r w:rsidRPr="00690A26">
        <w:rPr>
          <w:lang w:val="en-US"/>
        </w:rPr>
        <w:t xml:space="preserve">          schema:</w:t>
      </w:r>
    </w:p>
    <w:p w14:paraId="0EA56E4A" w14:textId="77777777" w:rsidR="00417444" w:rsidRDefault="00417444" w:rsidP="00417444">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B84D7E2" w14:textId="77777777" w:rsidR="00417444" w:rsidRPr="00690A26" w:rsidRDefault="00417444" w:rsidP="00417444">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325AF27D" w14:textId="77777777" w:rsidR="00417444" w:rsidRDefault="00417444" w:rsidP="00417444">
      <w:pPr>
        <w:pStyle w:val="PL"/>
        <w:rPr>
          <w:lang w:val="en-US"/>
        </w:rPr>
      </w:pPr>
      <w:r w:rsidRPr="00690A26">
        <w:rPr>
          <w:lang w:val="en-US"/>
        </w:rPr>
        <w:t xml:space="preserve">          in: query</w:t>
      </w:r>
    </w:p>
    <w:p w14:paraId="661562C6" w14:textId="77777777" w:rsidR="00417444" w:rsidRPr="00690A26" w:rsidRDefault="00417444" w:rsidP="00417444">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5D7B3D10" w14:textId="77777777" w:rsidR="00417444" w:rsidRPr="00417444" w:rsidRDefault="00417444" w:rsidP="00417444">
      <w:pPr>
        <w:pStyle w:val="PL"/>
        <w:rPr>
          <w:lang w:val="de-DE"/>
        </w:rPr>
      </w:pPr>
      <w:r w:rsidRPr="00690A26">
        <w:rPr>
          <w:lang w:val="en-US"/>
        </w:rPr>
        <w:t xml:space="preserve">          </w:t>
      </w:r>
      <w:r w:rsidRPr="00417444">
        <w:rPr>
          <w:lang w:val="de-DE"/>
        </w:rPr>
        <w:t>schema:</w:t>
      </w:r>
    </w:p>
    <w:p w14:paraId="5BE287AC" w14:textId="77777777" w:rsidR="00417444" w:rsidRPr="00417444" w:rsidRDefault="00417444" w:rsidP="00417444">
      <w:pPr>
        <w:pStyle w:val="PL"/>
        <w:rPr>
          <w:lang w:val="de-DE"/>
        </w:rPr>
      </w:pPr>
      <w:r w:rsidRPr="00417444">
        <w:rPr>
          <w:lang w:val="de-DE"/>
        </w:rPr>
        <w:t xml:space="preserve">            type: string</w:t>
      </w:r>
    </w:p>
    <w:p w14:paraId="1C7BAACD" w14:textId="77777777" w:rsidR="00417444" w:rsidRPr="00417444" w:rsidRDefault="00417444" w:rsidP="00417444">
      <w:pPr>
        <w:pStyle w:val="PL"/>
        <w:rPr>
          <w:lang w:val="de-DE"/>
        </w:rPr>
      </w:pPr>
      <w:r w:rsidRPr="00417444">
        <w:rPr>
          <w:lang w:val="de-DE"/>
        </w:rPr>
        <w:t xml:space="preserve">            pattern: '^[0-9]{5,15}$'</w:t>
      </w:r>
    </w:p>
    <w:p w14:paraId="4F5441BB" w14:textId="77777777" w:rsidR="00417444" w:rsidRPr="002857AD" w:rsidRDefault="00417444" w:rsidP="00417444">
      <w:pPr>
        <w:pStyle w:val="PL"/>
        <w:rPr>
          <w:lang w:val="en-US" w:eastAsia="zh-CN"/>
        </w:rPr>
      </w:pPr>
      <w:r w:rsidRPr="00417444">
        <w:rPr>
          <w:lang w:val="de-DE"/>
        </w:rPr>
        <w:t xml:space="preserve">        </w:t>
      </w:r>
      <w:r w:rsidRPr="002857AD">
        <w:rPr>
          <w:lang w:val="en-US"/>
        </w:rPr>
        <w:t xml:space="preserve">- name: </w:t>
      </w:r>
      <w:r>
        <w:rPr>
          <w:lang w:eastAsia="zh-CN"/>
        </w:rPr>
        <w:t>upf-n6-ip</w:t>
      </w:r>
    </w:p>
    <w:p w14:paraId="6E6A72CE" w14:textId="77777777" w:rsidR="00417444" w:rsidRPr="002857AD" w:rsidRDefault="00417444" w:rsidP="00417444">
      <w:pPr>
        <w:pStyle w:val="PL"/>
        <w:rPr>
          <w:lang w:val="en-US"/>
        </w:rPr>
      </w:pPr>
      <w:r w:rsidRPr="002857AD">
        <w:rPr>
          <w:lang w:val="en-US"/>
        </w:rPr>
        <w:t xml:space="preserve">          in: query</w:t>
      </w:r>
    </w:p>
    <w:p w14:paraId="04C33ACE" w14:textId="77777777" w:rsidR="00417444" w:rsidRDefault="00417444" w:rsidP="00417444">
      <w:pPr>
        <w:pStyle w:val="PL"/>
      </w:pPr>
      <w:r w:rsidRPr="00690A26">
        <w:rPr>
          <w:lang w:val="en-US"/>
        </w:rPr>
        <w:t xml:space="preserve">          description: </w:t>
      </w:r>
      <w:r>
        <w:rPr>
          <w:rFonts w:cs="Arial"/>
          <w:szCs w:val="18"/>
        </w:rPr>
        <w:t>N6 IP address of PSA UPF</w:t>
      </w:r>
      <w:r w:rsidRPr="00690A26">
        <w:t xml:space="preserve"> </w:t>
      </w:r>
      <w:r>
        <w:t>supported by the EASDF</w:t>
      </w:r>
    </w:p>
    <w:p w14:paraId="50B3AEF3" w14:textId="77777777" w:rsidR="00417444" w:rsidRDefault="00417444" w:rsidP="00417444">
      <w:pPr>
        <w:pStyle w:val="PL"/>
        <w:rPr>
          <w:lang w:val="en-US"/>
        </w:rPr>
      </w:pPr>
      <w:r>
        <w:rPr>
          <w:lang w:val="en-US"/>
        </w:rPr>
        <w:t xml:space="preserve">          content:</w:t>
      </w:r>
    </w:p>
    <w:p w14:paraId="184B905F" w14:textId="77777777" w:rsidR="00417444" w:rsidRPr="00AE2260" w:rsidRDefault="00417444" w:rsidP="00417444">
      <w:pPr>
        <w:pStyle w:val="PL"/>
      </w:pPr>
      <w:r>
        <w:rPr>
          <w:lang w:val="en-US"/>
        </w:rPr>
        <w:t xml:space="preserve">            application/json:</w:t>
      </w:r>
    </w:p>
    <w:p w14:paraId="25EE5C2A" w14:textId="77777777" w:rsidR="00417444" w:rsidRPr="00690A26" w:rsidRDefault="00417444" w:rsidP="00417444">
      <w:pPr>
        <w:pStyle w:val="PL"/>
        <w:rPr>
          <w:lang w:val="en-US"/>
        </w:rPr>
      </w:pPr>
      <w:r w:rsidRPr="00690A26">
        <w:rPr>
          <w:lang w:val="en-US"/>
        </w:rPr>
        <w:t xml:space="preserve">        </w:t>
      </w:r>
      <w:r>
        <w:rPr>
          <w:lang w:val="en-US"/>
        </w:rPr>
        <w:t xml:space="preserve">    </w:t>
      </w:r>
      <w:r w:rsidRPr="00690A26">
        <w:rPr>
          <w:lang w:val="en-US"/>
        </w:rPr>
        <w:t xml:space="preserve">  schema:</w:t>
      </w:r>
    </w:p>
    <w:p w14:paraId="44526DF5" w14:textId="77777777" w:rsidR="00417444" w:rsidRDefault="00417444" w:rsidP="00417444">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29511A69" w14:textId="77777777" w:rsidR="00417444" w:rsidRPr="002857AD" w:rsidRDefault="00417444" w:rsidP="00417444">
      <w:pPr>
        <w:pStyle w:val="PL"/>
        <w:rPr>
          <w:lang w:val="en-US" w:eastAsia="zh-CN"/>
        </w:rPr>
      </w:pPr>
      <w:r w:rsidRPr="002857AD">
        <w:rPr>
          <w:lang w:val="en-US"/>
        </w:rPr>
        <w:t xml:space="preserve">        - name: </w:t>
      </w:r>
      <w:r>
        <w:t>tai-</w:t>
      </w:r>
      <w:r w:rsidRPr="007D0C4F">
        <w:t>list</w:t>
      </w:r>
    </w:p>
    <w:p w14:paraId="276EEFC9" w14:textId="77777777" w:rsidR="00417444" w:rsidRPr="002857AD" w:rsidRDefault="00417444" w:rsidP="00417444">
      <w:pPr>
        <w:pStyle w:val="PL"/>
        <w:rPr>
          <w:lang w:val="en-US"/>
        </w:rPr>
      </w:pPr>
      <w:r w:rsidRPr="002857AD">
        <w:rPr>
          <w:lang w:val="en-US"/>
        </w:rPr>
        <w:t xml:space="preserve">          in: query</w:t>
      </w:r>
    </w:p>
    <w:p w14:paraId="65F1A9FD" w14:textId="77777777" w:rsidR="00417444" w:rsidRDefault="00417444" w:rsidP="00417444">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0313430E" w14:textId="77777777" w:rsidR="00417444" w:rsidRPr="00690A26" w:rsidRDefault="00417444" w:rsidP="00417444">
      <w:pPr>
        <w:pStyle w:val="PL"/>
        <w:rPr>
          <w:lang w:val="en-US"/>
        </w:rPr>
      </w:pPr>
      <w:r w:rsidRPr="00690A26">
        <w:rPr>
          <w:lang w:val="en-US"/>
        </w:rPr>
        <w:t xml:space="preserve">          content:</w:t>
      </w:r>
    </w:p>
    <w:p w14:paraId="15001208" w14:textId="77777777" w:rsidR="00417444" w:rsidRPr="00690A26" w:rsidRDefault="00417444" w:rsidP="00417444">
      <w:pPr>
        <w:pStyle w:val="PL"/>
      </w:pPr>
      <w:r w:rsidRPr="00690A26">
        <w:rPr>
          <w:lang w:val="en-US"/>
        </w:rPr>
        <w:t xml:space="preserve">            application/json:</w:t>
      </w:r>
    </w:p>
    <w:p w14:paraId="3EC07B40" w14:textId="77777777" w:rsidR="00417444" w:rsidRPr="00690A26" w:rsidRDefault="00417444" w:rsidP="00417444">
      <w:pPr>
        <w:pStyle w:val="PL"/>
        <w:rPr>
          <w:lang w:val="en-US"/>
        </w:rPr>
      </w:pPr>
      <w:r w:rsidRPr="00690A26">
        <w:rPr>
          <w:lang w:val="en-US"/>
        </w:rPr>
        <w:t xml:space="preserve">        </w:t>
      </w:r>
      <w:r>
        <w:rPr>
          <w:lang w:val="en-US"/>
        </w:rPr>
        <w:t xml:space="preserve">    </w:t>
      </w:r>
      <w:r w:rsidRPr="00690A26">
        <w:rPr>
          <w:lang w:val="en-US"/>
        </w:rPr>
        <w:t xml:space="preserve">  schema:</w:t>
      </w:r>
    </w:p>
    <w:p w14:paraId="79451585" w14:textId="77777777" w:rsidR="00417444" w:rsidRPr="00690A26" w:rsidRDefault="00417444" w:rsidP="00417444">
      <w:pPr>
        <w:pStyle w:val="PL"/>
        <w:rPr>
          <w:lang w:val="en-US"/>
        </w:rPr>
      </w:pPr>
      <w:r w:rsidRPr="00690A26">
        <w:rPr>
          <w:lang w:val="en-US"/>
        </w:rPr>
        <w:t xml:space="preserve">          </w:t>
      </w:r>
      <w:r>
        <w:rPr>
          <w:lang w:val="en-US"/>
        </w:rPr>
        <w:t xml:space="preserve">    </w:t>
      </w:r>
      <w:r w:rsidRPr="00690A26">
        <w:rPr>
          <w:lang w:val="en-US"/>
        </w:rPr>
        <w:t xml:space="preserve">  type: array</w:t>
      </w:r>
    </w:p>
    <w:p w14:paraId="6A579643" w14:textId="77777777" w:rsidR="00417444" w:rsidRPr="00690A26" w:rsidRDefault="00417444" w:rsidP="00417444">
      <w:pPr>
        <w:pStyle w:val="PL"/>
        <w:rPr>
          <w:lang w:val="en-US"/>
        </w:rPr>
      </w:pPr>
      <w:r w:rsidRPr="00690A26">
        <w:rPr>
          <w:lang w:val="en-US"/>
        </w:rPr>
        <w:t xml:space="preserve">       </w:t>
      </w:r>
      <w:r>
        <w:rPr>
          <w:lang w:val="en-US"/>
        </w:rPr>
        <w:t xml:space="preserve">    </w:t>
      </w:r>
      <w:r w:rsidRPr="00690A26">
        <w:rPr>
          <w:lang w:val="en-US"/>
        </w:rPr>
        <w:t xml:space="preserve">     items:</w:t>
      </w:r>
    </w:p>
    <w:p w14:paraId="3D2C676D" w14:textId="77777777" w:rsidR="00417444" w:rsidRPr="00690A26" w:rsidRDefault="00417444" w:rsidP="00417444">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B888754" w14:textId="77777777" w:rsidR="00417444" w:rsidRDefault="00417444" w:rsidP="00417444">
      <w:pPr>
        <w:pStyle w:val="PL"/>
        <w:rPr>
          <w:lang w:val="en-US"/>
        </w:rPr>
      </w:pPr>
      <w:r w:rsidRPr="00690A26">
        <w:rPr>
          <w:lang w:val="en-US"/>
        </w:rPr>
        <w:t xml:space="preserve">        </w:t>
      </w:r>
      <w:r>
        <w:rPr>
          <w:lang w:val="en-US"/>
        </w:rPr>
        <w:t xml:space="preserve">    </w:t>
      </w:r>
      <w:r w:rsidRPr="00690A26">
        <w:rPr>
          <w:lang w:val="en-US"/>
        </w:rPr>
        <w:t xml:space="preserve">    minItems: 1</w:t>
      </w:r>
    </w:p>
    <w:p w14:paraId="6FBC8D56" w14:textId="77777777" w:rsidR="00417444" w:rsidRPr="00690A26" w:rsidRDefault="00417444" w:rsidP="00417444">
      <w:pPr>
        <w:pStyle w:val="PL"/>
        <w:rPr>
          <w:lang w:val="en-US"/>
        </w:rPr>
      </w:pPr>
      <w:r w:rsidRPr="00D4681E">
        <w:t xml:space="preserve">        - name: </w:t>
      </w:r>
      <w:r>
        <w:t>nf-tai-list-ind</w:t>
      </w:r>
    </w:p>
    <w:p w14:paraId="2F8704C5" w14:textId="77777777" w:rsidR="00417444" w:rsidRPr="00690A26" w:rsidRDefault="00417444" w:rsidP="00417444">
      <w:pPr>
        <w:pStyle w:val="PL"/>
        <w:rPr>
          <w:lang w:val="en-US"/>
        </w:rPr>
      </w:pPr>
      <w:r w:rsidRPr="00690A26">
        <w:rPr>
          <w:lang w:val="en-US"/>
        </w:rPr>
        <w:t xml:space="preserve">          in: query</w:t>
      </w:r>
    </w:p>
    <w:p w14:paraId="69CEBC07" w14:textId="77777777" w:rsidR="00417444" w:rsidRPr="00690A26" w:rsidRDefault="00417444" w:rsidP="00417444">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3B1036CE" w14:textId="77777777" w:rsidR="00417444" w:rsidRPr="00690A26" w:rsidRDefault="00417444" w:rsidP="00417444">
      <w:pPr>
        <w:pStyle w:val="PL"/>
        <w:rPr>
          <w:lang w:val="en-US"/>
        </w:rPr>
      </w:pPr>
      <w:r w:rsidRPr="00690A26">
        <w:rPr>
          <w:lang w:val="en-US"/>
        </w:rPr>
        <w:t xml:space="preserve">          schema:</w:t>
      </w:r>
    </w:p>
    <w:p w14:paraId="781343A4" w14:textId="77777777" w:rsidR="00417444" w:rsidRDefault="00417444" w:rsidP="00417444">
      <w:pPr>
        <w:pStyle w:val="PL"/>
      </w:pPr>
      <w:r w:rsidRPr="00690A26">
        <w:t xml:space="preserve">            type: boolean</w:t>
      </w:r>
    </w:p>
    <w:p w14:paraId="1616DD5F" w14:textId="77777777" w:rsidR="00417444" w:rsidRDefault="00417444" w:rsidP="00417444">
      <w:pPr>
        <w:pStyle w:val="PL"/>
      </w:pPr>
      <w:r>
        <w:t xml:space="preserve">            enum:</w:t>
      </w:r>
    </w:p>
    <w:p w14:paraId="0637437B" w14:textId="77777777" w:rsidR="00417444" w:rsidRDefault="00417444" w:rsidP="00417444">
      <w:pPr>
        <w:pStyle w:val="PL"/>
        <w:rPr>
          <w:lang w:val="en-US"/>
        </w:rPr>
      </w:pPr>
      <w:r w:rsidRPr="00A41A26">
        <w:t xml:space="preserve"> </w:t>
      </w:r>
      <w:r>
        <w:t xml:space="preserve">            - true</w:t>
      </w:r>
    </w:p>
    <w:p w14:paraId="1124817B" w14:textId="77777777" w:rsidR="00417444" w:rsidRPr="002857AD" w:rsidRDefault="00417444" w:rsidP="00417444">
      <w:pPr>
        <w:pStyle w:val="PL"/>
        <w:rPr>
          <w:lang w:val="en-US" w:eastAsia="zh-CN"/>
        </w:rPr>
      </w:pPr>
      <w:r w:rsidRPr="002857AD">
        <w:rPr>
          <w:lang w:val="en-US"/>
        </w:rPr>
        <w:t xml:space="preserve">        - name: </w:t>
      </w:r>
      <w:r w:rsidRPr="004455A7">
        <w:t>preferences-precedence</w:t>
      </w:r>
    </w:p>
    <w:p w14:paraId="4087FD36" w14:textId="77777777" w:rsidR="00417444" w:rsidRPr="002857AD" w:rsidRDefault="00417444" w:rsidP="00417444">
      <w:pPr>
        <w:pStyle w:val="PL"/>
        <w:rPr>
          <w:lang w:val="en-US"/>
        </w:rPr>
      </w:pPr>
      <w:r w:rsidRPr="002857AD">
        <w:rPr>
          <w:lang w:val="en-US"/>
        </w:rPr>
        <w:t xml:space="preserve">          in: query</w:t>
      </w:r>
    </w:p>
    <w:p w14:paraId="3C09DCEE" w14:textId="77777777" w:rsidR="00417444" w:rsidRDefault="00417444" w:rsidP="00417444">
      <w:pPr>
        <w:pStyle w:val="PL"/>
        <w:rPr>
          <w:lang w:val="en-US"/>
        </w:rPr>
      </w:pPr>
      <w:r w:rsidRPr="00690A26">
        <w:rPr>
          <w:lang w:val="en-US"/>
        </w:rPr>
        <w:t xml:space="preserve">          description: </w:t>
      </w:r>
      <w:r>
        <w:rPr>
          <w:lang w:val="en-US"/>
        </w:rPr>
        <w:t>&gt;</w:t>
      </w:r>
    </w:p>
    <w:p w14:paraId="616D67E8" w14:textId="77777777" w:rsidR="00417444" w:rsidRPr="00690A26" w:rsidRDefault="00417444" w:rsidP="00417444">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D381A21" w14:textId="77777777" w:rsidR="00417444" w:rsidRPr="004007AE" w:rsidRDefault="00417444" w:rsidP="00417444">
      <w:pPr>
        <w:pStyle w:val="PL"/>
        <w:rPr>
          <w:lang w:val="en-US"/>
        </w:rPr>
      </w:pPr>
      <w:r w:rsidRPr="004007AE">
        <w:rPr>
          <w:lang w:val="en-US"/>
        </w:rPr>
        <w:t xml:space="preserve">          schema:</w:t>
      </w:r>
    </w:p>
    <w:p w14:paraId="2C4F3E94" w14:textId="77777777" w:rsidR="00417444" w:rsidRPr="00690A26" w:rsidRDefault="00417444" w:rsidP="00417444">
      <w:pPr>
        <w:pStyle w:val="PL"/>
        <w:rPr>
          <w:lang w:val="en-US"/>
        </w:rPr>
      </w:pPr>
      <w:r w:rsidRPr="004007AE">
        <w:rPr>
          <w:lang w:val="en-US"/>
        </w:rPr>
        <w:t xml:space="preserve">            </w:t>
      </w:r>
      <w:r w:rsidRPr="00690A26">
        <w:rPr>
          <w:lang w:val="en-US"/>
        </w:rPr>
        <w:t>type: array</w:t>
      </w:r>
    </w:p>
    <w:p w14:paraId="77207E64" w14:textId="77777777" w:rsidR="00417444" w:rsidRPr="00690A26" w:rsidRDefault="00417444" w:rsidP="00417444">
      <w:pPr>
        <w:pStyle w:val="PL"/>
        <w:rPr>
          <w:lang w:val="en-US"/>
        </w:rPr>
      </w:pPr>
      <w:r w:rsidRPr="00690A26">
        <w:rPr>
          <w:lang w:val="en-US"/>
        </w:rPr>
        <w:t xml:space="preserve">            items:</w:t>
      </w:r>
    </w:p>
    <w:p w14:paraId="349DBF3C" w14:textId="77777777" w:rsidR="00417444" w:rsidRPr="00690A26" w:rsidRDefault="00417444" w:rsidP="00417444">
      <w:pPr>
        <w:pStyle w:val="PL"/>
        <w:rPr>
          <w:lang w:val="en-US" w:eastAsia="zh-CN"/>
        </w:rPr>
      </w:pPr>
      <w:r w:rsidRPr="00690A26">
        <w:rPr>
          <w:lang w:val="en-US"/>
        </w:rPr>
        <w:t xml:space="preserve">              </w:t>
      </w:r>
      <w:r w:rsidRPr="00690A26">
        <w:rPr>
          <w:rFonts w:hint="eastAsia"/>
          <w:lang w:val="en-US" w:eastAsia="zh-CN"/>
        </w:rPr>
        <w:t>type: string</w:t>
      </w:r>
    </w:p>
    <w:p w14:paraId="22BE32D8" w14:textId="77777777" w:rsidR="00417444" w:rsidRPr="00690A26" w:rsidRDefault="00417444" w:rsidP="00417444">
      <w:pPr>
        <w:pStyle w:val="PL"/>
      </w:pPr>
      <w:r w:rsidRPr="00690A26">
        <w:rPr>
          <w:lang w:val="en-US"/>
        </w:rPr>
        <w:t xml:space="preserve">            </w:t>
      </w:r>
      <w:r w:rsidRPr="00690A26">
        <w:t xml:space="preserve">minItems: </w:t>
      </w:r>
      <w:r>
        <w:t>2</w:t>
      </w:r>
    </w:p>
    <w:p w14:paraId="75B15E55" w14:textId="77777777" w:rsidR="00417444" w:rsidRPr="00690A26" w:rsidRDefault="00417444" w:rsidP="00417444">
      <w:pPr>
        <w:pStyle w:val="PL"/>
        <w:rPr>
          <w:lang w:val="en-US"/>
        </w:rPr>
      </w:pPr>
      <w:r w:rsidRPr="00690A26">
        <w:rPr>
          <w:lang w:val="en-US"/>
        </w:rPr>
        <w:t xml:space="preserve">          style: form</w:t>
      </w:r>
    </w:p>
    <w:p w14:paraId="307CE93A" w14:textId="77777777" w:rsidR="00417444" w:rsidRPr="00690A26" w:rsidRDefault="00417444" w:rsidP="00417444">
      <w:pPr>
        <w:pStyle w:val="PL"/>
        <w:rPr>
          <w:color w:val="FF0000"/>
          <w:lang w:val="en-US" w:eastAsia="zh-CN"/>
        </w:rPr>
      </w:pPr>
      <w:r w:rsidRPr="00690A26">
        <w:rPr>
          <w:lang w:val="en-US"/>
        </w:rPr>
        <w:t xml:space="preserve">          explode: false</w:t>
      </w:r>
    </w:p>
    <w:p w14:paraId="430C23C5" w14:textId="77777777" w:rsidR="00417444" w:rsidRDefault="00417444" w:rsidP="00417444">
      <w:pPr>
        <w:pStyle w:val="PL"/>
      </w:pPr>
      <w:r w:rsidRPr="002857AD">
        <w:rPr>
          <w:lang w:val="en-US"/>
        </w:rPr>
        <w:t xml:space="preserve">        - name: </w:t>
      </w:r>
      <w:r w:rsidRPr="0076523F">
        <w:t>support-onboarding-capability</w:t>
      </w:r>
    </w:p>
    <w:p w14:paraId="43C52444" w14:textId="77777777" w:rsidR="00417444" w:rsidRPr="002857AD" w:rsidRDefault="00417444" w:rsidP="00417444">
      <w:pPr>
        <w:pStyle w:val="PL"/>
        <w:rPr>
          <w:lang w:val="en-US"/>
        </w:rPr>
      </w:pPr>
      <w:r w:rsidRPr="002857AD">
        <w:rPr>
          <w:lang w:val="en-US"/>
        </w:rPr>
        <w:t xml:space="preserve">          in: query</w:t>
      </w:r>
    </w:p>
    <w:p w14:paraId="7D0D2D86" w14:textId="77777777" w:rsidR="00417444" w:rsidRPr="00690A26" w:rsidRDefault="00417444" w:rsidP="00417444">
      <w:pPr>
        <w:pStyle w:val="PL"/>
        <w:rPr>
          <w:lang w:val="en-US"/>
        </w:rPr>
      </w:pPr>
      <w:r w:rsidRPr="00690A26">
        <w:rPr>
          <w:lang w:val="en-US"/>
        </w:rPr>
        <w:t xml:space="preserve">          description: </w:t>
      </w:r>
      <w:r>
        <w:rPr>
          <w:lang w:val="en-US"/>
        </w:rPr>
        <w:t>I</w:t>
      </w:r>
      <w:r>
        <w:rPr>
          <w:rFonts w:cs="Arial"/>
          <w:szCs w:val="18"/>
        </w:rPr>
        <w:t>ndicating the support for onboarding.</w:t>
      </w:r>
    </w:p>
    <w:p w14:paraId="7D98724D" w14:textId="77777777" w:rsidR="00417444" w:rsidRDefault="00417444" w:rsidP="00417444">
      <w:pPr>
        <w:pStyle w:val="PL"/>
      </w:pPr>
      <w:r>
        <w:lastRenderedPageBreak/>
        <w:t xml:space="preserve">          schema:</w:t>
      </w:r>
    </w:p>
    <w:p w14:paraId="5C65E14B" w14:textId="77777777" w:rsidR="00417444" w:rsidRDefault="00417444" w:rsidP="00417444">
      <w:pPr>
        <w:pStyle w:val="PL"/>
      </w:pPr>
      <w:r w:rsidRPr="00690A26">
        <w:t xml:space="preserve">            type: boolean</w:t>
      </w:r>
    </w:p>
    <w:p w14:paraId="4B80D4AF" w14:textId="77777777" w:rsidR="00417444" w:rsidRPr="00690A26" w:rsidRDefault="00417444" w:rsidP="00417444">
      <w:pPr>
        <w:pStyle w:val="PL"/>
        <w:rPr>
          <w:lang w:eastAsia="zh-CN"/>
        </w:rPr>
      </w:pPr>
      <w:r>
        <w:t xml:space="preserve">  </w:t>
      </w:r>
      <w:r w:rsidRPr="00690A26">
        <w:t xml:space="preserve">          default: false</w:t>
      </w:r>
    </w:p>
    <w:p w14:paraId="286C20A2" w14:textId="77777777" w:rsidR="00417444" w:rsidRPr="00690A26" w:rsidRDefault="00417444" w:rsidP="00417444">
      <w:pPr>
        <w:pStyle w:val="PL"/>
        <w:rPr>
          <w:lang w:val="en-US"/>
        </w:rPr>
      </w:pPr>
      <w:r w:rsidRPr="00690A26">
        <w:rPr>
          <w:lang w:val="en-US"/>
        </w:rPr>
        <w:t xml:space="preserve">        - name: </w:t>
      </w:r>
      <w:r>
        <w:t>uas-nf-functionality-ind</w:t>
      </w:r>
    </w:p>
    <w:p w14:paraId="572C9F45" w14:textId="77777777" w:rsidR="00417444" w:rsidRPr="00690A26" w:rsidRDefault="00417444" w:rsidP="00417444">
      <w:pPr>
        <w:pStyle w:val="PL"/>
        <w:rPr>
          <w:lang w:val="en-US"/>
        </w:rPr>
      </w:pPr>
      <w:r w:rsidRPr="00690A26">
        <w:rPr>
          <w:lang w:val="en-US"/>
        </w:rPr>
        <w:t xml:space="preserve">          in: query</w:t>
      </w:r>
    </w:p>
    <w:p w14:paraId="65E711A6" w14:textId="77777777" w:rsidR="00417444" w:rsidRPr="00690A26" w:rsidRDefault="00417444" w:rsidP="00417444">
      <w:pPr>
        <w:pStyle w:val="PL"/>
        <w:rPr>
          <w:lang w:val="en-US"/>
        </w:rPr>
      </w:pPr>
      <w:r w:rsidRPr="00690A26">
        <w:rPr>
          <w:lang w:val="en-US"/>
        </w:rPr>
        <w:t xml:space="preserve">          description: </w:t>
      </w:r>
      <w:r>
        <w:rPr>
          <w:lang w:val="en-US"/>
        </w:rPr>
        <w:t>UAS NF functionality is supported by NEF or not</w:t>
      </w:r>
    </w:p>
    <w:p w14:paraId="6C9D099C" w14:textId="77777777" w:rsidR="00417444" w:rsidRPr="00690A26" w:rsidRDefault="00417444" w:rsidP="00417444">
      <w:pPr>
        <w:pStyle w:val="PL"/>
        <w:rPr>
          <w:lang w:val="en-US"/>
        </w:rPr>
      </w:pPr>
      <w:r w:rsidRPr="00690A26">
        <w:rPr>
          <w:lang w:val="en-US"/>
        </w:rPr>
        <w:t xml:space="preserve">          schema:</w:t>
      </w:r>
    </w:p>
    <w:p w14:paraId="5F868C9F" w14:textId="77777777" w:rsidR="00417444" w:rsidRPr="00690A26" w:rsidRDefault="00417444" w:rsidP="00417444">
      <w:pPr>
        <w:pStyle w:val="PL"/>
        <w:rPr>
          <w:lang w:val="en-US"/>
        </w:rPr>
      </w:pPr>
      <w:r w:rsidRPr="00690A26">
        <w:t xml:space="preserve">            type: boolean</w:t>
      </w:r>
    </w:p>
    <w:p w14:paraId="47CD9FC8" w14:textId="77777777" w:rsidR="00417444" w:rsidRPr="00690A26" w:rsidRDefault="00417444" w:rsidP="00417444">
      <w:pPr>
        <w:pStyle w:val="PL"/>
        <w:rPr>
          <w:lang w:val="en-US"/>
        </w:rPr>
      </w:pPr>
      <w:r w:rsidRPr="00690A26">
        <w:rPr>
          <w:lang w:val="en-US"/>
        </w:rPr>
        <w:t xml:space="preserve">        - name: </w:t>
      </w:r>
      <w:r>
        <w:t>multi-mem-af-sess-qos-ind</w:t>
      </w:r>
    </w:p>
    <w:p w14:paraId="36778456" w14:textId="77777777" w:rsidR="00417444" w:rsidRPr="00690A26" w:rsidRDefault="00417444" w:rsidP="00417444">
      <w:pPr>
        <w:pStyle w:val="PL"/>
        <w:rPr>
          <w:lang w:val="en-US"/>
        </w:rPr>
      </w:pPr>
      <w:r w:rsidRPr="00690A26">
        <w:rPr>
          <w:lang w:val="en-US"/>
        </w:rPr>
        <w:t xml:space="preserve">          in: query</w:t>
      </w:r>
    </w:p>
    <w:p w14:paraId="221CB86D" w14:textId="77777777" w:rsidR="00417444" w:rsidRPr="00690A26" w:rsidRDefault="00417444" w:rsidP="00417444">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42DBF7A1" w14:textId="77777777" w:rsidR="00417444" w:rsidRPr="00690A26" w:rsidRDefault="00417444" w:rsidP="00417444">
      <w:pPr>
        <w:pStyle w:val="PL"/>
        <w:rPr>
          <w:lang w:val="en-US"/>
        </w:rPr>
      </w:pPr>
      <w:r w:rsidRPr="00690A26">
        <w:rPr>
          <w:lang w:val="en-US"/>
        </w:rPr>
        <w:t xml:space="preserve">          schema:</w:t>
      </w:r>
    </w:p>
    <w:p w14:paraId="0BB7A0A7" w14:textId="77777777" w:rsidR="00417444" w:rsidRDefault="00417444" w:rsidP="00417444">
      <w:pPr>
        <w:pStyle w:val="PL"/>
      </w:pPr>
      <w:r w:rsidRPr="00690A26">
        <w:t xml:space="preserve">            type: boolean</w:t>
      </w:r>
    </w:p>
    <w:p w14:paraId="1E9ACCE2" w14:textId="77777777" w:rsidR="00417444" w:rsidRDefault="00417444" w:rsidP="00417444">
      <w:pPr>
        <w:pStyle w:val="PL"/>
      </w:pPr>
      <w:r>
        <w:t xml:space="preserve">            enum:</w:t>
      </w:r>
    </w:p>
    <w:p w14:paraId="33B2C601" w14:textId="77777777" w:rsidR="00417444" w:rsidRPr="00257EAD" w:rsidRDefault="00417444" w:rsidP="00417444">
      <w:pPr>
        <w:pStyle w:val="PL"/>
      </w:pPr>
      <w:r w:rsidRPr="00A41A26">
        <w:t xml:space="preserve"> </w:t>
      </w:r>
      <w:r>
        <w:t xml:space="preserve">            - true</w:t>
      </w:r>
    </w:p>
    <w:p w14:paraId="6C62EE46" w14:textId="77777777" w:rsidR="00417444" w:rsidRPr="00690A26" w:rsidRDefault="00417444" w:rsidP="00417444">
      <w:pPr>
        <w:pStyle w:val="PL"/>
        <w:rPr>
          <w:lang w:val="en-US"/>
        </w:rPr>
      </w:pPr>
      <w:r w:rsidRPr="00690A26">
        <w:rPr>
          <w:lang w:val="en-US"/>
        </w:rPr>
        <w:t xml:space="preserve">        - name: </w:t>
      </w:r>
      <w:r>
        <w:t>member-ue-sel-assist-ind</w:t>
      </w:r>
    </w:p>
    <w:p w14:paraId="2A5BF26F" w14:textId="77777777" w:rsidR="00417444" w:rsidRPr="00690A26" w:rsidRDefault="00417444" w:rsidP="00417444">
      <w:pPr>
        <w:pStyle w:val="PL"/>
        <w:rPr>
          <w:lang w:val="en-US"/>
        </w:rPr>
      </w:pPr>
      <w:r w:rsidRPr="00690A26">
        <w:rPr>
          <w:lang w:val="en-US"/>
        </w:rPr>
        <w:t xml:space="preserve">          in: query</w:t>
      </w:r>
    </w:p>
    <w:p w14:paraId="247061AB" w14:textId="77777777" w:rsidR="00417444" w:rsidRPr="00690A26" w:rsidRDefault="00417444" w:rsidP="00417444">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065FB2B1" w14:textId="77777777" w:rsidR="00417444" w:rsidRPr="00690A26" w:rsidRDefault="00417444" w:rsidP="00417444">
      <w:pPr>
        <w:pStyle w:val="PL"/>
        <w:rPr>
          <w:lang w:val="en-US"/>
        </w:rPr>
      </w:pPr>
      <w:r w:rsidRPr="00690A26">
        <w:rPr>
          <w:lang w:val="en-US"/>
        </w:rPr>
        <w:t xml:space="preserve">          schema:</w:t>
      </w:r>
    </w:p>
    <w:p w14:paraId="2056F46A" w14:textId="77777777" w:rsidR="00417444" w:rsidRDefault="00417444" w:rsidP="00417444">
      <w:pPr>
        <w:pStyle w:val="PL"/>
      </w:pPr>
      <w:r w:rsidRPr="00690A26">
        <w:t xml:space="preserve">            type: </w:t>
      </w:r>
      <w:r>
        <w:t>boolean</w:t>
      </w:r>
    </w:p>
    <w:p w14:paraId="42EB3E41" w14:textId="77777777" w:rsidR="00417444" w:rsidRDefault="00417444" w:rsidP="00417444">
      <w:pPr>
        <w:pStyle w:val="PL"/>
      </w:pPr>
      <w:r>
        <w:t xml:space="preserve">            enum:</w:t>
      </w:r>
    </w:p>
    <w:p w14:paraId="55C022D9" w14:textId="77777777" w:rsidR="00417444" w:rsidRPr="00257EAD" w:rsidRDefault="00417444" w:rsidP="00417444">
      <w:pPr>
        <w:pStyle w:val="PL"/>
      </w:pPr>
      <w:r w:rsidRPr="00A41A26">
        <w:t xml:space="preserve"> </w:t>
      </w:r>
      <w:r>
        <w:t xml:space="preserve">            - true</w:t>
      </w:r>
    </w:p>
    <w:p w14:paraId="4705B380" w14:textId="77777777" w:rsidR="00417444" w:rsidRPr="002857AD" w:rsidRDefault="00417444" w:rsidP="00417444">
      <w:pPr>
        <w:pStyle w:val="PL"/>
        <w:rPr>
          <w:lang w:val="en-US" w:eastAsia="zh-CN"/>
        </w:rPr>
      </w:pPr>
      <w:r w:rsidRPr="002857AD">
        <w:rPr>
          <w:lang w:val="en-US"/>
        </w:rPr>
        <w:t xml:space="preserve">        - name: </w:t>
      </w:r>
      <w:r>
        <w:rPr>
          <w:rFonts w:hint="eastAsia"/>
          <w:lang w:eastAsia="zh-CN"/>
        </w:rPr>
        <w:t>v2x-capability</w:t>
      </w:r>
    </w:p>
    <w:p w14:paraId="40C41914" w14:textId="77777777" w:rsidR="00417444" w:rsidRPr="002857AD" w:rsidRDefault="00417444" w:rsidP="00417444">
      <w:pPr>
        <w:pStyle w:val="PL"/>
        <w:rPr>
          <w:lang w:val="en-US"/>
        </w:rPr>
      </w:pPr>
      <w:r w:rsidRPr="002857AD">
        <w:rPr>
          <w:lang w:val="en-US"/>
        </w:rPr>
        <w:t xml:space="preserve">          in: query</w:t>
      </w:r>
    </w:p>
    <w:p w14:paraId="3E02FD77" w14:textId="77777777" w:rsidR="00417444" w:rsidRPr="00690A26" w:rsidRDefault="00417444" w:rsidP="00417444">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13C298F9" w14:textId="77777777" w:rsidR="00417444" w:rsidRPr="00690A26" w:rsidRDefault="00417444" w:rsidP="00417444">
      <w:pPr>
        <w:pStyle w:val="PL"/>
        <w:rPr>
          <w:lang w:val="en-US"/>
        </w:rPr>
      </w:pPr>
      <w:r w:rsidRPr="00690A26">
        <w:rPr>
          <w:lang w:val="en-US"/>
        </w:rPr>
        <w:t xml:space="preserve">          content:</w:t>
      </w:r>
    </w:p>
    <w:p w14:paraId="2B733AA9" w14:textId="77777777" w:rsidR="00417444" w:rsidRPr="00690A26" w:rsidRDefault="00417444" w:rsidP="00417444">
      <w:pPr>
        <w:pStyle w:val="PL"/>
        <w:rPr>
          <w:lang w:val="en-US"/>
        </w:rPr>
      </w:pPr>
      <w:r w:rsidRPr="00690A26">
        <w:rPr>
          <w:lang w:val="en-US"/>
        </w:rPr>
        <w:t xml:space="preserve">            application/json:</w:t>
      </w:r>
    </w:p>
    <w:p w14:paraId="7E9E33B1" w14:textId="77777777" w:rsidR="00417444" w:rsidRPr="00690A26" w:rsidRDefault="00417444" w:rsidP="00417444">
      <w:pPr>
        <w:pStyle w:val="PL"/>
        <w:rPr>
          <w:lang w:val="en-US"/>
        </w:rPr>
      </w:pPr>
      <w:r w:rsidRPr="00690A26">
        <w:rPr>
          <w:lang w:val="en-US"/>
        </w:rPr>
        <w:t xml:space="preserve">              schema:</w:t>
      </w:r>
    </w:p>
    <w:p w14:paraId="16320663" w14:textId="77777777" w:rsidR="00417444" w:rsidRDefault="00417444" w:rsidP="00417444">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182BCBD3" w14:textId="77777777" w:rsidR="00417444" w:rsidRPr="002857AD" w:rsidRDefault="00417444" w:rsidP="00417444">
      <w:pPr>
        <w:pStyle w:val="PL"/>
        <w:rPr>
          <w:lang w:val="en-US" w:eastAsia="zh-CN"/>
        </w:rPr>
      </w:pPr>
      <w:r w:rsidRPr="002857AD">
        <w:rPr>
          <w:lang w:val="en-US"/>
        </w:rPr>
        <w:t xml:space="preserve">        - name: </w:t>
      </w:r>
      <w:r>
        <w:rPr>
          <w:rFonts w:hint="eastAsia"/>
          <w:lang w:eastAsia="zh-CN"/>
        </w:rPr>
        <w:t>prose-capability</w:t>
      </w:r>
    </w:p>
    <w:p w14:paraId="6337188B" w14:textId="77777777" w:rsidR="00417444" w:rsidRPr="002857AD" w:rsidRDefault="00417444" w:rsidP="00417444">
      <w:pPr>
        <w:pStyle w:val="PL"/>
        <w:rPr>
          <w:lang w:val="en-US"/>
        </w:rPr>
      </w:pPr>
      <w:r w:rsidRPr="002857AD">
        <w:rPr>
          <w:lang w:val="en-US"/>
        </w:rPr>
        <w:t xml:space="preserve">          in: query</w:t>
      </w:r>
    </w:p>
    <w:p w14:paraId="53B583DB" w14:textId="77777777" w:rsidR="00417444" w:rsidRPr="00690A26" w:rsidRDefault="00417444" w:rsidP="00417444">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5904FF5" w14:textId="77777777" w:rsidR="00417444" w:rsidRPr="00690A26" w:rsidRDefault="00417444" w:rsidP="00417444">
      <w:pPr>
        <w:pStyle w:val="PL"/>
        <w:rPr>
          <w:lang w:val="en-US"/>
        </w:rPr>
      </w:pPr>
      <w:r w:rsidRPr="00690A26">
        <w:rPr>
          <w:lang w:val="en-US"/>
        </w:rPr>
        <w:t xml:space="preserve">          content:</w:t>
      </w:r>
    </w:p>
    <w:p w14:paraId="3C585D52" w14:textId="77777777" w:rsidR="00417444" w:rsidRPr="00690A26" w:rsidRDefault="00417444" w:rsidP="00417444">
      <w:pPr>
        <w:pStyle w:val="PL"/>
        <w:rPr>
          <w:lang w:val="en-US"/>
        </w:rPr>
      </w:pPr>
      <w:r w:rsidRPr="00690A26">
        <w:rPr>
          <w:lang w:val="en-US"/>
        </w:rPr>
        <w:t xml:space="preserve">            application/json:</w:t>
      </w:r>
    </w:p>
    <w:p w14:paraId="2500DB3F" w14:textId="77777777" w:rsidR="00417444" w:rsidRPr="00690A26" w:rsidRDefault="00417444" w:rsidP="00417444">
      <w:pPr>
        <w:pStyle w:val="PL"/>
        <w:rPr>
          <w:lang w:val="en-US"/>
        </w:rPr>
      </w:pPr>
      <w:r w:rsidRPr="00690A26">
        <w:rPr>
          <w:lang w:val="en-US"/>
        </w:rPr>
        <w:t xml:space="preserve">              schema:</w:t>
      </w:r>
    </w:p>
    <w:p w14:paraId="2CE7CC2A" w14:textId="77777777" w:rsidR="00417444" w:rsidRDefault="00417444" w:rsidP="00417444">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3903DA6" w14:textId="77777777" w:rsidR="00417444" w:rsidRPr="002857AD" w:rsidRDefault="00417444" w:rsidP="00417444">
      <w:pPr>
        <w:pStyle w:val="PL"/>
        <w:rPr>
          <w:lang w:val="en-US" w:eastAsia="zh-CN"/>
        </w:rPr>
      </w:pPr>
      <w:r w:rsidRPr="002857AD">
        <w:rPr>
          <w:lang w:val="en-US"/>
        </w:rPr>
        <w:t xml:space="preserve">        - name: </w:t>
      </w:r>
      <w:r>
        <w:rPr>
          <w:lang w:val="en-US"/>
        </w:rPr>
        <w:t>shared-data-id</w:t>
      </w:r>
    </w:p>
    <w:p w14:paraId="5F99F3B4" w14:textId="77777777" w:rsidR="00417444" w:rsidRDefault="00417444" w:rsidP="00417444">
      <w:pPr>
        <w:pStyle w:val="PL"/>
        <w:rPr>
          <w:lang w:val="en-US"/>
        </w:rPr>
      </w:pPr>
      <w:r w:rsidRPr="002857AD">
        <w:rPr>
          <w:lang w:val="en-US"/>
        </w:rPr>
        <w:t xml:space="preserve">          in: query</w:t>
      </w:r>
    </w:p>
    <w:p w14:paraId="30271789" w14:textId="77777777" w:rsidR="00417444" w:rsidRDefault="00417444" w:rsidP="00417444">
      <w:pPr>
        <w:pStyle w:val="PL"/>
        <w:rPr>
          <w:lang w:val="en-US"/>
        </w:rPr>
      </w:pPr>
      <w:r>
        <w:rPr>
          <w:lang w:val="en-US"/>
        </w:rPr>
        <w:t xml:space="preserve">          description: Identifier of shared data stored in the NF being discovered</w:t>
      </w:r>
    </w:p>
    <w:p w14:paraId="66BE9FC2" w14:textId="77777777" w:rsidR="00417444" w:rsidRDefault="00417444" w:rsidP="00417444">
      <w:pPr>
        <w:pStyle w:val="PL"/>
        <w:rPr>
          <w:lang w:val="en-US"/>
        </w:rPr>
      </w:pPr>
      <w:r>
        <w:rPr>
          <w:lang w:val="en-US"/>
        </w:rPr>
        <w:t xml:space="preserve">          schema:</w:t>
      </w:r>
    </w:p>
    <w:p w14:paraId="3A03D023" w14:textId="77777777" w:rsidR="00417444" w:rsidRPr="002857AD" w:rsidRDefault="00417444" w:rsidP="00417444">
      <w:pPr>
        <w:pStyle w:val="PL"/>
        <w:rPr>
          <w:lang w:val="en-US"/>
        </w:rPr>
      </w:pPr>
      <w:r>
        <w:rPr>
          <w:lang w:val="en-US"/>
        </w:rPr>
        <w:t xml:space="preserve">            $ref: 'TS29503_Nudm_SDM.yaml#/components/schemas/SharedDataId'</w:t>
      </w:r>
    </w:p>
    <w:p w14:paraId="3F548F74" w14:textId="77777777" w:rsidR="00417444" w:rsidRDefault="00417444" w:rsidP="00417444">
      <w:pPr>
        <w:pStyle w:val="PL"/>
      </w:pPr>
      <w:r>
        <w:t xml:space="preserve">        - name: target-hni</w:t>
      </w:r>
    </w:p>
    <w:p w14:paraId="2A102C95" w14:textId="77777777" w:rsidR="00417444" w:rsidRDefault="00417444" w:rsidP="00417444">
      <w:pPr>
        <w:pStyle w:val="PL"/>
      </w:pPr>
      <w:r>
        <w:t xml:space="preserve">          in: query</w:t>
      </w:r>
    </w:p>
    <w:p w14:paraId="498B28FE" w14:textId="77777777" w:rsidR="00417444" w:rsidRDefault="00417444" w:rsidP="00417444">
      <w:pPr>
        <w:pStyle w:val="PL"/>
      </w:pPr>
      <w:r>
        <w:t xml:space="preserve">          description: Home Network Identifier query.</w:t>
      </w:r>
    </w:p>
    <w:p w14:paraId="7AB08272" w14:textId="77777777" w:rsidR="00417444" w:rsidRDefault="00417444" w:rsidP="00417444">
      <w:pPr>
        <w:pStyle w:val="PL"/>
      </w:pPr>
      <w:r>
        <w:t xml:space="preserve">          schema:</w:t>
      </w:r>
    </w:p>
    <w:p w14:paraId="60893803" w14:textId="77777777" w:rsidR="00417444" w:rsidRDefault="00417444" w:rsidP="00417444">
      <w:pPr>
        <w:pStyle w:val="PL"/>
      </w:pPr>
      <w:r>
        <w:t xml:space="preserve">            $ref: 'TS29571_CommonData.yaml#/components/schemas/Fqdn'</w:t>
      </w:r>
    </w:p>
    <w:p w14:paraId="0B36BAD0" w14:textId="77777777" w:rsidR="00417444" w:rsidRDefault="00417444" w:rsidP="00417444">
      <w:pPr>
        <w:pStyle w:val="PL"/>
      </w:pPr>
      <w:r>
        <w:t xml:space="preserve">        - name: target-nw-resolution</w:t>
      </w:r>
    </w:p>
    <w:p w14:paraId="4DA96A5E" w14:textId="77777777" w:rsidR="00417444" w:rsidRDefault="00417444" w:rsidP="00417444">
      <w:pPr>
        <w:pStyle w:val="PL"/>
      </w:pPr>
      <w:r>
        <w:t xml:space="preserve">          in: query</w:t>
      </w:r>
    </w:p>
    <w:p w14:paraId="776289D0" w14:textId="77777777" w:rsidR="00417444" w:rsidRDefault="00417444" w:rsidP="00417444">
      <w:pPr>
        <w:pStyle w:val="PL"/>
      </w:pPr>
      <w:r>
        <w:t xml:space="preserve">          description: Resolution of the identity of the target PLMN based on the GPSI of the UE</w:t>
      </w:r>
    </w:p>
    <w:p w14:paraId="1A4DDF76" w14:textId="77777777" w:rsidR="00417444" w:rsidRDefault="00417444" w:rsidP="00417444">
      <w:pPr>
        <w:pStyle w:val="PL"/>
      </w:pPr>
      <w:r>
        <w:t xml:space="preserve">          schema:</w:t>
      </w:r>
    </w:p>
    <w:p w14:paraId="38825EC0" w14:textId="77777777" w:rsidR="00417444" w:rsidRDefault="00417444" w:rsidP="00417444">
      <w:pPr>
        <w:pStyle w:val="PL"/>
      </w:pPr>
      <w:r>
        <w:t xml:space="preserve">            type: boolean</w:t>
      </w:r>
    </w:p>
    <w:p w14:paraId="7C79BE05" w14:textId="77777777" w:rsidR="00417444" w:rsidRPr="00690A26" w:rsidRDefault="00417444" w:rsidP="00417444">
      <w:pPr>
        <w:pStyle w:val="PL"/>
        <w:rPr>
          <w:lang w:val="en-US" w:eastAsia="zh-CN"/>
        </w:rPr>
      </w:pPr>
      <w:r w:rsidRPr="00690A26">
        <w:rPr>
          <w:lang w:val="en-US"/>
        </w:rPr>
        <w:t xml:space="preserve">        - name: </w:t>
      </w:r>
      <w:r>
        <w:rPr>
          <w:lang w:eastAsia="zh-CN"/>
        </w:rPr>
        <w:t>exclude-nfinst-list</w:t>
      </w:r>
    </w:p>
    <w:p w14:paraId="657BB096" w14:textId="77777777" w:rsidR="00417444" w:rsidRPr="00690A26" w:rsidRDefault="00417444" w:rsidP="00417444">
      <w:pPr>
        <w:pStyle w:val="PL"/>
        <w:rPr>
          <w:lang w:val="en-US"/>
        </w:rPr>
      </w:pPr>
      <w:r w:rsidRPr="00690A26">
        <w:rPr>
          <w:lang w:val="en-US"/>
        </w:rPr>
        <w:t xml:space="preserve">          in: query</w:t>
      </w:r>
    </w:p>
    <w:p w14:paraId="5532648D" w14:textId="77777777" w:rsidR="00417444" w:rsidRPr="00B25329" w:rsidRDefault="00417444" w:rsidP="00417444">
      <w:pPr>
        <w:pStyle w:val="PL"/>
        <w:rPr>
          <w:lang w:val="en-US"/>
        </w:rPr>
      </w:pPr>
      <w:r w:rsidRPr="00B25329">
        <w:rPr>
          <w:lang w:val="en-US"/>
        </w:rPr>
        <w:t xml:space="preserve">          description: NF Instance IDs to </w:t>
      </w:r>
      <w:r>
        <w:rPr>
          <w:lang w:val="en-US"/>
        </w:rPr>
        <w:t>be excluded from the NF Discovery procedure</w:t>
      </w:r>
    </w:p>
    <w:p w14:paraId="09484AF2" w14:textId="77777777" w:rsidR="00417444" w:rsidRPr="004007AE" w:rsidRDefault="00417444" w:rsidP="00417444">
      <w:pPr>
        <w:pStyle w:val="PL"/>
        <w:rPr>
          <w:lang w:val="en-US"/>
        </w:rPr>
      </w:pPr>
      <w:r w:rsidRPr="00B25329">
        <w:rPr>
          <w:lang w:val="en-US"/>
        </w:rPr>
        <w:t xml:space="preserve">          </w:t>
      </w:r>
      <w:r w:rsidRPr="004007AE">
        <w:rPr>
          <w:lang w:val="en-US"/>
        </w:rPr>
        <w:t>schema:</w:t>
      </w:r>
    </w:p>
    <w:p w14:paraId="356FD199" w14:textId="77777777" w:rsidR="00417444" w:rsidRPr="00690A26" w:rsidRDefault="00417444" w:rsidP="00417444">
      <w:pPr>
        <w:pStyle w:val="PL"/>
        <w:rPr>
          <w:lang w:val="en-US"/>
        </w:rPr>
      </w:pPr>
      <w:r w:rsidRPr="004007AE">
        <w:rPr>
          <w:lang w:val="en-US"/>
        </w:rPr>
        <w:t xml:space="preserve">            </w:t>
      </w:r>
      <w:r w:rsidRPr="00690A26">
        <w:rPr>
          <w:lang w:val="en-US"/>
        </w:rPr>
        <w:t>type: array</w:t>
      </w:r>
    </w:p>
    <w:p w14:paraId="1DC8B074" w14:textId="77777777" w:rsidR="00417444" w:rsidRPr="00690A26" w:rsidRDefault="00417444" w:rsidP="00417444">
      <w:pPr>
        <w:pStyle w:val="PL"/>
        <w:rPr>
          <w:lang w:val="en-US"/>
        </w:rPr>
      </w:pPr>
      <w:r w:rsidRPr="00690A26">
        <w:rPr>
          <w:lang w:val="en-US"/>
        </w:rPr>
        <w:t xml:space="preserve">            items:</w:t>
      </w:r>
    </w:p>
    <w:p w14:paraId="37260BC3" w14:textId="77777777" w:rsidR="00417444" w:rsidRPr="00690A26" w:rsidRDefault="00417444" w:rsidP="00417444">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499E0577" w14:textId="77777777" w:rsidR="00417444" w:rsidRPr="00690A26" w:rsidRDefault="00417444" w:rsidP="00417444">
      <w:pPr>
        <w:pStyle w:val="PL"/>
      </w:pPr>
      <w:r w:rsidRPr="00690A26">
        <w:rPr>
          <w:lang w:val="en-US"/>
        </w:rPr>
        <w:t xml:space="preserve">            </w:t>
      </w:r>
      <w:r w:rsidRPr="00690A26">
        <w:t>minItems: 1</w:t>
      </w:r>
    </w:p>
    <w:p w14:paraId="4E4486F6" w14:textId="77777777" w:rsidR="00417444" w:rsidRPr="00690A26" w:rsidRDefault="00417444" w:rsidP="00417444">
      <w:pPr>
        <w:pStyle w:val="PL"/>
        <w:rPr>
          <w:lang w:val="en-US"/>
        </w:rPr>
      </w:pPr>
      <w:r w:rsidRPr="00690A26">
        <w:rPr>
          <w:lang w:val="en-US"/>
        </w:rPr>
        <w:t xml:space="preserve">          style: form</w:t>
      </w:r>
    </w:p>
    <w:p w14:paraId="35FA7850" w14:textId="77777777" w:rsidR="00417444" w:rsidRDefault="00417444" w:rsidP="00417444">
      <w:pPr>
        <w:pStyle w:val="PL"/>
        <w:rPr>
          <w:lang w:val="en-US"/>
        </w:rPr>
      </w:pPr>
      <w:r w:rsidRPr="00690A26">
        <w:rPr>
          <w:lang w:val="en-US"/>
        </w:rPr>
        <w:t xml:space="preserve">          explode: false</w:t>
      </w:r>
    </w:p>
    <w:p w14:paraId="64E672F2" w14:textId="77777777" w:rsidR="00417444" w:rsidRPr="002857AD" w:rsidRDefault="00417444" w:rsidP="00417444">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77D49E9A" w14:textId="77777777" w:rsidR="00417444" w:rsidRPr="002857AD" w:rsidRDefault="00417444" w:rsidP="00417444">
      <w:pPr>
        <w:pStyle w:val="PL"/>
        <w:rPr>
          <w:lang w:val="en-US"/>
        </w:rPr>
      </w:pPr>
      <w:r w:rsidRPr="002857AD">
        <w:rPr>
          <w:lang w:val="en-US"/>
        </w:rPr>
        <w:t xml:space="preserve">          in: query</w:t>
      </w:r>
    </w:p>
    <w:p w14:paraId="32D58158" w14:textId="77777777" w:rsidR="00417444" w:rsidRPr="004E6890" w:rsidRDefault="00417444" w:rsidP="00417444">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3CFC923" w14:textId="77777777" w:rsidR="00417444" w:rsidRPr="004E6890" w:rsidRDefault="00417444" w:rsidP="00417444">
      <w:pPr>
        <w:pStyle w:val="PL"/>
        <w:rPr>
          <w:lang w:val="en-US"/>
        </w:rPr>
      </w:pPr>
      <w:r w:rsidRPr="004E6890">
        <w:rPr>
          <w:lang w:val="en-US"/>
        </w:rPr>
        <w:t xml:space="preserve">          content:</w:t>
      </w:r>
    </w:p>
    <w:p w14:paraId="15641816" w14:textId="77777777" w:rsidR="00417444" w:rsidRPr="00690A26" w:rsidRDefault="00417444" w:rsidP="00417444">
      <w:pPr>
        <w:pStyle w:val="PL"/>
        <w:rPr>
          <w:lang w:val="en-US"/>
        </w:rPr>
      </w:pPr>
      <w:r w:rsidRPr="004E6890">
        <w:rPr>
          <w:lang w:val="en-US"/>
        </w:rPr>
        <w:t xml:space="preserve">            </w:t>
      </w:r>
      <w:r w:rsidRPr="00690A26">
        <w:rPr>
          <w:lang w:val="en-US"/>
        </w:rPr>
        <w:t>application/json:</w:t>
      </w:r>
    </w:p>
    <w:p w14:paraId="3BFCCBB3" w14:textId="77777777" w:rsidR="00417444" w:rsidRPr="00690A26" w:rsidRDefault="00417444" w:rsidP="00417444">
      <w:pPr>
        <w:pStyle w:val="PL"/>
        <w:rPr>
          <w:lang w:val="en-US"/>
        </w:rPr>
      </w:pPr>
      <w:r w:rsidRPr="00690A26">
        <w:rPr>
          <w:lang w:val="en-US"/>
        </w:rPr>
        <w:t xml:space="preserve">              schema:</w:t>
      </w:r>
    </w:p>
    <w:p w14:paraId="6C1F6558" w14:textId="77777777" w:rsidR="00417444" w:rsidRPr="00690A26" w:rsidRDefault="00417444" w:rsidP="00417444">
      <w:pPr>
        <w:pStyle w:val="PL"/>
        <w:rPr>
          <w:lang w:val="en-US"/>
        </w:rPr>
      </w:pPr>
      <w:r w:rsidRPr="00690A26">
        <w:rPr>
          <w:lang w:val="en-US"/>
        </w:rPr>
        <w:t xml:space="preserve">                type: array</w:t>
      </w:r>
    </w:p>
    <w:p w14:paraId="0B7FE093" w14:textId="77777777" w:rsidR="00417444" w:rsidRPr="00690A26" w:rsidRDefault="00417444" w:rsidP="00417444">
      <w:pPr>
        <w:pStyle w:val="PL"/>
        <w:rPr>
          <w:lang w:val="en-US"/>
        </w:rPr>
      </w:pPr>
      <w:r w:rsidRPr="00690A26">
        <w:rPr>
          <w:lang w:val="en-US"/>
        </w:rPr>
        <w:t xml:space="preserve">                items:</w:t>
      </w:r>
    </w:p>
    <w:p w14:paraId="43D727C4" w14:textId="77777777" w:rsidR="00417444" w:rsidRPr="00690A26" w:rsidRDefault="00417444" w:rsidP="0041744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301D652B" w14:textId="77777777" w:rsidR="00417444" w:rsidRDefault="00417444" w:rsidP="00417444">
      <w:pPr>
        <w:pStyle w:val="PL"/>
        <w:rPr>
          <w:lang w:val="en-US" w:eastAsia="zh-CN"/>
        </w:rPr>
      </w:pPr>
      <w:r w:rsidRPr="00690A26">
        <w:rPr>
          <w:lang w:val="en-US"/>
        </w:rPr>
        <w:t xml:space="preserve">                </w:t>
      </w:r>
      <w:r w:rsidRPr="00690A26">
        <w:t>minItems: 1</w:t>
      </w:r>
    </w:p>
    <w:p w14:paraId="72BEE9BA" w14:textId="77777777" w:rsidR="00417444" w:rsidRPr="00690A26" w:rsidRDefault="00417444" w:rsidP="00417444">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21196CDF" w14:textId="77777777" w:rsidR="00417444" w:rsidRPr="00690A26" w:rsidRDefault="00417444" w:rsidP="00417444">
      <w:pPr>
        <w:pStyle w:val="PL"/>
        <w:rPr>
          <w:lang w:val="en-US"/>
        </w:rPr>
      </w:pPr>
      <w:r w:rsidRPr="00690A26">
        <w:rPr>
          <w:lang w:val="en-US"/>
        </w:rPr>
        <w:t xml:space="preserve">          in: query</w:t>
      </w:r>
    </w:p>
    <w:p w14:paraId="67727ADB" w14:textId="77777777" w:rsidR="00417444" w:rsidRPr="00B25329" w:rsidRDefault="00417444" w:rsidP="00417444">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DE00737" w14:textId="77777777" w:rsidR="00417444" w:rsidRPr="004007AE" w:rsidRDefault="00417444" w:rsidP="00417444">
      <w:pPr>
        <w:pStyle w:val="PL"/>
        <w:rPr>
          <w:lang w:val="en-US"/>
        </w:rPr>
      </w:pPr>
      <w:r w:rsidRPr="00B25329">
        <w:rPr>
          <w:lang w:val="en-US"/>
        </w:rPr>
        <w:t xml:space="preserve">          </w:t>
      </w:r>
      <w:r w:rsidRPr="004007AE">
        <w:rPr>
          <w:lang w:val="en-US"/>
        </w:rPr>
        <w:t>schema:</w:t>
      </w:r>
    </w:p>
    <w:p w14:paraId="068192CA" w14:textId="77777777" w:rsidR="00417444" w:rsidRPr="00690A26" w:rsidRDefault="00417444" w:rsidP="00417444">
      <w:pPr>
        <w:pStyle w:val="PL"/>
        <w:rPr>
          <w:lang w:val="en-US"/>
        </w:rPr>
      </w:pPr>
      <w:r w:rsidRPr="004007AE">
        <w:rPr>
          <w:lang w:val="en-US"/>
        </w:rPr>
        <w:t xml:space="preserve">            </w:t>
      </w:r>
      <w:r w:rsidRPr="00690A26">
        <w:rPr>
          <w:lang w:val="en-US"/>
        </w:rPr>
        <w:t>type: array</w:t>
      </w:r>
    </w:p>
    <w:p w14:paraId="33E8FFA3" w14:textId="77777777" w:rsidR="00417444" w:rsidRPr="00690A26" w:rsidRDefault="00417444" w:rsidP="00417444">
      <w:pPr>
        <w:pStyle w:val="PL"/>
        <w:rPr>
          <w:lang w:val="en-US"/>
        </w:rPr>
      </w:pPr>
      <w:r w:rsidRPr="00690A26">
        <w:rPr>
          <w:lang w:val="en-US"/>
        </w:rPr>
        <w:t xml:space="preserve">            items:</w:t>
      </w:r>
    </w:p>
    <w:p w14:paraId="0CA3E928" w14:textId="77777777" w:rsidR="00417444" w:rsidRPr="00690A26" w:rsidRDefault="00417444" w:rsidP="00417444">
      <w:pPr>
        <w:pStyle w:val="PL"/>
      </w:pPr>
      <w:r w:rsidRPr="00690A26">
        <w:t xml:space="preserve">            </w:t>
      </w:r>
      <w:r>
        <w:t xml:space="preserve">  </w:t>
      </w:r>
      <w:r w:rsidRPr="00690A26">
        <w:t>$ref: 'TS29571_CommonData.yaml#/components/schemas/NfServiceSetId'</w:t>
      </w:r>
    </w:p>
    <w:p w14:paraId="07346E50" w14:textId="77777777" w:rsidR="00417444" w:rsidRPr="00690A26" w:rsidRDefault="00417444" w:rsidP="00417444">
      <w:pPr>
        <w:pStyle w:val="PL"/>
      </w:pPr>
      <w:r w:rsidRPr="00690A26">
        <w:rPr>
          <w:lang w:val="en-US"/>
        </w:rPr>
        <w:lastRenderedPageBreak/>
        <w:t xml:space="preserve">            </w:t>
      </w:r>
      <w:r w:rsidRPr="00690A26">
        <w:t>minItems: 1</w:t>
      </w:r>
    </w:p>
    <w:p w14:paraId="0178B12F" w14:textId="77777777" w:rsidR="00417444" w:rsidRPr="00690A26" w:rsidRDefault="00417444" w:rsidP="00417444">
      <w:pPr>
        <w:pStyle w:val="PL"/>
        <w:rPr>
          <w:lang w:val="en-US"/>
        </w:rPr>
      </w:pPr>
      <w:r w:rsidRPr="00690A26">
        <w:rPr>
          <w:lang w:val="en-US"/>
        </w:rPr>
        <w:t xml:space="preserve">          style: form</w:t>
      </w:r>
    </w:p>
    <w:p w14:paraId="0E31FB72" w14:textId="77777777" w:rsidR="00417444" w:rsidRPr="00690A26" w:rsidRDefault="00417444" w:rsidP="00417444">
      <w:pPr>
        <w:pStyle w:val="PL"/>
        <w:rPr>
          <w:color w:val="FF0000"/>
          <w:lang w:val="en-US" w:eastAsia="zh-CN"/>
        </w:rPr>
      </w:pPr>
      <w:r w:rsidRPr="00690A26">
        <w:rPr>
          <w:lang w:val="en-US"/>
        </w:rPr>
        <w:t xml:space="preserve">          explode: false</w:t>
      </w:r>
    </w:p>
    <w:p w14:paraId="2E87EDB4" w14:textId="77777777" w:rsidR="00417444" w:rsidRPr="00690A26" w:rsidRDefault="00417444" w:rsidP="00417444">
      <w:pPr>
        <w:pStyle w:val="PL"/>
        <w:rPr>
          <w:lang w:val="en-US" w:eastAsia="zh-CN"/>
        </w:rPr>
      </w:pPr>
      <w:r w:rsidRPr="00690A26">
        <w:rPr>
          <w:lang w:val="en-US"/>
        </w:rPr>
        <w:t xml:space="preserve">        - name: </w:t>
      </w:r>
      <w:r>
        <w:rPr>
          <w:lang w:eastAsia="zh-CN"/>
        </w:rPr>
        <w:t>exclude-nfset-list</w:t>
      </w:r>
    </w:p>
    <w:p w14:paraId="2FB6D497" w14:textId="77777777" w:rsidR="00417444" w:rsidRPr="00690A26" w:rsidRDefault="00417444" w:rsidP="00417444">
      <w:pPr>
        <w:pStyle w:val="PL"/>
        <w:rPr>
          <w:lang w:val="en-US"/>
        </w:rPr>
      </w:pPr>
      <w:r w:rsidRPr="00690A26">
        <w:rPr>
          <w:lang w:val="en-US"/>
        </w:rPr>
        <w:t xml:space="preserve">          in: query</w:t>
      </w:r>
    </w:p>
    <w:p w14:paraId="14067DE9" w14:textId="77777777" w:rsidR="00417444" w:rsidRPr="00B25329" w:rsidRDefault="00417444" w:rsidP="00417444">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581915B1" w14:textId="77777777" w:rsidR="00417444" w:rsidRPr="004007AE" w:rsidRDefault="00417444" w:rsidP="00417444">
      <w:pPr>
        <w:pStyle w:val="PL"/>
        <w:rPr>
          <w:lang w:val="en-US"/>
        </w:rPr>
      </w:pPr>
      <w:r w:rsidRPr="00B25329">
        <w:rPr>
          <w:lang w:val="en-US"/>
        </w:rPr>
        <w:t xml:space="preserve">          </w:t>
      </w:r>
      <w:r w:rsidRPr="004007AE">
        <w:rPr>
          <w:lang w:val="en-US"/>
        </w:rPr>
        <w:t>schema:</w:t>
      </w:r>
    </w:p>
    <w:p w14:paraId="556218C7" w14:textId="77777777" w:rsidR="00417444" w:rsidRPr="00690A26" w:rsidRDefault="00417444" w:rsidP="00417444">
      <w:pPr>
        <w:pStyle w:val="PL"/>
        <w:rPr>
          <w:lang w:val="en-US"/>
        </w:rPr>
      </w:pPr>
      <w:r w:rsidRPr="004007AE">
        <w:rPr>
          <w:lang w:val="en-US"/>
        </w:rPr>
        <w:t xml:space="preserve">            </w:t>
      </w:r>
      <w:r w:rsidRPr="00690A26">
        <w:rPr>
          <w:lang w:val="en-US"/>
        </w:rPr>
        <w:t>type: array</w:t>
      </w:r>
    </w:p>
    <w:p w14:paraId="2F5D7AFD" w14:textId="77777777" w:rsidR="00417444" w:rsidRPr="00690A26" w:rsidRDefault="00417444" w:rsidP="00417444">
      <w:pPr>
        <w:pStyle w:val="PL"/>
        <w:rPr>
          <w:lang w:val="en-US"/>
        </w:rPr>
      </w:pPr>
      <w:r w:rsidRPr="00690A26">
        <w:rPr>
          <w:lang w:val="en-US"/>
        </w:rPr>
        <w:t xml:space="preserve">            items:</w:t>
      </w:r>
    </w:p>
    <w:p w14:paraId="3043F695" w14:textId="77777777" w:rsidR="00417444" w:rsidRPr="00690A26" w:rsidRDefault="00417444" w:rsidP="00417444">
      <w:pPr>
        <w:pStyle w:val="PL"/>
      </w:pPr>
      <w:r w:rsidRPr="002857AD">
        <w:t xml:space="preserve">          </w:t>
      </w:r>
      <w:r>
        <w:t xml:space="preserve">    </w:t>
      </w:r>
      <w:r w:rsidRPr="002857AD">
        <w:t>$ref: 'TS29571_CommonData.yaml#/components/schemas/</w:t>
      </w:r>
      <w:r>
        <w:t>NfSetId</w:t>
      </w:r>
      <w:r w:rsidRPr="002857AD">
        <w:t>'</w:t>
      </w:r>
    </w:p>
    <w:p w14:paraId="3A576E39" w14:textId="77777777" w:rsidR="00417444" w:rsidRPr="00690A26" w:rsidRDefault="00417444" w:rsidP="00417444">
      <w:pPr>
        <w:pStyle w:val="PL"/>
      </w:pPr>
      <w:r w:rsidRPr="00690A26">
        <w:rPr>
          <w:lang w:val="en-US"/>
        </w:rPr>
        <w:t xml:space="preserve">            </w:t>
      </w:r>
      <w:r w:rsidRPr="00690A26">
        <w:t>minItems: 1</w:t>
      </w:r>
    </w:p>
    <w:p w14:paraId="472C4E1C" w14:textId="77777777" w:rsidR="00417444" w:rsidRPr="00690A26" w:rsidRDefault="00417444" w:rsidP="00417444">
      <w:pPr>
        <w:pStyle w:val="PL"/>
        <w:rPr>
          <w:lang w:val="en-US"/>
        </w:rPr>
      </w:pPr>
      <w:r w:rsidRPr="00690A26">
        <w:rPr>
          <w:lang w:val="en-US"/>
        </w:rPr>
        <w:t xml:space="preserve">          style: form</w:t>
      </w:r>
    </w:p>
    <w:p w14:paraId="09BD5401" w14:textId="77777777" w:rsidR="00417444" w:rsidRPr="00B25329" w:rsidRDefault="00417444" w:rsidP="00417444">
      <w:pPr>
        <w:pStyle w:val="PL"/>
        <w:rPr>
          <w:color w:val="FF0000"/>
          <w:lang w:val="en-US" w:eastAsia="zh-CN"/>
        </w:rPr>
      </w:pPr>
      <w:r w:rsidRPr="00690A26">
        <w:rPr>
          <w:lang w:val="en-US"/>
        </w:rPr>
        <w:t xml:space="preserve">          explode: false</w:t>
      </w:r>
    </w:p>
    <w:p w14:paraId="3F4C56F2" w14:textId="77777777" w:rsidR="00417444" w:rsidRPr="00690A26" w:rsidRDefault="00417444" w:rsidP="00417444">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6EB05EAC" w14:textId="77777777" w:rsidR="00417444" w:rsidRPr="00690A26" w:rsidRDefault="00417444" w:rsidP="00417444">
      <w:pPr>
        <w:pStyle w:val="PL"/>
        <w:rPr>
          <w:lang w:val="en-US"/>
        </w:rPr>
      </w:pPr>
      <w:r w:rsidRPr="00690A26">
        <w:rPr>
          <w:lang w:val="en-US"/>
        </w:rPr>
        <w:t xml:space="preserve">          in: query</w:t>
      </w:r>
    </w:p>
    <w:p w14:paraId="7F2CE7BD" w14:textId="77777777" w:rsidR="00417444" w:rsidRPr="00690A26" w:rsidRDefault="00417444" w:rsidP="00417444">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78C33637" w14:textId="77777777" w:rsidR="00417444" w:rsidRPr="00690A26" w:rsidRDefault="00417444" w:rsidP="00417444">
      <w:pPr>
        <w:pStyle w:val="PL"/>
        <w:rPr>
          <w:lang w:val="en-US"/>
        </w:rPr>
      </w:pPr>
      <w:r w:rsidRPr="00690A26">
        <w:rPr>
          <w:lang w:val="en-US"/>
        </w:rPr>
        <w:t xml:space="preserve">          content:</w:t>
      </w:r>
    </w:p>
    <w:p w14:paraId="7403E638" w14:textId="77777777" w:rsidR="00417444" w:rsidRPr="00690A26" w:rsidRDefault="00417444" w:rsidP="00417444">
      <w:pPr>
        <w:pStyle w:val="PL"/>
        <w:rPr>
          <w:lang w:val="en-US"/>
        </w:rPr>
      </w:pPr>
      <w:r w:rsidRPr="00690A26">
        <w:rPr>
          <w:lang w:val="en-US"/>
        </w:rPr>
        <w:t xml:space="preserve">            application/json:</w:t>
      </w:r>
    </w:p>
    <w:p w14:paraId="54A3F77E" w14:textId="77777777" w:rsidR="00417444" w:rsidRPr="00690A26" w:rsidRDefault="00417444" w:rsidP="00417444">
      <w:pPr>
        <w:pStyle w:val="PL"/>
        <w:rPr>
          <w:lang w:val="en-US"/>
        </w:rPr>
      </w:pPr>
      <w:r w:rsidRPr="00690A26">
        <w:rPr>
          <w:lang w:val="en-US"/>
        </w:rPr>
        <w:t xml:space="preserve">              schema:</w:t>
      </w:r>
    </w:p>
    <w:p w14:paraId="315A6E12" w14:textId="77777777" w:rsidR="00417444" w:rsidRDefault="00417444" w:rsidP="00417444">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53D8572" w14:textId="77777777" w:rsidR="00417444" w:rsidRPr="00690A26" w:rsidRDefault="00417444" w:rsidP="00417444">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54356F9B" w14:textId="77777777" w:rsidR="00417444" w:rsidRPr="00690A26" w:rsidRDefault="00417444" w:rsidP="00417444">
      <w:pPr>
        <w:pStyle w:val="PL"/>
        <w:rPr>
          <w:lang w:val="en-US"/>
        </w:rPr>
      </w:pPr>
      <w:r w:rsidRPr="00690A26">
        <w:rPr>
          <w:lang w:val="en-US"/>
        </w:rPr>
        <w:t xml:space="preserve">                type: object</w:t>
      </w:r>
    </w:p>
    <w:p w14:paraId="21077DA1" w14:textId="77777777" w:rsidR="00417444" w:rsidRPr="00690A26" w:rsidRDefault="00417444" w:rsidP="00417444">
      <w:pPr>
        <w:pStyle w:val="PL"/>
        <w:rPr>
          <w:lang w:eastAsia="zh-CN"/>
        </w:rPr>
      </w:pPr>
      <w:r w:rsidRPr="00690A26">
        <w:rPr>
          <w:lang w:eastAsia="zh-CN"/>
        </w:rPr>
        <w:t xml:space="preserve">                additionalProperties:</w:t>
      </w:r>
    </w:p>
    <w:p w14:paraId="376B47AE" w14:textId="77777777" w:rsidR="00417444" w:rsidRPr="00690A26" w:rsidRDefault="00417444" w:rsidP="00417444">
      <w:pPr>
        <w:pStyle w:val="PL"/>
        <w:rPr>
          <w:lang w:eastAsia="zh-CN"/>
        </w:rPr>
      </w:pPr>
      <w:r>
        <w:t xml:space="preserve">                  </w:t>
      </w:r>
      <w:r w:rsidRPr="00690A26">
        <w:t>$ref: 'TS29571_CommonData.yaml#/components/schemas/</w:t>
      </w:r>
      <w:r w:rsidRPr="001D2CEF">
        <w:rPr>
          <w:lang w:eastAsia="zh-CN"/>
        </w:rPr>
        <w:t>DurationSec</w:t>
      </w:r>
      <w:r w:rsidRPr="00690A26">
        <w:t>'</w:t>
      </w:r>
    </w:p>
    <w:p w14:paraId="29A9AEE9" w14:textId="77777777" w:rsidR="00417444" w:rsidRPr="00690A26" w:rsidRDefault="00417444" w:rsidP="00417444">
      <w:pPr>
        <w:pStyle w:val="PL"/>
        <w:rPr>
          <w:lang w:eastAsia="zh-CN"/>
        </w:rPr>
      </w:pPr>
      <w:r w:rsidRPr="00690A26">
        <w:rPr>
          <w:lang w:eastAsia="zh-CN"/>
        </w:rPr>
        <w:t xml:space="preserve">                minProperties: 1</w:t>
      </w:r>
    </w:p>
    <w:p w14:paraId="6DA7EC2B" w14:textId="77777777" w:rsidR="00417444" w:rsidRDefault="00417444" w:rsidP="00417444">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5E1C316B" w14:textId="77777777" w:rsidR="00417444" w:rsidRPr="002857AD" w:rsidRDefault="00417444" w:rsidP="00417444">
      <w:pPr>
        <w:pStyle w:val="PL"/>
        <w:rPr>
          <w:lang w:val="en-US"/>
        </w:rPr>
      </w:pPr>
      <w:r w:rsidRPr="002857AD">
        <w:rPr>
          <w:lang w:val="en-US"/>
        </w:rPr>
        <w:t xml:space="preserve">          in: query</w:t>
      </w:r>
    </w:p>
    <w:p w14:paraId="7AA0C330" w14:textId="77777777" w:rsidR="00417444" w:rsidRPr="00690A26" w:rsidRDefault="00417444" w:rsidP="00417444">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046D092B" w14:textId="77777777" w:rsidR="00417444" w:rsidRDefault="00417444" w:rsidP="00417444">
      <w:pPr>
        <w:pStyle w:val="PL"/>
      </w:pPr>
      <w:r>
        <w:t xml:space="preserve">          schema:</w:t>
      </w:r>
    </w:p>
    <w:p w14:paraId="66056C7E" w14:textId="77777777" w:rsidR="00417444" w:rsidRDefault="00417444" w:rsidP="00417444">
      <w:pPr>
        <w:pStyle w:val="PL"/>
      </w:pPr>
      <w:r w:rsidRPr="00690A26">
        <w:t xml:space="preserve">            type: boolean</w:t>
      </w:r>
    </w:p>
    <w:p w14:paraId="79200E9D" w14:textId="77777777" w:rsidR="00417444" w:rsidRDefault="00417444" w:rsidP="00417444">
      <w:pPr>
        <w:pStyle w:val="PL"/>
      </w:pPr>
      <w:r>
        <w:t xml:space="preserve">            enum:</w:t>
      </w:r>
    </w:p>
    <w:p w14:paraId="5DDD8C01" w14:textId="77777777" w:rsidR="00417444" w:rsidRDefault="00417444" w:rsidP="00417444">
      <w:pPr>
        <w:pStyle w:val="PL"/>
      </w:pPr>
      <w:r w:rsidRPr="00A41A26">
        <w:t xml:space="preserve"> </w:t>
      </w:r>
      <w:r>
        <w:t xml:space="preserve">            - true</w:t>
      </w:r>
    </w:p>
    <w:p w14:paraId="1750DCA8" w14:textId="77777777" w:rsidR="00417444" w:rsidRDefault="00417444" w:rsidP="00417444">
      <w:pPr>
        <w:pStyle w:val="PL"/>
      </w:pPr>
      <w:r>
        <w:t xml:space="preserve">        - name: complete-profile</w:t>
      </w:r>
    </w:p>
    <w:p w14:paraId="142DC7CA" w14:textId="77777777" w:rsidR="00417444" w:rsidRDefault="00417444" w:rsidP="00417444">
      <w:pPr>
        <w:pStyle w:val="PL"/>
      </w:pPr>
      <w:r>
        <w:t xml:space="preserve">          in: query</w:t>
      </w:r>
    </w:p>
    <w:p w14:paraId="3B56510C" w14:textId="77777777" w:rsidR="00417444" w:rsidRDefault="00417444" w:rsidP="00417444">
      <w:pPr>
        <w:pStyle w:val="PL"/>
      </w:pPr>
      <w:r>
        <w:t xml:space="preserve">          description: request to discover the complete profile of NF instances</w:t>
      </w:r>
    </w:p>
    <w:p w14:paraId="797009D4" w14:textId="77777777" w:rsidR="00417444" w:rsidRDefault="00417444" w:rsidP="00417444">
      <w:pPr>
        <w:pStyle w:val="PL"/>
      </w:pPr>
      <w:r>
        <w:t xml:space="preserve">          schema:</w:t>
      </w:r>
    </w:p>
    <w:p w14:paraId="5A360D5D" w14:textId="77777777" w:rsidR="00417444" w:rsidRDefault="00417444" w:rsidP="00417444">
      <w:pPr>
        <w:pStyle w:val="PL"/>
      </w:pPr>
      <w:r>
        <w:t xml:space="preserve">            type: boolean</w:t>
      </w:r>
    </w:p>
    <w:p w14:paraId="66AB92A8" w14:textId="77777777" w:rsidR="00417444" w:rsidRDefault="00417444" w:rsidP="00417444">
      <w:pPr>
        <w:pStyle w:val="PL"/>
      </w:pPr>
      <w:r>
        <w:t xml:space="preserve">            enum:</w:t>
      </w:r>
    </w:p>
    <w:p w14:paraId="5F262A1F" w14:textId="77777777" w:rsidR="00417444" w:rsidRDefault="00417444" w:rsidP="00417444">
      <w:pPr>
        <w:pStyle w:val="PL"/>
      </w:pPr>
      <w:r w:rsidRPr="00A41A26">
        <w:t xml:space="preserve"> </w:t>
      </w:r>
      <w:r>
        <w:t xml:space="preserve">            - true</w:t>
      </w:r>
    </w:p>
    <w:p w14:paraId="562AC11A" w14:textId="77777777" w:rsidR="00417444" w:rsidRDefault="00417444" w:rsidP="00417444">
      <w:pPr>
        <w:pStyle w:val="PL"/>
      </w:pPr>
      <w:r>
        <w:t xml:space="preserve">        - name: n32-purposes</w:t>
      </w:r>
    </w:p>
    <w:p w14:paraId="413ED41E" w14:textId="77777777" w:rsidR="00417444" w:rsidRDefault="00417444" w:rsidP="00417444">
      <w:pPr>
        <w:pStyle w:val="PL"/>
      </w:pPr>
      <w:r>
        <w:t xml:space="preserve">          in: query</w:t>
      </w:r>
    </w:p>
    <w:p w14:paraId="225C5C4A" w14:textId="77777777" w:rsidR="00417444" w:rsidRDefault="00417444" w:rsidP="00417444">
      <w:pPr>
        <w:pStyle w:val="PL"/>
      </w:pPr>
      <w:r>
        <w:t xml:space="preserve">          description: N32 purposes to be supported by the SEPP</w:t>
      </w:r>
    </w:p>
    <w:p w14:paraId="4C4D511C" w14:textId="77777777" w:rsidR="00417444" w:rsidRDefault="00417444" w:rsidP="00417444">
      <w:pPr>
        <w:pStyle w:val="PL"/>
      </w:pPr>
      <w:r>
        <w:t xml:space="preserve">          schema:</w:t>
      </w:r>
    </w:p>
    <w:p w14:paraId="4D2D6AED" w14:textId="77777777" w:rsidR="00417444" w:rsidRPr="00690A26" w:rsidRDefault="00417444" w:rsidP="00417444">
      <w:pPr>
        <w:pStyle w:val="PL"/>
        <w:rPr>
          <w:lang w:val="en-US"/>
        </w:rPr>
      </w:pPr>
      <w:r w:rsidRPr="004007AE">
        <w:rPr>
          <w:lang w:val="en-US"/>
        </w:rPr>
        <w:t xml:space="preserve">            </w:t>
      </w:r>
      <w:r w:rsidRPr="00690A26">
        <w:rPr>
          <w:lang w:val="en-US"/>
        </w:rPr>
        <w:t>type: array</w:t>
      </w:r>
    </w:p>
    <w:p w14:paraId="626BD213" w14:textId="77777777" w:rsidR="00417444" w:rsidRPr="00690A26" w:rsidRDefault="00417444" w:rsidP="00417444">
      <w:pPr>
        <w:pStyle w:val="PL"/>
        <w:rPr>
          <w:lang w:val="en-US"/>
        </w:rPr>
      </w:pPr>
      <w:r w:rsidRPr="00690A26">
        <w:rPr>
          <w:lang w:val="en-US"/>
        </w:rPr>
        <w:t xml:space="preserve">            items:</w:t>
      </w:r>
    </w:p>
    <w:p w14:paraId="5D6703C8" w14:textId="77777777" w:rsidR="00417444" w:rsidRPr="00690A26" w:rsidRDefault="00417444" w:rsidP="00417444">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54090A8A" w14:textId="77777777" w:rsidR="00417444" w:rsidRPr="00690A26" w:rsidRDefault="00417444" w:rsidP="00417444">
      <w:pPr>
        <w:pStyle w:val="PL"/>
      </w:pPr>
      <w:r w:rsidRPr="00690A26">
        <w:rPr>
          <w:lang w:val="en-US"/>
        </w:rPr>
        <w:t xml:space="preserve">            </w:t>
      </w:r>
      <w:r w:rsidRPr="00690A26">
        <w:t xml:space="preserve">minItems: </w:t>
      </w:r>
      <w:r>
        <w:t>1</w:t>
      </w:r>
    </w:p>
    <w:p w14:paraId="79E625C6" w14:textId="77777777" w:rsidR="00417444" w:rsidRPr="00690A26" w:rsidRDefault="00417444" w:rsidP="00417444">
      <w:pPr>
        <w:pStyle w:val="PL"/>
        <w:rPr>
          <w:lang w:val="en-US"/>
        </w:rPr>
      </w:pPr>
      <w:r w:rsidRPr="00690A26">
        <w:rPr>
          <w:lang w:val="en-US"/>
        </w:rPr>
        <w:t xml:space="preserve">          style: form</w:t>
      </w:r>
    </w:p>
    <w:p w14:paraId="0D440E60" w14:textId="77777777" w:rsidR="00417444" w:rsidRPr="00690A26" w:rsidRDefault="00417444" w:rsidP="00417444">
      <w:pPr>
        <w:pStyle w:val="PL"/>
        <w:rPr>
          <w:color w:val="FF0000"/>
          <w:lang w:val="en-US" w:eastAsia="zh-CN"/>
        </w:rPr>
      </w:pPr>
      <w:r w:rsidRPr="00690A26">
        <w:rPr>
          <w:lang w:val="en-US"/>
        </w:rPr>
        <w:t xml:space="preserve">          explode: false</w:t>
      </w:r>
    </w:p>
    <w:p w14:paraId="06E82CA7" w14:textId="77777777" w:rsidR="00417444" w:rsidRPr="00690A26" w:rsidRDefault="00417444" w:rsidP="00417444">
      <w:pPr>
        <w:pStyle w:val="PL"/>
        <w:rPr>
          <w:lang w:val="en-US"/>
        </w:rPr>
      </w:pPr>
      <w:r w:rsidRPr="00690A26">
        <w:rPr>
          <w:lang w:val="en-US"/>
        </w:rPr>
        <w:t xml:space="preserve">        - name: </w:t>
      </w:r>
      <w:r>
        <w:rPr>
          <w:lang w:eastAsia="zh-CN"/>
        </w:rPr>
        <w:t>preferred-features</w:t>
      </w:r>
    </w:p>
    <w:p w14:paraId="1405C9DA" w14:textId="77777777" w:rsidR="00417444" w:rsidRPr="00690A26" w:rsidRDefault="00417444" w:rsidP="00417444">
      <w:pPr>
        <w:pStyle w:val="PL"/>
        <w:rPr>
          <w:lang w:val="en-US"/>
        </w:rPr>
      </w:pPr>
      <w:r w:rsidRPr="00690A26">
        <w:rPr>
          <w:lang w:val="en-US"/>
        </w:rPr>
        <w:t xml:space="preserve">          in: query</w:t>
      </w:r>
    </w:p>
    <w:p w14:paraId="3D1D791A" w14:textId="77777777" w:rsidR="00417444" w:rsidRPr="00690A26" w:rsidRDefault="00417444" w:rsidP="00417444">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2EBBAA2C" w14:textId="77777777" w:rsidR="00417444" w:rsidRPr="00690A26" w:rsidRDefault="00417444" w:rsidP="00417444">
      <w:pPr>
        <w:pStyle w:val="PL"/>
        <w:rPr>
          <w:lang w:val="en-US"/>
        </w:rPr>
      </w:pPr>
      <w:r w:rsidRPr="00690A26">
        <w:rPr>
          <w:lang w:val="en-US"/>
        </w:rPr>
        <w:t xml:space="preserve">          content:</w:t>
      </w:r>
    </w:p>
    <w:p w14:paraId="707C17A6" w14:textId="77777777" w:rsidR="00417444" w:rsidRPr="00690A26" w:rsidRDefault="00417444" w:rsidP="00417444">
      <w:pPr>
        <w:pStyle w:val="PL"/>
        <w:rPr>
          <w:lang w:val="en-US"/>
        </w:rPr>
      </w:pPr>
      <w:r w:rsidRPr="00690A26">
        <w:rPr>
          <w:lang w:val="en-US"/>
        </w:rPr>
        <w:t xml:space="preserve">            application/json:</w:t>
      </w:r>
    </w:p>
    <w:p w14:paraId="63A427F3" w14:textId="77777777" w:rsidR="00417444" w:rsidRPr="00690A26" w:rsidRDefault="00417444" w:rsidP="00417444">
      <w:pPr>
        <w:pStyle w:val="PL"/>
        <w:rPr>
          <w:lang w:val="en-US"/>
        </w:rPr>
      </w:pPr>
      <w:r w:rsidRPr="00690A26">
        <w:rPr>
          <w:lang w:val="en-US"/>
        </w:rPr>
        <w:t xml:space="preserve">              schema:</w:t>
      </w:r>
    </w:p>
    <w:p w14:paraId="2B9D7DCE" w14:textId="77777777" w:rsidR="00417444" w:rsidRDefault="00417444" w:rsidP="00417444">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3F00A39" w14:textId="77777777" w:rsidR="00417444" w:rsidRPr="00690A26" w:rsidRDefault="00417444" w:rsidP="00417444">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3AC50400" w14:textId="77777777" w:rsidR="00417444" w:rsidRPr="00690A26" w:rsidRDefault="00417444" w:rsidP="00417444">
      <w:pPr>
        <w:pStyle w:val="PL"/>
        <w:rPr>
          <w:lang w:val="en-US"/>
        </w:rPr>
      </w:pPr>
      <w:r w:rsidRPr="00690A26">
        <w:rPr>
          <w:lang w:val="en-US"/>
        </w:rPr>
        <w:t xml:space="preserve">                type: object</w:t>
      </w:r>
    </w:p>
    <w:p w14:paraId="33373EEE" w14:textId="77777777" w:rsidR="00417444" w:rsidRPr="00690A26" w:rsidRDefault="00417444" w:rsidP="00417444">
      <w:pPr>
        <w:pStyle w:val="PL"/>
        <w:rPr>
          <w:lang w:eastAsia="zh-CN"/>
        </w:rPr>
      </w:pPr>
      <w:r w:rsidRPr="00690A26">
        <w:rPr>
          <w:lang w:eastAsia="zh-CN"/>
        </w:rPr>
        <w:t xml:space="preserve">                additionalProperties:</w:t>
      </w:r>
    </w:p>
    <w:p w14:paraId="6975FC83" w14:textId="77777777" w:rsidR="00417444" w:rsidRPr="00690A26" w:rsidRDefault="00417444" w:rsidP="00417444">
      <w:pPr>
        <w:pStyle w:val="PL"/>
        <w:rPr>
          <w:lang w:eastAsia="zh-CN"/>
        </w:rPr>
      </w:pPr>
      <w:r>
        <w:t xml:space="preserve">                  </w:t>
      </w:r>
      <w:r w:rsidRPr="00690A26">
        <w:t>$ref: 'TS29571_CommonData.yaml#/components/schemas/</w:t>
      </w:r>
      <w:r>
        <w:rPr>
          <w:lang w:eastAsia="zh-CN"/>
        </w:rPr>
        <w:t>SupportedFeatures'</w:t>
      </w:r>
    </w:p>
    <w:p w14:paraId="6E651570" w14:textId="77777777" w:rsidR="00417444" w:rsidRPr="00690A26" w:rsidRDefault="00417444" w:rsidP="00417444">
      <w:pPr>
        <w:pStyle w:val="PL"/>
        <w:rPr>
          <w:lang w:eastAsia="zh-CN"/>
        </w:rPr>
      </w:pPr>
      <w:r w:rsidRPr="00690A26">
        <w:rPr>
          <w:lang w:eastAsia="zh-CN"/>
        </w:rPr>
        <w:t xml:space="preserve">                minProperties: 1</w:t>
      </w:r>
    </w:p>
    <w:p w14:paraId="36F46073" w14:textId="77777777" w:rsidR="00417444" w:rsidRPr="00690A26" w:rsidRDefault="00417444" w:rsidP="00417444">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5824F1DE" w14:textId="77777777" w:rsidR="00417444" w:rsidRPr="00690A26" w:rsidRDefault="00417444" w:rsidP="00417444">
      <w:pPr>
        <w:pStyle w:val="PL"/>
        <w:rPr>
          <w:lang w:val="en-US"/>
        </w:rPr>
      </w:pPr>
      <w:r w:rsidRPr="00690A26">
        <w:rPr>
          <w:lang w:val="en-US"/>
        </w:rPr>
        <w:t xml:space="preserve">          in: query</w:t>
      </w:r>
    </w:p>
    <w:p w14:paraId="1C5FC68A" w14:textId="77777777" w:rsidR="00417444" w:rsidRPr="00690A26" w:rsidRDefault="00417444" w:rsidP="00417444">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21505D66" w14:textId="77777777" w:rsidR="00417444" w:rsidRPr="00690A26" w:rsidRDefault="00417444" w:rsidP="00417444">
      <w:pPr>
        <w:pStyle w:val="PL"/>
        <w:rPr>
          <w:lang w:val="en-US"/>
        </w:rPr>
      </w:pPr>
      <w:r w:rsidRPr="00690A26">
        <w:rPr>
          <w:lang w:val="en-US"/>
        </w:rPr>
        <w:t xml:space="preserve">          content:</w:t>
      </w:r>
    </w:p>
    <w:p w14:paraId="231BCD8D" w14:textId="77777777" w:rsidR="00417444" w:rsidRPr="00690A26" w:rsidRDefault="00417444" w:rsidP="00417444">
      <w:pPr>
        <w:pStyle w:val="PL"/>
        <w:rPr>
          <w:lang w:val="en-US"/>
        </w:rPr>
      </w:pPr>
      <w:r w:rsidRPr="00690A26">
        <w:rPr>
          <w:lang w:val="en-US"/>
        </w:rPr>
        <w:t xml:space="preserve">            application/json:</w:t>
      </w:r>
    </w:p>
    <w:p w14:paraId="7CA9563D" w14:textId="77777777" w:rsidR="00417444" w:rsidRPr="00690A26" w:rsidRDefault="00417444" w:rsidP="00417444">
      <w:pPr>
        <w:pStyle w:val="PL"/>
        <w:rPr>
          <w:lang w:val="en-US"/>
        </w:rPr>
      </w:pPr>
      <w:r w:rsidRPr="00690A26">
        <w:rPr>
          <w:lang w:val="en-US"/>
        </w:rPr>
        <w:t xml:space="preserve">              schema:</w:t>
      </w:r>
    </w:p>
    <w:p w14:paraId="075E4EF6" w14:textId="77777777" w:rsidR="00417444" w:rsidRPr="0063399A" w:rsidRDefault="00417444" w:rsidP="00417444">
      <w:pPr>
        <w:pStyle w:val="PL"/>
        <w:rPr>
          <w:lang w:eastAsia="zh-CN"/>
        </w:rPr>
      </w:pPr>
      <w:r w:rsidRPr="00690A26">
        <w:rPr>
          <w:lang w:val="en-US"/>
        </w:rPr>
        <w:t xml:space="preserve">                $ref: '</w:t>
      </w:r>
      <w:r w:rsidRPr="00690A26">
        <w:t>TS29571_CommonData.yaml</w:t>
      </w:r>
      <w:r w:rsidRPr="00690A26">
        <w:rPr>
          <w:lang w:val="en-US"/>
        </w:rPr>
        <w:t>#/components/schemas/PlmnId'</w:t>
      </w:r>
    </w:p>
    <w:p w14:paraId="4807DCF4" w14:textId="77777777" w:rsidR="00417444" w:rsidRPr="002857AD" w:rsidRDefault="00417444" w:rsidP="00417444">
      <w:pPr>
        <w:pStyle w:val="PL"/>
        <w:rPr>
          <w:lang w:val="en-US" w:eastAsia="zh-CN"/>
        </w:rPr>
      </w:pPr>
      <w:r w:rsidRPr="002857AD">
        <w:rPr>
          <w:lang w:val="en-US"/>
        </w:rPr>
        <w:t xml:space="preserve">        - name: </w:t>
      </w:r>
      <w:r>
        <w:t>pru</w:t>
      </w:r>
      <w:r w:rsidRPr="00B1070C">
        <w:t>-</w:t>
      </w:r>
      <w:r>
        <w:t>tai</w:t>
      </w:r>
    </w:p>
    <w:p w14:paraId="70B44F35" w14:textId="77777777" w:rsidR="00417444" w:rsidRPr="00690A26" w:rsidRDefault="00417444" w:rsidP="00417444">
      <w:pPr>
        <w:pStyle w:val="PL"/>
        <w:rPr>
          <w:lang w:val="en-US"/>
        </w:rPr>
      </w:pPr>
      <w:r w:rsidRPr="00690A26">
        <w:rPr>
          <w:lang w:val="en-US"/>
        </w:rPr>
        <w:t xml:space="preserve">          in: query</w:t>
      </w:r>
    </w:p>
    <w:p w14:paraId="504FAAE6" w14:textId="77777777" w:rsidR="00417444" w:rsidRPr="00690A26" w:rsidRDefault="00417444" w:rsidP="00417444">
      <w:pPr>
        <w:pStyle w:val="PL"/>
        <w:rPr>
          <w:lang w:val="en-US"/>
        </w:rPr>
      </w:pPr>
      <w:r w:rsidRPr="00690A26">
        <w:rPr>
          <w:lang w:val="en-US"/>
        </w:rPr>
        <w:t xml:space="preserve">          description: </w:t>
      </w:r>
      <w:r>
        <w:t>LMF</w:t>
      </w:r>
      <w:r w:rsidRPr="00B1070C">
        <w:t xml:space="preserve">(s) </w:t>
      </w:r>
      <w:r>
        <w:t>serving the TAI with PRU(s) existence</w:t>
      </w:r>
    </w:p>
    <w:p w14:paraId="1B5C2322" w14:textId="77777777" w:rsidR="00417444" w:rsidRPr="00690A26" w:rsidRDefault="00417444" w:rsidP="00417444">
      <w:pPr>
        <w:pStyle w:val="PL"/>
        <w:rPr>
          <w:lang w:val="en-US"/>
        </w:rPr>
      </w:pPr>
      <w:r w:rsidRPr="00690A26">
        <w:rPr>
          <w:lang w:val="en-US"/>
        </w:rPr>
        <w:t xml:space="preserve">          content:</w:t>
      </w:r>
    </w:p>
    <w:p w14:paraId="38BC8035" w14:textId="77777777" w:rsidR="00417444" w:rsidRPr="00690A26" w:rsidRDefault="00417444" w:rsidP="00417444">
      <w:pPr>
        <w:pStyle w:val="PL"/>
        <w:rPr>
          <w:lang w:val="en-US"/>
        </w:rPr>
      </w:pPr>
      <w:r w:rsidRPr="00690A26">
        <w:rPr>
          <w:lang w:val="en-US"/>
        </w:rPr>
        <w:t xml:space="preserve">            application/json:</w:t>
      </w:r>
    </w:p>
    <w:p w14:paraId="328F3537" w14:textId="77777777" w:rsidR="00417444" w:rsidRPr="00690A26" w:rsidRDefault="00417444" w:rsidP="00417444">
      <w:pPr>
        <w:pStyle w:val="PL"/>
        <w:rPr>
          <w:lang w:val="en-US"/>
        </w:rPr>
      </w:pPr>
      <w:r w:rsidRPr="00690A26">
        <w:rPr>
          <w:lang w:val="en-US"/>
        </w:rPr>
        <w:t xml:space="preserve">              schema:</w:t>
      </w:r>
    </w:p>
    <w:p w14:paraId="3AF94F28" w14:textId="77777777" w:rsidR="00417444" w:rsidRPr="00690A26" w:rsidRDefault="00417444" w:rsidP="00417444">
      <w:pPr>
        <w:pStyle w:val="PL"/>
        <w:rPr>
          <w:lang w:val="en-US"/>
        </w:rPr>
      </w:pPr>
      <w:r w:rsidRPr="00690A26">
        <w:rPr>
          <w:lang w:val="en-US"/>
        </w:rPr>
        <w:t xml:space="preserve">                $ref: '</w:t>
      </w:r>
      <w:r w:rsidRPr="00690A26">
        <w:t>TS29571_CommonData.yaml</w:t>
      </w:r>
      <w:r w:rsidRPr="00690A26">
        <w:rPr>
          <w:lang w:val="en-US"/>
        </w:rPr>
        <w:t>#/components/schemas/Tai'</w:t>
      </w:r>
    </w:p>
    <w:p w14:paraId="095E72A6" w14:textId="77777777" w:rsidR="00417444" w:rsidRDefault="00417444" w:rsidP="00417444">
      <w:pPr>
        <w:pStyle w:val="PL"/>
      </w:pPr>
      <w:r w:rsidRPr="002857AD">
        <w:rPr>
          <w:lang w:val="en-US"/>
        </w:rPr>
        <w:t xml:space="preserve">        - name: </w:t>
      </w:r>
      <w:r>
        <w:t>pru-support-ind</w:t>
      </w:r>
    </w:p>
    <w:p w14:paraId="0760F7DD" w14:textId="77777777" w:rsidR="00417444" w:rsidRPr="002857AD" w:rsidRDefault="00417444" w:rsidP="00417444">
      <w:pPr>
        <w:pStyle w:val="PL"/>
        <w:rPr>
          <w:lang w:val="en-US"/>
        </w:rPr>
      </w:pPr>
      <w:r w:rsidRPr="002857AD">
        <w:rPr>
          <w:lang w:val="en-US"/>
        </w:rPr>
        <w:t xml:space="preserve">          in: query</w:t>
      </w:r>
    </w:p>
    <w:p w14:paraId="2E119D8C" w14:textId="77777777" w:rsidR="00417444" w:rsidRPr="00690A26" w:rsidRDefault="00417444" w:rsidP="00417444">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74D5C98A" w14:textId="77777777" w:rsidR="00417444" w:rsidRDefault="00417444" w:rsidP="00417444">
      <w:pPr>
        <w:pStyle w:val="PL"/>
      </w:pPr>
      <w:r>
        <w:lastRenderedPageBreak/>
        <w:t xml:space="preserve">          schema:</w:t>
      </w:r>
    </w:p>
    <w:p w14:paraId="48A1B07D" w14:textId="77777777" w:rsidR="00417444" w:rsidRDefault="00417444" w:rsidP="00417444">
      <w:pPr>
        <w:pStyle w:val="PL"/>
      </w:pPr>
      <w:r w:rsidRPr="00690A26">
        <w:t xml:space="preserve">            type: boolean</w:t>
      </w:r>
    </w:p>
    <w:p w14:paraId="7DFC80E6" w14:textId="77777777" w:rsidR="00417444" w:rsidRPr="002857AD" w:rsidRDefault="00417444" w:rsidP="00417444">
      <w:pPr>
        <w:pStyle w:val="PL"/>
        <w:rPr>
          <w:lang w:val="en-US" w:eastAsia="zh-CN"/>
        </w:rPr>
      </w:pPr>
      <w:r w:rsidRPr="002857AD">
        <w:rPr>
          <w:lang w:val="en-US"/>
        </w:rPr>
        <w:t xml:space="preserve">        - name: </w:t>
      </w:r>
      <w:r>
        <w:rPr>
          <w:lang w:val="en-US"/>
        </w:rPr>
        <w:t>af-</w:t>
      </w:r>
      <w:r>
        <w:rPr>
          <w:rFonts w:hint="eastAsia"/>
          <w:lang w:val="en-US" w:eastAsia="zh-CN"/>
        </w:rPr>
        <w:t>data</w:t>
      </w:r>
    </w:p>
    <w:p w14:paraId="5AEA016C" w14:textId="77777777" w:rsidR="00417444" w:rsidRPr="002857AD" w:rsidRDefault="00417444" w:rsidP="00417444">
      <w:pPr>
        <w:pStyle w:val="PL"/>
        <w:rPr>
          <w:lang w:val="en-US"/>
        </w:rPr>
      </w:pPr>
      <w:r w:rsidRPr="002857AD">
        <w:rPr>
          <w:lang w:val="en-US"/>
        </w:rPr>
        <w:t xml:space="preserve">          in: query</w:t>
      </w:r>
    </w:p>
    <w:p w14:paraId="5E456E77" w14:textId="77777777" w:rsidR="00417444" w:rsidRDefault="00417444" w:rsidP="00417444">
      <w:pPr>
        <w:pStyle w:val="PL"/>
      </w:pPr>
      <w:r w:rsidRPr="00690A26">
        <w:rPr>
          <w:lang w:val="en-US"/>
        </w:rPr>
        <w:t xml:space="preserve">          description: </w:t>
      </w:r>
      <w:r>
        <w:rPr>
          <w:lang w:eastAsia="zh-CN"/>
        </w:rPr>
        <w:t>events supported by the trusted</w:t>
      </w:r>
      <w:r>
        <w:t xml:space="preserve"> A</w:t>
      </w:r>
      <w:r w:rsidRPr="00690A26">
        <w:t>Fs being discovered</w:t>
      </w:r>
    </w:p>
    <w:p w14:paraId="28ABAA17" w14:textId="77777777" w:rsidR="00417444" w:rsidRPr="00690A26" w:rsidRDefault="00417444" w:rsidP="00417444">
      <w:pPr>
        <w:pStyle w:val="PL"/>
        <w:rPr>
          <w:lang w:val="en-US"/>
        </w:rPr>
      </w:pPr>
      <w:r w:rsidRPr="00690A26">
        <w:rPr>
          <w:lang w:val="en-US"/>
        </w:rPr>
        <w:t xml:space="preserve">          content:</w:t>
      </w:r>
    </w:p>
    <w:p w14:paraId="5CA90C8B" w14:textId="77777777" w:rsidR="00417444" w:rsidRPr="00690A26" w:rsidRDefault="00417444" w:rsidP="00417444">
      <w:pPr>
        <w:pStyle w:val="PL"/>
      </w:pPr>
      <w:r w:rsidRPr="00690A26">
        <w:rPr>
          <w:lang w:val="en-US"/>
        </w:rPr>
        <w:t xml:space="preserve">            application/json:</w:t>
      </w:r>
    </w:p>
    <w:p w14:paraId="5C5328AE" w14:textId="77777777" w:rsidR="00417444" w:rsidRPr="00690A26" w:rsidRDefault="00417444" w:rsidP="00417444">
      <w:pPr>
        <w:pStyle w:val="PL"/>
        <w:rPr>
          <w:lang w:val="en-US"/>
        </w:rPr>
      </w:pPr>
      <w:r w:rsidRPr="00690A26">
        <w:rPr>
          <w:lang w:val="en-US"/>
        </w:rPr>
        <w:t xml:space="preserve">        </w:t>
      </w:r>
      <w:r>
        <w:rPr>
          <w:lang w:val="en-US"/>
        </w:rPr>
        <w:t xml:space="preserve">    </w:t>
      </w:r>
      <w:r w:rsidRPr="00690A26">
        <w:rPr>
          <w:lang w:val="en-US"/>
        </w:rPr>
        <w:t xml:space="preserve">  schema:</w:t>
      </w:r>
    </w:p>
    <w:p w14:paraId="7D4C8289" w14:textId="77777777" w:rsidR="00417444" w:rsidRDefault="00417444" w:rsidP="00417444">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7B38AE1D" w14:textId="77777777" w:rsidR="00417444" w:rsidRDefault="00417444" w:rsidP="00417444">
      <w:pPr>
        <w:pStyle w:val="PL"/>
      </w:pPr>
      <w:r w:rsidRPr="002857AD">
        <w:rPr>
          <w:lang w:val="en-US"/>
        </w:rPr>
        <w:t xml:space="preserve">        - name: </w:t>
      </w:r>
      <w:r>
        <w:t>ml-accuracy-checking-ind</w:t>
      </w:r>
    </w:p>
    <w:p w14:paraId="487C818D" w14:textId="77777777" w:rsidR="00417444" w:rsidRPr="002857AD" w:rsidRDefault="00417444" w:rsidP="00417444">
      <w:pPr>
        <w:pStyle w:val="PL"/>
        <w:rPr>
          <w:lang w:val="en-US"/>
        </w:rPr>
      </w:pPr>
      <w:r w:rsidRPr="002857AD">
        <w:rPr>
          <w:lang w:val="en-US"/>
        </w:rPr>
        <w:t xml:space="preserve">          in: query</w:t>
      </w:r>
    </w:p>
    <w:p w14:paraId="6B82D12A" w14:textId="77777777" w:rsidR="00417444" w:rsidRPr="00690A26" w:rsidRDefault="00417444" w:rsidP="00417444">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149F3B63" w14:textId="77777777" w:rsidR="00417444" w:rsidRDefault="00417444" w:rsidP="00417444">
      <w:pPr>
        <w:pStyle w:val="PL"/>
      </w:pPr>
      <w:r>
        <w:t xml:space="preserve">          schema:</w:t>
      </w:r>
    </w:p>
    <w:p w14:paraId="3BB5F3A5" w14:textId="77777777" w:rsidR="00417444" w:rsidRDefault="00417444" w:rsidP="00417444">
      <w:pPr>
        <w:pStyle w:val="PL"/>
      </w:pPr>
      <w:r w:rsidRPr="00690A26">
        <w:t xml:space="preserve">            type: boolean</w:t>
      </w:r>
    </w:p>
    <w:p w14:paraId="4E50E100" w14:textId="77777777" w:rsidR="00417444" w:rsidRDefault="00417444" w:rsidP="00417444">
      <w:pPr>
        <w:pStyle w:val="PL"/>
      </w:pPr>
      <w:r>
        <w:t xml:space="preserve">            enum:</w:t>
      </w:r>
    </w:p>
    <w:p w14:paraId="0FD49199" w14:textId="77777777" w:rsidR="00417444" w:rsidRDefault="00417444" w:rsidP="00417444">
      <w:pPr>
        <w:pStyle w:val="PL"/>
      </w:pPr>
      <w:r w:rsidRPr="00A41A26">
        <w:t xml:space="preserve"> </w:t>
      </w:r>
      <w:r>
        <w:t xml:space="preserve">            - true</w:t>
      </w:r>
    </w:p>
    <w:p w14:paraId="68E250D4" w14:textId="77777777" w:rsidR="00417444" w:rsidRDefault="00417444" w:rsidP="00417444">
      <w:pPr>
        <w:pStyle w:val="PL"/>
      </w:pPr>
      <w:r w:rsidRPr="002857AD">
        <w:rPr>
          <w:lang w:val="en-US"/>
        </w:rPr>
        <w:t xml:space="preserve">        - name: </w:t>
      </w:r>
      <w:r w:rsidRPr="00EA3D66">
        <w:t>analytics</w:t>
      </w:r>
      <w:r>
        <w:t>-accuracy-checking-ind</w:t>
      </w:r>
    </w:p>
    <w:p w14:paraId="4D43C256" w14:textId="77777777" w:rsidR="00417444" w:rsidRPr="002857AD" w:rsidRDefault="00417444" w:rsidP="00417444">
      <w:pPr>
        <w:pStyle w:val="PL"/>
        <w:rPr>
          <w:lang w:val="en-US"/>
        </w:rPr>
      </w:pPr>
      <w:r w:rsidRPr="002857AD">
        <w:rPr>
          <w:lang w:val="en-US"/>
        </w:rPr>
        <w:t xml:space="preserve">          in: query</w:t>
      </w:r>
    </w:p>
    <w:p w14:paraId="3B83379B" w14:textId="77777777" w:rsidR="00417444" w:rsidRPr="00690A26" w:rsidRDefault="00417444" w:rsidP="00417444">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33F91166" w14:textId="77777777" w:rsidR="00417444" w:rsidRDefault="00417444" w:rsidP="00417444">
      <w:pPr>
        <w:pStyle w:val="PL"/>
      </w:pPr>
      <w:r>
        <w:t xml:space="preserve">          schema:</w:t>
      </w:r>
    </w:p>
    <w:p w14:paraId="751D3298" w14:textId="77777777" w:rsidR="00417444" w:rsidRDefault="00417444" w:rsidP="00417444">
      <w:pPr>
        <w:pStyle w:val="PL"/>
      </w:pPr>
      <w:r w:rsidRPr="00690A26">
        <w:t xml:space="preserve">            type: boolean</w:t>
      </w:r>
    </w:p>
    <w:p w14:paraId="7C2AE86D" w14:textId="77777777" w:rsidR="00417444" w:rsidRDefault="00417444" w:rsidP="00417444">
      <w:pPr>
        <w:pStyle w:val="PL"/>
      </w:pPr>
      <w:r>
        <w:t xml:space="preserve">            enum:</w:t>
      </w:r>
    </w:p>
    <w:p w14:paraId="15239D81" w14:textId="77777777" w:rsidR="00417444" w:rsidRPr="0063399A" w:rsidRDefault="00417444" w:rsidP="00417444">
      <w:pPr>
        <w:pStyle w:val="PL"/>
        <w:rPr>
          <w:lang w:eastAsia="zh-CN"/>
        </w:rPr>
      </w:pPr>
      <w:r w:rsidRPr="00A41A26">
        <w:t xml:space="preserve"> </w:t>
      </w:r>
      <w:r>
        <w:t xml:space="preserve">            - true</w:t>
      </w:r>
    </w:p>
    <w:p w14:paraId="125E13BD" w14:textId="77777777" w:rsidR="00417444" w:rsidRPr="000B54F7" w:rsidRDefault="00417444" w:rsidP="00417444">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 name: </w:t>
      </w:r>
      <w:r w:rsidRPr="000B54F7">
        <w:rPr>
          <w:rFonts w:ascii="Courier New" w:hAnsi="Courier New"/>
          <w:sz w:val="16"/>
          <w:lang w:eastAsia="zh-CN"/>
        </w:rPr>
        <w:t>a2x-support-ind</w:t>
      </w:r>
    </w:p>
    <w:p w14:paraId="3E280424" w14:textId="77777777" w:rsidR="00417444" w:rsidRPr="000B54F7" w:rsidRDefault="00417444" w:rsidP="0041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2033A1B0" w14:textId="77777777" w:rsidR="00417444" w:rsidRPr="000B54F7" w:rsidRDefault="00417444" w:rsidP="0041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PCF supports A2X</w:t>
      </w:r>
    </w:p>
    <w:p w14:paraId="77CE90C9" w14:textId="77777777" w:rsidR="00417444" w:rsidRPr="000B54F7" w:rsidRDefault="00417444" w:rsidP="0041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4A956388" w14:textId="77777777" w:rsidR="00417444" w:rsidRPr="000B54F7" w:rsidRDefault="00417444" w:rsidP="0041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w:t>
      </w:r>
      <w:proofErr w:type="spellStart"/>
      <w:r w:rsidRPr="000B54F7">
        <w:rPr>
          <w:rFonts w:ascii="Courier New" w:hAnsi="Courier New"/>
          <w:sz w:val="16"/>
        </w:rPr>
        <w:t>boolean</w:t>
      </w:r>
      <w:proofErr w:type="spellEnd"/>
    </w:p>
    <w:p w14:paraId="601843A1" w14:textId="77777777" w:rsidR="00417444" w:rsidRPr="000B54F7" w:rsidRDefault="00417444" w:rsidP="0041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0B54F7">
        <w:rPr>
          <w:rFonts w:ascii="Courier New" w:hAnsi="Courier New"/>
          <w:sz w:val="16"/>
          <w:lang w:val="en-US"/>
        </w:rPr>
        <w:t xml:space="preserve">        - name: </w:t>
      </w:r>
      <w:r w:rsidRPr="000B54F7">
        <w:rPr>
          <w:rFonts w:ascii="Courier New" w:hAnsi="Courier New"/>
          <w:sz w:val="16"/>
          <w:lang w:eastAsia="zh-CN"/>
        </w:rPr>
        <w:t>a</w:t>
      </w:r>
      <w:r w:rsidRPr="000B54F7">
        <w:rPr>
          <w:rFonts w:ascii="Courier New" w:hAnsi="Courier New" w:hint="eastAsia"/>
          <w:sz w:val="16"/>
          <w:lang w:eastAsia="zh-CN"/>
        </w:rPr>
        <w:t>2x-capability</w:t>
      </w:r>
    </w:p>
    <w:p w14:paraId="1DE74E8F" w14:textId="77777777" w:rsidR="00417444" w:rsidRPr="000B54F7" w:rsidRDefault="00417444" w:rsidP="0041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4DBD79F9" w14:textId="77777777" w:rsidR="00417444" w:rsidRPr="000B54F7" w:rsidRDefault="00417444" w:rsidP="0041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w:t>
      </w:r>
      <w:r w:rsidRPr="000B54F7">
        <w:rPr>
          <w:rFonts w:ascii="Courier New" w:hAnsi="Courier New"/>
          <w:sz w:val="16"/>
        </w:rPr>
        <w:t xml:space="preserve">indicates the </w:t>
      </w:r>
      <w:r w:rsidRPr="000B54F7">
        <w:rPr>
          <w:rFonts w:ascii="Courier New" w:hAnsi="Courier New"/>
          <w:sz w:val="16"/>
          <w:lang w:eastAsia="zh-CN"/>
        </w:rPr>
        <w:t>A</w:t>
      </w:r>
      <w:r w:rsidRPr="000B54F7">
        <w:rPr>
          <w:rFonts w:ascii="Courier New" w:hAnsi="Courier New" w:hint="eastAsia"/>
          <w:sz w:val="16"/>
          <w:lang w:eastAsia="zh-CN"/>
        </w:rPr>
        <w:t>2X</w:t>
      </w:r>
      <w:r w:rsidRPr="000B54F7">
        <w:rPr>
          <w:rFonts w:ascii="Courier New" w:hAnsi="Courier New"/>
          <w:sz w:val="16"/>
        </w:rPr>
        <w:t xml:space="preserve"> capability that the target </w:t>
      </w:r>
      <w:r w:rsidRPr="000B54F7">
        <w:rPr>
          <w:rFonts w:ascii="Courier New" w:hAnsi="Courier New" w:hint="eastAsia"/>
          <w:sz w:val="16"/>
          <w:lang w:eastAsia="zh-CN"/>
        </w:rPr>
        <w:t>PCF</w:t>
      </w:r>
      <w:r w:rsidRPr="000B54F7">
        <w:rPr>
          <w:rFonts w:ascii="Courier New" w:hAnsi="Courier New"/>
          <w:sz w:val="16"/>
        </w:rPr>
        <w:t xml:space="preserve"> needs to support</w:t>
      </w:r>
      <w:r w:rsidRPr="000B54F7">
        <w:rPr>
          <w:rFonts w:ascii="Courier New" w:hAnsi="Courier New" w:cs="Arial"/>
          <w:sz w:val="16"/>
          <w:szCs w:val="18"/>
        </w:rPr>
        <w:t>.</w:t>
      </w:r>
    </w:p>
    <w:p w14:paraId="78FD1DDF" w14:textId="77777777" w:rsidR="00417444" w:rsidRPr="000B54F7" w:rsidRDefault="00417444" w:rsidP="0041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content:</w:t>
      </w:r>
    </w:p>
    <w:p w14:paraId="216FDABE" w14:textId="77777777" w:rsidR="00417444" w:rsidRPr="000B54F7" w:rsidRDefault="00417444" w:rsidP="0041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application/json:</w:t>
      </w:r>
    </w:p>
    <w:p w14:paraId="5B275FB2" w14:textId="77777777" w:rsidR="00417444" w:rsidRPr="000B54F7" w:rsidRDefault="00417444" w:rsidP="0041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108F241B" w14:textId="77777777" w:rsidR="00417444" w:rsidRPr="000B54F7" w:rsidRDefault="00417444" w:rsidP="0041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$ref: 'TS29510_Nnrf_NFManagement.yaml#/components/schemas/</w:t>
      </w:r>
      <w:r w:rsidRPr="000B54F7">
        <w:rPr>
          <w:rFonts w:ascii="Courier New" w:hAnsi="Courier New"/>
          <w:sz w:val="16"/>
          <w:lang w:val="en-US" w:eastAsia="zh-CN"/>
        </w:rPr>
        <w:t>A</w:t>
      </w:r>
      <w:r w:rsidRPr="000B54F7">
        <w:rPr>
          <w:rFonts w:ascii="Courier New" w:hAnsi="Courier New" w:hint="eastAsia"/>
          <w:sz w:val="16"/>
          <w:lang w:val="en-US" w:eastAsia="zh-CN"/>
        </w:rPr>
        <w:t>2xCapability</w:t>
      </w:r>
      <w:r w:rsidRPr="000B54F7">
        <w:rPr>
          <w:rFonts w:ascii="Courier New" w:hAnsi="Courier New"/>
          <w:sz w:val="16"/>
          <w:lang w:val="en-US"/>
        </w:rPr>
        <w:t>'</w:t>
      </w:r>
    </w:p>
    <w:p w14:paraId="5E68DD9F" w14:textId="77777777" w:rsidR="00417444" w:rsidRDefault="00417444" w:rsidP="00417444">
      <w:pPr>
        <w:pStyle w:val="PL"/>
      </w:pPr>
      <w:r w:rsidRPr="002857AD">
        <w:rPr>
          <w:lang w:val="en-US"/>
        </w:rPr>
        <w:t xml:space="preserve">        - name: </w:t>
      </w:r>
      <w:r w:rsidRPr="00DC3F3B">
        <w:t>ml</w:t>
      </w:r>
      <w:r>
        <w:t>-m</w:t>
      </w:r>
      <w:r w:rsidRPr="00DC3F3B">
        <w:t>odel</w:t>
      </w:r>
      <w:r>
        <w:t>-s</w:t>
      </w:r>
      <w:r w:rsidRPr="00DC3F3B">
        <w:t>torage</w:t>
      </w:r>
      <w:r>
        <w:t>-ind</w:t>
      </w:r>
    </w:p>
    <w:p w14:paraId="780B1757" w14:textId="77777777" w:rsidR="00417444" w:rsidRPr="002857AD" w:rsidRDefault="00417444" w:rsidP="00417444">
      <w:pPr>
        <w:pStyle w:val="PL"/>
        <w:rPr>
          <w:lang w:val="en-US"/>
        </w:rPr>
      </w:pPr>
      <w:r w:rsidRPr="002857AD">
        <w:rPr>
          <w:lang w:val="en-US"/>
        </w:rPr>
        <w:t xml:space="preserve">          in: query</w:t>
      </w:r>
    </w:p>
    <w:p w14:paraId="5C8B6B1A" w14:textId="77777777" w:rsidR="00417444" w:rsidRPr="00690A26" w:rsidRDefault="00417444" w:rsidP="00417444">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capability</w:t>
      </w:r>
      <w:r>
        <w:rPr>
          <w:rFonts w:cs="Arial"/>
          <w:szCs w:val="18"/>
        </w:rPr>
        <w:t>.</w:t>
      </w:r>
    </w:p>
    <w:p w14:paraId="6B98A015" w14:textId="77777777" w:rsidR="00417444" w:rsidRDefault="00417444" w:rsidP="00417444">
      <w:pPr>
        <w:pStyle w:val="PL"/>
      </w:pPr>
      <w:r>
        <w:t xml:space="preserve">          schema:</w:t>
      </w:r>
    </w:p>
    <w:p w14:paraId="59422516" w14:textId="77777777" w:rsidR="00417444" w:rsidRDefault="00417444" w:rsidP="00417444">
      <w:pPr>
        <w:pStyle w:val="PL"/>
      </w:pPr>
      <w:r w:rsidRPr="00690A26">
        <w:t xml:space="preserve">            type: boolean</w:t>
      </w:r>
    </w:p>
    <w:p w14:paraId="5995A6B7" w14:textId="77777777" w:rsidR="00417444" w:rsidRDefault="00417444" w:rsidP="00417444">
      <w:pPr>
        <w:pStyle w:val="PL"/>
      </w:pPr>
      <w:r>
        <w:t xml:space="preserve">            enum:</w:t>
      </w:r>
    </w:p>
    <w:p w14:paraId="5D299FA2" w14:textId="77777777" w:rsidR="00417444" w:rsidRPr="0063399A" w:rsidRDefault="00417444" w:rsidP="00417444">
      <w:pPr>
        <w:pStyle w:val="PL"/>
        <w:rPr>
          <w:lang w:eastAsia="zh-CN"/>
        </w:rPr>
      </w:pPr>
      <w:r w:rsidRPr="00A41A26">
        <w:t xml:space="preserve"> </w:t>
      </w:r>
      <w:r>
        <w:t xml:space="preserve">            - true</w:t>
      </w:r>
    </w:p>
    <w:p w14:paraId="20DDEBEF" w14:textId="77777777" w:rsidR="00417444" w:rsidRDefault="00417444" w:rsidP="00417444">
      <w:pPr>
        <w:pStyle w:val="PL"/>
      </w:pPr>
      <w:r w:rsidRPr="002857AD">
        <w:rPr>
          <w:lang w:val="en-US"/>
        </w:rPr>
        <w:t xml:space="preserve">        - name: </w:t>
      </w:r>
      <w:r>
        <w:t>d</w:t>
      </w:r>
      <w:r w:rsidRPr="0049054F">
        <w:t>ata</w:t>
      </w:r>
      <w:r>
        <w:t>-s</w:t>
      </w:r>
      <w:r w:rsidRPr="0049054F">
        <w:t>ubscriptio</w:t>
      </w:r>
      <w:r>
        <w:t>n-relocation-support-ind</w:t>
      </w:r>
    </w:p>
    <w:p w14:paraId="7CB100BE" w14:textId="77777777" w:rsidR="00417444" w:rsidRPr="002857AD" w:rsidRDefault="00417444" w:rsidP="00417444">
      <w:pPr>
        <w:pStyle w:val="PL"/>
        <w:rPr>
          <w:lang w:val="en-US"/>
        </w:rPr>
      </w:pPr>
      <w:r w:rsidRPr="002857AD">
        <w:rPr>
          <w:lang w:val="en-US"/>
        </w:rPr>
        <w:t xml:space="preserve">          in: query</w:t>
      </w:r>
    </w:p>
    <w:p w14:paraId="2D767FD2" w14:textId="77777777" w:rsidR="00417444" w:rsidRPr="00690A26" w:rsidRDefault="00417444" w:rsidP="00417444">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36126C70" w14:textId="77777777" w:rsidR="00417444" w:rsidRDefault="00417444" w:rsidP="00417444">
      <w:pPr>
        <w:pStyle w:val="PL"/>
      </w:pPr>
      <w:r>
        <w:t xml:space="preserve">          schema:</w:t>
      </w:r>
    </w:p>
    <w:p w14:paraId="7BD6D3A9" w14:textId="77777777" w:rsidR="00417444" w:rsidRDefault="00417444" w:rsidP="00417444">
      <w:pPr>
        <w:pStyle w:val="PL"/>
      </w:pPr>
      <w:r w:rsidRPr="00690A26">
        <w:t xml:space="preserve">            type: boolean</w:t>
      </w:r>
    </w:p>
    <w:p w14:paraId="7B82E577" w14:textId="77777777" w:rsidR="00417444" w:rsidRDefault="00417444" w:rsidP="00417444">
      <w:pPr>
        <w:pStyle w:val="PL"/>
      </w:pPr>
      <w:r>
        <w:t xml:space="preserve">            enum:</w:t>
      </w:r>
    </w:p>
    <w:p w14:paraId="67A9F5CC" w14:textId="77777777" w:rsidR="00417444" w:rsidRPr="0063399A" w:rsidRDefault="00417444" w:rsidP="00417444">
      <w:pPr>
        <w:pStyle w:val="PL"/>
        <w:rPr>
          <w:lang w:eastAsia="zh-CN"/>
        </w:rPr>
      </w:pPr>
      <w:r w:rsidRPr="00A41A26">
        <w:t xml:space="preserve"> </w:t>
      </w:r>
      <w:r>
        <w:t xml:space="preserve">            - true</w:t>
      </w:r>
    </w:p>
    <w:p w14:paraId="7E477EC7" w14:textId="77777777" w:rsidR="00417444" w:rsidRDefault="00417444" w:rsidP="00417444">
      <w:pPr>
        <w:pStyle w:val="PL"/>
      </w:pPr>
      <w:r w:rsidRPr="002857AD">
        <w:rPr>
          <w:lang w:val="en-US"/>
        </w:rPr>
        <w:t xml:space="preserve">        - name: </w:t>
      </w:r>
      <w:r>
        <w:t>ims-domain-name</w:t>
      </w:r>
    </w:p>
    <w:p w14:paraId="17D7992C" w14:textId="77777777" w:rsidR="00417444" w:rsidRPr="002857AD" w:rsidRDefault="00417444" w:rsidP="00417444">
      <w:pPr>
        <w:pStyle w:val="PL"/>
        <w:rPr>
          <w:lang w:val="en-US"/>
        </w:rPr>
      </w:pPr>
      <w:r w:rsidRPr="002857AD">
        <w:rPr>
          <w:lang w:val="en-US"/>
        </w:rPr>
        <w:t xml:space="preserve">          in: query</w:t>
      </w:r>
    </w:p>
    <w:p w14:paraId="451BF0A5" w14:textId="77777777" w:rsidR="00417444" w:rsidRPr="00690A26" w:rsidRDefault="00417444" w:rsidP="00417444">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5BEBC49A" w14:textId="77777777" w:rsidR="00417444" w:rsidRDefault="00417444" w:rsidP="00417444">
      <w:pPr>
        <w:pStyle w:val="PL"/>
      </w:pPr>
      <w:r>
        <w:t xml:space="preserve">          schema:</w:t>
      </w:r>
    </w:p>
    <w:p w14:paraId="7EE23FE7" w14:textId="77777777" w:rsidR="00417444" w:rsidRDefault="00417444" w:rsidP="00417444">
      <w:pPr>
        <w:pStyle w:val="PL"/>
      </w:pPr>
      <w:r w:rsidRPr="00690A26">
        <w:t xml:space="preserve">            type: </w:t>
      </w:r>
      <w:r>
        <w:t>string</w:t>
      </w:r>
    </w:p>
    <w:p w14:paraId="48BA79B4" w14:textId="77777777" w:rsidR="00417444" w:rsidRDefault="00417444" w:rsidP="00417444">
      <w:pPr>
        <w:pStyle w:val="PL"/>
      </w:pPr>
      <w:r w:rsidRPr="002857AD">
        <w:rPr>
          <w:lang w:val="en-US"/>
        </w:rPr>
        <w:t xml:space="preserve">        - name: </w:t>
      </w:r>
      <w:r>
        <w:t>media-capability-list</w:t>
      </w:r>
    </w:p>
    <w:p w14:paraId="34DBC0BD" w14:textId="77777777" w:rsidR="00417444" w:rsidRPr="002857AD" w:rsidRDefault="00417444" w:rsidP="00417444">
      <w:pPr>
        <w:pStyle w:val="PL"/>
        <w:rPr>
          <w:lang w:val="en-US"/>
        </w:rPr>
      </w:pPr>
      <w:r w:rsidRPr="002857AD">
        <w:rPr>
          <w:lang w:val="en-US"/>
        </w:rPr>
        <w:t xml:space="preserve">          in: query</w:t>
      </w:r>
    </w:p>
    <w:p w14:paraId="6D7DDE09" w14:textId="77777777" w:rsidR="00417444" w:rsidRPr="00690A26" w:rsidRDefault="00417444" w:rsidP="00417444">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10BBF523" w14:textId="77777777" w:rsidR="00417444" w:rsidRDefault="00417444" w:rsidP="00417444">
      <w:pPr>
        <w:pStyle w:val="PL"/>
      </w:pPr>
      <w:r>
        <w:t xml:space="preserve">          schema:</w:t>
      </w:r>
    </w:p>
    <w:p w14:paraId="15B7E88E" w14:textId="77777777" w:rsidR="00417444" w:rsidRPr="00690A26" w:rsidRDefault="00417444" w:rsidP="00417444">
      <w:pPr>
        <w:pStyle w:val="PL"/>
        <w:rPr>
          <w:lang w:val="en-US"/>
        </w:rPr>
      </w:pPr>
      <w:r w:rsidRPr="004007AE">
        <w:rPr>
          <w:lang w:val="en-US"/>
        </w:rPr>
        <w:t xml:space="preserve">            </w:t>
      </w:r>
      <w:r w:rsidRPr="00690A26">
        <w:rPr>
          <w:lang w:val="en-US"/>
        </w:rPr>
        <w:t>type: array</w:t>
      </w:r>
    </w:p>
    <w:p w14:paraId="4B6142D6" w14:textId="77777777" w:rsidR="00417444" w:rsidRPr="00690A26" w:rsidRDefault="00417444" w:rsidP="00417444">
      <w:pPr>
        <w:pStyle w:val="PL"/>
        <w:rPr>
          <w:lang w:val="en-US"/>
        </w:rPr>
      </w:pPr>
      <w:r w:rsidRPr="00690A26">
        <w:rPr>
          <w:lang w:val="en-US"/>
        </w:rPr>
        <w:t xml:space="preserve">            items:</w:t>
      </w:r>
    </w:p>
    <w:p w14:paraId="6D4DEEDF" w14:textId="77777777" w:rsidR="00417444" w:rsidRPr="00690A26" w:rsidRDefault="00417444" w:rsidP="00417444">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61D1C6C3" w14:textId="77777777" w:rsidR="00417444" w:rsidRDefault="00417444" w:rsidP="00417444">
      <w:pPr>
        <w:pStyle w:val="PL"/>
      </w:pPr>
      <w:r w:rsidRPr="00690A26">
        <w:rPr>
          <w:lang w:val="en-US"/>
        </w:rPr>
        <w:t xml:space="preserve">            </w:t>
      </w:r>
      <w:r w:rsidRPr="00690A26">
        <w:t xml:space="preserve">minItems: </w:t>
      </w:r>
      <w:r>
        <w:t>1</w:t>
      </w:r>
    </w:p>
    <w:p w14:paraId="47C31A74" w14:textId="77777777" w:rsidR="00417444" w:rsidRPr="00690A26" w:rsidRDefault="00417444" w:rsidP="00417444">
      <w:pPr>
        <w:pStyle w:val="PL"/>
        <w:rPr>
          <w:lang w:val="en-US"/>
        </w:rPr>
      </w:pPr>
      <w:r w:rsidRPr="00690A26">
        <w:rPr>
          <w:lang w:val="en-US"/>
        </w:rPr>
        <w:t xml:space="preserve">          style: form</w:t>
      </w:r>
    </w:p>
    <w:p w14:paraId="22DAB866" w14:textId="77777777" w:rsidR="00417444" w:rsidRPr="00690A26" w:rsidRDefault="00417444" w:rsidP="00417444">
      <w:pPr>
        <w:pStyle w:val="PL"/>
        <w:rPr>
          <w:color w:val="FF0000"/>
          <w:lang w:val="en-US" w:eastAsia="zh-CN"/>
        </w:rPr>
      </w:pPr>
      <w:r w:rsidRPr="00690A26">
        <w:rPr>
          <w:lang w:val="en-US"/>
        </w:rPr>
        <w:t xml:space="preserve">          explode: false</w:t>
      </w:r>
    </w:p>
    <w:p w14:paraId="3BE0D5E1" w14:textId="77777777" w:rsidR="00417444" w:rsidRDefault="00417444" w:rsidP="00417444">
      <w:pPr>
        <w:pStyle w:val="PL"/>
      </w:pPr>
      <w:r w:rsidRPr="002857AD">
        <w:rPr>
          <w:lang w:val="en-US"/>
        </w:rPr>
        <w:t xml:space="preserve">        - name: </w:t>
      </w:r>
      <w:r w:rsidRPr="00192A69">
        <w:t>roaming-exchange-ind</w:t>
      </w:r>
    </w:p>
    <w:p w14:paraId="3B79F4C0" w14:textId="77777777" w:rsidR="00417444" w:rsidRPr="002857AD" w:rsidRDefault="00417444" w:rsidP="00417444">
      <w:pPr>
        <w:pStyle w:val="PL"/>
        <w:rPr>
          <w:lang w:val="en-US"/>
        </w:rPr>
      </w:pPr>
      <w:r w:rsidRPr="002857AD">
        <w:rPr>
          <w:lang w:val="en-US"/>
        </w:rPr>
        <w:t xml:space="preserve">          in: query</w:t>
      </w:r>
    </w:p>
    <w:p w14:paraId="50AF45B0" w14:textId="77777777" w:rsidR="00417444" w:rsidRPr="00690A26" w:rsidRDefault="00417444" w:rsidP="00417444">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6F1145E7" w14:textId="77777777" w:rsidR="00417444" w:rsidRDefault="00417444" w:rsidP="00417444">
      <w:pPr>
        <w:pStyle w:val="PL"/>
      </w:pPr>
      <w:r>
        <w:t xml:space="preserve">          schema:</w:t>
      </w:r>
    </w:p>
    <w:p w14:paraId="04B3AE60" w14:textId="77777777" w:rsidR="00417444" w:rsidRDefault="00417444" w:rsidP="00417444">
      <w:pPr>
        <w:pStyle w:val="PL"/>
      </w:pPr>
      <w:r w:rsidRPr="00690A26">
        <w:t xml:space="preserve">            type: boolean</w:t>
      </w:r>
    </w:p>
    <w:p w14:paraId="7C354B4C" w14:textId="77777777" w:rsidR="00417444" w:rsidRDefault="00417444" w:rsidP="00417444">
      <w:pPr>
        <w:pStyle w:val="PL"/>
      </w:pPr>
      <w:r>
        <w:t xml:space="preserve">            enum:</w:t>
      </w:r>
    </w:p>
    <w:p w14:paraId="2396AC2E" w14:textId="77777777" w:rsidR="00417444" w:rsidRDefault="00417444" w:rsidP="00417444">
      <w:pPr>
        <w:pStyle w:val="PL"/>
      </w:pPr>
      <w:r w:rsidRPr="00A41A26">
        <w:t xml:space="preserve"> </w:t>
      </w:r>
      <w:r>
        <w:t xml:space="preserve">            - true</w:t>
      </w:r>
    </w:p>
    <w:p w14:paraId="66582711" w14:textId="77777777" w:rsidR="00417444" w:rsidRDefault="00417444" w:rsidP="00417444">
      <w:pPr>
        <w:pStyle w:val="PL"/>
        <w:tabs>
          <w:tab w:val="clear" w:pos="768"/>
          <w:tab w:val="left" w:pos="520"/>
        </w:tabs>
        <w:rPr>
          <w:lang w:val="en-US"/>
        </w:rPr>
      </w:pPr>
      <w:r>
        <w:rPr>
          <w:lang w:val="en-US"/>
        </w:rPr>
        <w:t xml:space="preserve">        - name: </w:t>
      </w:r>
      <w:r>
        <w:t>rangingSlPos-support-ind</w:t>
      </w:r>
    </w:p>
    <w:p w14:paraId="5EDFA685" w14:textId="77777777" w:rsidR="00417444" w:rsidRDefault="00417444" w:rsidP="00417444">
      <w:pPr>
        <w:pStyle w:val="PL"/>
        <w:rPr>
          <w:lang w:val="en-US"/>
        </w:rPr>
      </w:pPr>
      <w:r>
        <w:rPr>
          <w:lang w:val="en-US"/>
        </w:rPr>
        <w:t xml:space="preserve">          in: query</w:t>
      </w:r>
    </w:p>
    <w:p w14:paraId="45041302" w14:textId="77777777" w:rsidR="00417444" w:rsidRDefault="00417444" w:rsidP="00417444">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485A13A2" w14:textId="77777777" w:rsidR="00417444" w:rsidRDefault="00417444" w:rsidP="00417444">
      <w:pPr>
        <w:pStyle w:val="PL"/>
        <w:rPr>
          <w:lang w:val="en-US"/>
        </w:rPr>
      </w:pPr>
      <w:r>
        <w:rPr>
          <w:lang w:val="en-US"/>
        </w:rPr>
        <w:t xml:space="preserve">          schema:</w:t>
      </w:r>
    </w:p>
    <w:p w14:paraId="42B01ADF" w14:textId="77777777" w:rsidR="00417444" w:rsidRDefault="00417444" w:rsidP="00417444">
      <w:pPr>
        <w:pStyle w:val="PL"/>
      </w:pPr>
      <w:r>
        <w:t xml:space="preserve">            type: boolean</w:t>
      </w:r>
    </w:p>
    <w:p w14:paraId="7903C1DD" w14:textId="77777777" w:rsidR="00417444" w:rsidRDefault="00417444" w:rsidP="00417444">
      <w:pPr>
        <w:pStyle w:val="PL"/>
      </w:pPr>
      <w:r>
        <w:t xml:space="preserve">            enum:</w:t>
      </w:r>
    </w:p>
    <w:p w14:paraId="203127DC" w14:textId="7D341D67" w:rsidR="00417444" w:rsidRDefault="00417444" w:rsidP="00417444">
      <w:pPr>
        <w:pStyle w:val="PL"/>
        <w:rPr>
          <w:ins w:id="107" w:author="Roya Rezagah" w:date="2023-09-21T19:59:00Z"/>
        </w:rPr>
      </w:pPr>
      <w:r w:rsidRPr="00A41A26">
        <w:t xml:space="preserve"> </w:t>
      </w:r>
      <w:r>
        <w:t xml:space="preserve">            - true</w:t>
      </w:r>
    </w:p>
    <w:p w14:paraId="14B47B34" w14:textId="23A5F6F5" w:rsidR="00417444" w:rsidRDefault="00417444" w:rsidP="00417444">
      <w:pPr>
        <w:pStyle w:val="PL"/>
        <w:tabs>
          <w:tab w:val="clear" w:pos="768"/>
          <w:tab w:val="left" w:pos="520"/>
        </w:tabs>
        <w:rPr>
          <w:ins w:id="108" w:author="Roya Rezagah" w:date="2023-09-21T19:59:00Z"/>
          <w:lang w:val="en-US"/>
        </w:rPr>
      </w:pPr>
      <w:ins w:id="109" w:author="Roya Rezagah" w:date="2023-09-21T19:59:00Z">
        <w:r>
          <w:rPr>
            <w:lang w:val="en-US"/>
          </w:rPr>
          <w:lastRenderedPageBreak/>
          <w:t xml:space="preserve">        - name: </w:t>
        </w:r>
        <w:r>
          <w:t>entire-plmn</w:t>
        </w:r>
      </w:ins>
    </w:p>
    <w:p w14:paraId="6AE72B7E" w14:textId="77777777" w:rsidR="00417444" w:rsidRDefault="00417444" w:rsidP="00417444">
      <w:pPr>
        <w:pStyle w:val="PL"/>
        <w:rPr>
          <w:ins w:id="110" w:author="Roya Rezagah" w:date="2023-09-21T19:59:00Z"/>
          <w:lang w:val="en-US"/>
        </w:rPr>
      </w:pPr>
      <w:ins w:id="111" w:author="Roya Rezagah" w:date="2023-09-21T19:59:00Z">
        <w:r>
          <w:rPr>
            <w:lang w:val="en-US"/>
          </w:rPr>
          <w:t xml:space="preserve">          in: query</w:t>
        </w:r>
      </w:ins>
    </w:p>
    <w:p w14:paraId="021D7EBB" w14:textId="10C7A71B" w:rsidR="00417444" w:rsidRDefault="00417444" w:rsidP="00417444">
      <w:pPr>
        <w:pStyle w:val="PL"/>
        <w:rPr>
          <w:ins w:id="112" w:author="Roya Rezagah" w:date="2023-09-21T20:01:00Z"/>
        </w:rPr>
      </w:pPr>
      <w:ins w:id="113" w:author="Roya Rezagah" w:date="2023-09-21T19:59:00Z">
        <w:r>
          <w:rPr>
            <w:lang w:val="en-US"/>
          </w:rPr>
          <w:t xml:space="preserve">          description</w:t>
        </w:r>
      </w:ins>
      <w:ins w:id="114" w:author="Roya Rezagah" w:date="2023-09-21T20:01:00Z">
        <w:r>
          <w:t xml:space="preserve">: </w:t>
        </w:r>
        <w:r>
          <w:rPr>
            <w:rFonts w:cs="Arial"/>
            <w:szCs w:val="18"/>
          </w:rPr>
          <w:t xml:space="preserve">NSACF </w:t>
        </w:r>
      </w:ins>
      <w:ins w:id="115" w:author="Roya Rezagah" w:date="2023-09-26T10:19:00Z">
        <w:r w:rsidR="00E97D72">
          <w:rPr>
            <w:rFonts w:cs="Arial"/>
            <w:szCs w:val="18"/>
          </w:rPr>
          <w:t>support</w:t>
        </w:r>
      </w:ins>
      <w:ins w:id="116" w:author="Roya Rezagah" w:date="2023-09-26T10:20:00Z">
        <w:r w:rsidR="00E373D0">
          <w:rPr>
            <w:rFonts w:cs="Arial"/>
            <w:szCs w:val="18"/>
          </w:rPr>
          <w:t>s</w:t>
        </w:r>
      </w:ins>
      <w:ins w:id="117" w:author="Roya Rezagah" w:date="2023-09-26T10:19:00Z">
        <w:r w:rsidR="00E97D72">
          <w:rPr>
            <w:rFonts w:cs="Arial"/>
            <w:szCs w:val="18"/>
          </w:rPr>
          <w:t xml:space="preserve"> the entire </w:t>
        </w:r>
      </w:ins>
      <w:ins w:id="118" w:author="Roya Rezagah" w:date="2023-09-26T10:20:00Z">
        <w:r w:rsidR="00E97D72">
          <w:rPr>
            <w:rFonts w:cs="Arial"/>
            <w:szCs w:val="18"/>
          </w:rPr>
          <w:t>PLMN</w:t>
        </w:r>
      </w:ins>
      <w:ins w:id="119" w:author="Roya Rezagah" w:date="2023-09-26T10:21:00Z">
        <w:r w:rsidR="00E373D0">
          <w:rPr>
            <w:rFonts w:cs="Arial"/>
            <w:szCs w:val="18"/>
          </w:rPr>
          <w:t>,</w:t>
        </w:r>
      </w:ins>
      <w:ins w:id="120" w:author="Roya Rezagah" w:date="2023-09-21T20:01:00Z">
        <w:r>
          <w:rPr>
            <w:rFonts w:cs="Arial"/>
            <w:szCs w:val="18"/>
          </w:rPr>
          <w:t xml:space="preserve"> the same PLMN as the NRF (</w:t>
        </w:r>
      </w:ins>
      <w:ins w:id="121" w:author="Roya Rezagah" w:date="2023-09-26T10:20:00Z">
        <w:r w:rsidR="001A7C38">
          <w:rPr>
            <w:rFonts w:cs="Arial"/>
            <w:szCs w:val="18"/>
          </w:rPr>
          <w:t xml:space="preserve">i.e. </w:t>
        </w:r>
      </w:ins>
      <w:ins w:id="122" w:author="Roya Rezagah" w:date="2023-09-21T20:01:00Z">
        <w:r>
          <w:rPr>
            <w:rFonts w:cs="Arial"/>
            <w:szCs w:val="18"/>
          </w:rPr>
          <w:t>HPLMN)</w:t>
        </w:r>
      </w:ins>
    </w:p>
    <w:p w14:paraId="417C640E" w14:textId="2B05B035" w:rsidR="00417444" w:rsidRDefault="00417444" w:rsidP="00417444">
      <w:pPr>
        <w:pStyle w:val="PL"/>
        <w:rPr>
          <w:ins w:id="123" w:author="Roya Rezagah" w:date="2023-09-21T19:59:00Z"/>
          <w:lang w:val="en-US"/>
        </w:rPr>
      </w:pPr>
      <w:ins w:id="124" w:author="Roya Rezagah" w:date="2023-09-21T20:01:00Z">
        <w:r>
          <w:t xml:space="preserve">            </w:t>
        </w:r>
        <w:r>
          <w:rPr>
            <w:rFonts w:cs="Arial"/>
            <w:szCs w:val="18"/>
          </w:rPr>
          <w:t>needs to be discovered</w:t>
        </w:r>
      </w:ins>
      <w:ins w:id="125" w:author="Roya Rezagah" w:date="2023-09-21T19:59:00Z">
        <w:r>
          <w:rPr>
            <w:lang w:val="en-US"/>
          </w:rPr>
          <w:t xml:space="preserve"> </w:t>
        </w:r>
      </w:ins>
    </w:p>
    <w:p w14:paraId="5C173A7C" w14:textId="77777777" w:rsidR="00417444" w:rsidRDefault="00417444" w:rsidP="00417444">
      <w:pPr>
        <w:pStyle w:val="PL"/>
        <w:rPr>
          <w:ins w:id="126" w:author="Roya Rezagah" w:date="2023-09-21T19:59:00Z"/>
          <w:lang w:val="en-US"/>
        </w:rPr>
      </w:pPr>
      <w:ins w:id="127" w:author="Roya Rezagah" w:date="2023-09-21T19:59:00Z">
        <w:r>
          <w:rPr>
            <w:lang w:val="en-US"/>
          </w:rPr>
          <w:t xml:space="preserve">          schema:</w:t>
        </w:r>
      </w:ins>
    </w:p>
    <w:p w14:paraId="022B993E" w14:textId="77777777" w:rsidR="00417444" w:rsidRDefault="00417444" w:rsidP="00417444">
      <w:pPr>
        <w:pStyle w:val="PL"/>
        <w:rPr>
          <w:ins w:id="128" w:author="Roya Rezagah" w:date="2023-09-21T19:59:00Z"/>
        </w:rPr>
      </w:pPr>
      <w:ins w:id="129" w:author="Roya Rezagah" w:date="2023-09-21T19:59:00Z">
        <w:r>
          <w:t xml:space="preserve">            type: boolean</w:t>
        </w:r>
      </w:ins>
    </w:p>
    <w:p w14:paraId="5DA28C1B" w14:textId="77777777" w:rsidR="00417444" w:rsidRDefault="00417444" w:rsidP="00417444">
      <w:pPr>
        <w:pStyle w:val="PL"/>
        <w:rPr>
          <w:ins w:id="130" w:author="Roya Rezagah" w:date="2023-09-21T19:59:00Z"/>
        </w:rPr>
      </w:pPr>
      <w:ins w:id="131" w:author="Roya Rezagah" w:date="2023-09-21T19:59:00Z">
        <w:r>
          <w:t xml:space="preserve">            enum:</w:t>
        </w:r>
      </w:ins>
    </w:p>
    <w:p w14:paraId="3FE5C493" w14:textId="060E2AC7" w:rsidR="00417444" w:rsidRDefault="00417444" w:rsidP="00417444">
      <w:pPr>
        <w:pStyle w:val="PL"/>
      </w:pPr>
      <w:ins w:id="132" w:author="Roya Rezagah" w:date="2023-09-21T19:59:00Z">
        <w:r w:rsidRPr="00A41A26">
          <w:t xml:space="preserve"> </w:t>
        </w:r>
        <w:r>
          <w:t xml:space="preserve">            - true</w:t>
        </w:r>
      </w:ins>
    </w:p>
    <w:p w14:paraId="688BB629" w14:textId="77777777" w:rsidR="003F117E" w:rsidRDefault="003F117E" w:rsidP="00417444">
      <w:pPr>
        <w:pStyle w:val="PL"/>
        <w:rPr>
          <w:ins w:id="133" w:author="Roya Rezagah" w:date="2023-09-21T19:59:00Z"/>
        </w:rPr>
      </w:pPr>
    </w:p>
    <w:p w14:paraId="2FC1F87D" w14:textId="77777777" w:rsidR="003F117E" w:rsidRDefault="003F117E" w:rsidP="003F117E">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5358E776" w14:textId="77777777" w:rsidR="00417444" w:rsidRDefault="00417444" w:rsidP="00417444">
      <w:pPr>
        <w:pStyle w:val="PL"/>
      </w:pPr>
    </w:p>
    <w:p w14:paraId="6C9D0B88" w14:textId="77777777" w:rsidR="00417444" w:rsidRDefault="00417444" w:rsidP="00417444">
      <w:pPr>
        <w:pStyle w:val="PL"/>
        <w:rPr>
          <w:lang w:eastAsia="zh-CN"/>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98DB0" w14:textId="77777777" w:rsidR="00ED5233" w:rsidRDefault="00ED5233">
      <w:r>
        <w:separator/>
      </w:r>
    </w:p>
  </w:endnote>
  <w:endnote w:type="continuationSeparator" w:id="0">
    <w:p w14:paraId="6284FB2C" w14:textId="77777777" w:rsidR="00ED5233" w:rsidRDefault="00ED5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57018" w14:textId="77777777" w:rsidR="00ED5233" w:rsidRDefault="00ED5233">
      <w:r>
        <w:separator/>
      </w:r>
    </w:p>
  </w:footnote>
  <w:footnote w:type="continuationSeparator" w:id="0">
    <w:p w14:paraId="53CAE42B" w14:textId="77777777" w:rsidR="00ED5233" w:rsidRDefault="00ED5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5AA1" w:rsidRDefault="00E55A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5AA1" w:rsidRDefault="00E55A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5AA1" w:rsidRDefault="00E55A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5AA1" w:rsidRDefault="00E55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5"/>
  </w:num>
  <w:num w:numId="7">
    <w:abstractNumId w:val="21"/>
  </w:num>
  <w:num w:numId="8">
    <w:abstractNumId w:val="23"/>
  </w:num>
  <w:num w:numId="9">
    <w:abstractNumId w:val="20"/>
  </w:num>
  <w:num w:numId="10">
    <w:abstractNumId w:val="26"/>
  </w:num>
  <w:num w:numId="11">
    <w:abstractNumId w:val="17"/>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9"/>
  </w:num>
  <w:num w:numId="23">
    <w:abstractNumId w:val="13"/>
  </w:num>
  <w:num w:numId="24">
    <w:abstractNumId w:val="2"/>
  </w:num>
  <w:num w:numId="25">
    <w:abstractNumId w:val="1"/>
  </w:num>
  <w:num w:numId="26">
    <w:abstractNumId w:val="0"/>
  </w:num>
  <w:num w:numId="27">
    <w:abstractNumId w:val="16"/>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6020"/>
    <w:rsid w:val="00013034"/>
    <w:rsid w:val="000159E1"/>
    <w:rsid w:val="0001782E"/>
    <w:rsid w:val="00022E4A"/>
    <w:rsid w:val="0002536C"/>
    <w:rsid w:val="00034F97"/>
    <w:rsid w:val="00040C79"/>
    <w:rsid w:val="0005135B"/>
    <w:rsid w:val="00051417"/>
    <w:rsid w:val="00051E77"/>
    <w:rsid w:val="00053402"/>
    <w:rsid w:val="0005752D"/>
    <w:rsid w:val="00094982"/>
    <w:rsid w:val="00095462"/>
    <w:rsid w:val="000A2CE0"/>
    <w:rsid w:val="000A5F07"/>
    <w:rsid w:val="000A6394"/>
    <w:rsid w:val="000B3015"/>
    <w:rsid w:val="000B7FED"/>
    <w:rsid w:val="000C038A"/>
    <w:rsid w:val="000C6598"/>
    <w:rsid w:val="000C66FF"/>
    <w:rsid w:val="000D0CE9"/>
    <w:rsid w:val="000D1B62"/>
    <w:rsid w:val="000D44B3"/>
    <w:rsid w:val="000D6FE7"/>
    <w:rsid w:val="000E562D"/>
    <w:rsid w:val="000F1F07"/>
    <w:rsid w:val="000F624E"/>
    <w:rsid w:val="000F6DFD"/>
    <w:rsid w:val="000F75F4"/>
    <w:rsid w:val="001045CE"/>
    <w:rsid w:val="001049F1"/>
    <w:rsid w:val="00104F89"/>
    <w:rsid w:val="00107D0E"/>
    <w:rsid w:val="00113DB5"/>
    <w:rsid w:val="00115928"/>
    <w:rsid w:val="00115E9A"/>
    <w:rsid w:val="0011761F"/>
    <w:rsid w:val="00117A44"/>
    <w:rsid w:val="00117DA8"/>
    <w:rsid w:val="00124798"/>
    <w:rsid w:val="00126009"/>
    <w:rsid w:val="00131378"/>
    <w:rsid w:val="00135686"/>
    <w:rsid w:val="001373A7"/>
    <w:rsid w:val="00143BBA"/>
    <w:rsid w:val="00144EE1"/>
    <w:rsid w:val="00145A1D"/>
    <w:rsid w:val="00145D43"/>
    <w:rsid w:val="0015310F"/>
    <w:rsid w:val="00153973"/>
    <w:rsid w:val="00154ED3"/>
    <w:rsid w:val="001601DD"/>
    <w:rsid w:val="00160CFE"/>
    <w:rsid w:val="00162BBB"/>
    <w:rsid w:val="001707A7"/>
    <w:rsid w:val="001852D6"/>
    <w:rsid w:val="00185D1F"/>
    <w:rsid w:val="00186D8F"/>
    <w:rsid w:val="0018778B"/>
    <w:rsid w:val="00192C46"/>
    <w:rsid w:val="00195E12"/>
    <w:rsid w:val="001A08B3"/>
    <w:rsid w:val="001A198C"/>
    <w:rsid w:val="001A2818"/>
    <w:rsid w:val="001A7B60"/>
    <w:rsid w:val="001A7C38"/>
    <w:rsid w:val="001B1BD8"/>
    <w:rsid w:val="001B25D4"/>
    <w:rsid w:val="001B52F0"/>
    <w:rsid w:val="001B6E77"/>
    <w:rsid w:val="001B7A65"/>
    <w:rsid w:val="001C106F"/>
    <w:rsid w:val="001C2DD9"/>
    <w:rsid w:val="001D0230"/>
    <w:rsid w:val="001D599D"/>
    <w:rsid w:val="001D6290"/>
    <w:rsid w:val="001D7309"/>
    <w:rsid w:val="001E080C"/>
    <w:rsid w:val="001E1AAB"/>
    <w:rsid w:val="001E2CEE"/>
    <w:rsid w:val="001E41F3"/>
    <w:rsid w:val="001E6CA6"/>
    <w:rsid w:val="001F5455"/>
    <w:rsid w:val="00202747"/>
    <w:rsid w:val="00205435"/>
    <w:rsid w:val="00213033"/>
    <w:rsid w:val="00215E06"/>
    <w:rsid w:val="00216073"/>
    <w:rsid w:val="002229C8"/>
    <w:rsid w:val="0022462E"/>
    <w:rsid w:val="00227C82"/>
    <w:rsid w:val="00230438"/>
    <w:rsid w:val="00252B55"/>
    <w:rsid w:val="00255148"/>
    <w:rsid w:val="0026004D"/>
    <w:rsid w:val="002640DD"/>
    <w:rsid w:val="00265B99"/>
    <w:rsid w:val="002674DB"/>
    <w:rsid w:val="002702A4"/>
    <w:rsid w:val="00275D12"/>
    <w:rsid w:val="00277BF3"/>
    <w:rsid w:val="00284FEB"/>
    <w:rsid w:val="002860C4"/>
    <w:rsid w:val="002876DE"/>
    <w:rsid w:val="0029153B"/>
    <w:rsid w:val="002A697F"/>
    <w:rsid w:val="002A7CFB"/>
    <w:rsid w:val="002B2DB5"/>
    <w:rsid w:val="002B5741"/>
    <w:rsid w:val="002C17D5"/>
    <w:rsid w:val="002C197E"/>
    <w:rsid w:val="002C7BD4"/>
    <w:rsid w:val="002D2453"/>
    <w:rsid w:val="002D3CEA"/>
    <w:rsid w:val="002D4F32"/>
    <w:rsid w:val="002E472E"/>
    <w:rsid w:val="002E6FC8"/>
    <w:rsid w:val="00303063"/>
    <w:rsid w:val="00305409"/>
    <w:rsid w:val="00310788"/>
    <w:rsid w:val="00311115"/>
    <w:rsid w:val="00312310"/>
    <w:rsid w:val="00313DFB"/>
    <w:rsid w:val="00317A37"/>
    <w:rsid w:val="00331354"/>
    <w:rsid w:val="00336BE1"/>
    <w:rsid w:val="003412AC"/>
    <w:rsid w:val="003422A9"/>
    <w:rsid w:val="00344CC2"/>
    <w:rsid w:val="003451B2"/>
    <w:rsid w:val="00345BFA"/>
    <w:rsid w:val="003609EF"/>
    <w:rsid w:val="00362319"/>
    <w:rsid w:val="0036231A"/>
    <w:rsid w:val="00363C56"/>
    <w:rsid w:val="00367899"/>
    <w:rsid w:val="00371128"/>
    <w:rsid w:val="003716D3"/>
    <w:rsid w:val="00374C96"/>
    <w:rsid w:val="00374DD4"/>
    <w:rsid w:val="003777DF"/>
    <w:rsid w:val="0037799F"/>
    <w:rsid w:val="003804F8"/>
    <w:rsid w:val="00382DCC"/>
    <w:rsid w:val="00391FB7"/>
    <w:rsid w:val="00394954"/>
    <w:rsid w:val="00396468"/>
    <w:rsid w:val="003A017F"/>
    <w:rsid w:val="003A175F"/>
    <w:rsid w:val="003B2F9E"/>
    <w:rsid w:val="003B70DB"/>
    <w:rsid w:val="003C0788"/>
    <w:rsid w:val="003C13C1"/>
    <w:rsid w:val="003D10B6"/>
    <w:rsid w:val="003D4445"/>
    <w:rsid w:val="003D6883"/>
    <w:rsid w:val="003D6C7D"/>
    <w:rsid w:val="003E1A36"/>
    <w:rsid w:val="003E435F"/>
    <w:rsid w:val="003F1078"/>
    <w:rsid w:val="003F117E"/>
    <w:rsid w:val="003F56A1"/>
    <w:rsid w:val="004018DF"/>
    <w:rsid w:val="00404BDC"/>
    <w:rsid w:val="00406B80"/>
    <w:rsid w:val="00410371"/>
    <w:rsid w:val="00410455"/>
    <w:rsid w:val="00411728"/>
    <w:rsid w:val="00417444"/>
    <w:rsid w:val="00420E2A"/>
    <w:rsid w:val="0042392C"/>
    <w:rsid w:val="00423EE3"/>
    <w:rsid w:val="004242F1"/>
    <w:rsid w:val="00425379"/>
    <w:rsid w:val="00431201"/>
    <w:rsid w:val="00432F6E"/>
    <w:rsid w:val="004345DB"/>
    <w:rsid w:val="004523D8"/>
    <w:rsid w:val="00457B2A"/>
    <w:rsid w:val="0046452E"/>
    <w:rsid w:val="0046769B"/>
    <w:rsid w:val="004676F5"/>
    <w:rsid w:val="00470515"/>
    <w:rsid w:val="00471E57"/>
    <w:rsid w:val="00475D23"/>
    <w:rsid w:val="00477C05"/>
    <w:rsid w:val="004815DF"/>
    <w:rsid w:val="00483830"/>
    <w:rsid w:val="004866E5"/>
    <w:rsid w:val="004B75B7"/>
    <w:rsid w:val="004C072F"/>
    <w:rsid w:val="004C2325"/>
    <w:rsid w:val="004C4691"/>
    <w:rsid w:val="004C6ECD"/>
    <w:rsid w:val="004D39C7"/>
    <w:rsid w:val="004D4B77"/>
    <w:rsid w:val="004D5CEC"/>
    <w:rsid w:val="004D6395"/>
    <w:rsid w:val="004E26C6"/>
    <w:rsid w:val="004E6BAB"/>
    <w:rsid w:val="004F0568"/>
    <w:rsid w:val="004F1B09"/>
    <w:rsid w:val="004F32F9"/>
    <w:rsid w:val="004F48EC"/>
    <w:rsid w:val="004F7483"/>
    <w:rsid w:val="00503FC1"/>
    <w:rsid w:val="00506603"/>
    <w:rsid w:val="00507A3B"/>
    <w:rsid w:val="00511303"/>
    <w:rsid w:val="005141D9"/>
    <w:rsid w:val="00514953"/>
    <w:rsid w:val="0051580D"/>
    <w:rsid w:val="00522469"/>
    <w:rsid w:val="00531BD7"/>
    <w:rsid w:val="005327E7"/>
    <w:rsid w:val="00533D7F"/>
    <w:rsid w:val="00541C1B"/>
    <w:rsid w:val="005448E6"/>
    <w:rsid w:val="00547111"/>
    <w:rsid w:val="00553960"/>
    <w:rsid w:val="0055496F"/>
    <w:rsid w:val="00555BEC"/>
    <w:rsid w:val="005608D6"/>
    <w:rsid w:val="0056207C"/>
    <w:rsid w:val="00563D81"/>
    <w:rsid w:val="00564DDD"/>
    <w:rsid w:val="00565424"/>
    <w:rsid w:val="00570A6B"/>
    <w:rsid w:val="00572E45"/>
    <w:rsid w:val="0057700C"/>
    <w:rsid w:val="0057776A"/>
    <w:rsid w:val="00590FD0"/>
    <w:rsid w:val="005915AA"/>
    <w:rsid w:val="00592075"/>
    <w:rsid w:val="00592D74"/>
    <w:rsid w:val="005937F1"/>
    <w:rsid w:val="00597BE7"/>
    <w:rsid w:val="00597C1F"/>
    <w:rsid w:val="005A44E3"/>
    <w:rsid w:val="005A6230"/>
    <w:rsid w:val="005A6728"/>
    <w:rsid w:val="005B24C2"/>
    <w:rsid w:val="005B2BE3"/>
    <w:rsid w:val="005B32C0"/>
    <w:rsid w:val="005B5474"/>
    <w:rsid w:val="005D4A3B"/>
    <w:rsid w:val="005D6E1D"/>
    <w:rsid w:val="005E2C44"/>
    <w:rsid w:val="005E311E"/>
    <w:rsid w:val="005F3C85"/>
    <w:rsid w:val="005F4D8A"/>
    <w:rsid w:val="005F77FD"/>
    <w:rsid w:val="00600650"/>
    <w:rsid w:val="0060254D"/>
    <w:rsid w:val="00602648"/>
    <w:rsid w:val="00603C6B"/>
    <w:rsid w:val="00604217"/>
    <w:rsid w:val="00605142"/>
    <w:rsid w:val="00605BB1"/>
    <w:rsid w:val="00614970"/>
    <w:rsid w:val="00615945"/>
    <w:rsid w:val="00621188"/>
    <w:rsid w:val="006257ED"/>
    <w:rsid w:val="00630292"/>
    <w:rsid w:val="00632CBB"/>
    <w:rsid w:val="006452B0"/>
    <w:rsid w:val="0064692B"/>
    <w:rsid w:val="00653DE4"/>
    <w:rsid w:val="00665C47"/>
    <w:rsid w:val="00666082"/>
    <w:rsid w:val="00666B58"/>
    <w:rsid w:val="00670E82"/>
    <w:rsid w:val="00674E20"/>
    <w:rsid w:val="006754AB"/>
    <w:rsid w:val="00681968"/>
    <w:rsid w:val="00684320"/>
    <w:rsid w:val="00685C39"/>
    <w:rsid w:val="00695808"/>
    <w:rsid w:val="006A2E6C"/>
    <w:rsid w:val="006A30DA"/>
    <w:rsid w:val="006A6546"/>
    <w:rsid w:val="006B04E5"/>
    <w:rsid w:val="006B07AD"/>
    <w:rsid w:val="006B46FB"/>
    <w:rsid w:val="006C1A9A"/>
    <w:rsid w:val="006C7D75"/>
    <w:rsid w:val="006D349A"/>
    <w:rsid w:val="006D3B72"/>
    <w:rsid w:val="006D6473"/>
    <w:rsid w:val="006D6B70"/>
    <w:rsid w:val="006E21FB"/>
    <w:rsid w:val="006F607D"/>
    <w:rsid w:val="006F70EB"/>
    <w:rsid w:val="00700A6A"/>
    <w:rsid w:val="007020A8"/>
    <w:rsid w:val="00704891"/>
    <w:rsid w:val="00705DC7"/>
    <w:rsid w:val="007201D3"/>
    <w:rsid w:val="00720A99"/>
    <w:rsid w:val="007232E7"/>
    <w:rsid w:val="007308E6"/>
    <w:rsid w:val="00730B6A"/>
    <w:rsid w:val="00732B38"/>
    <w:rsid w:val="00732FCE"/>
    <w:rsid w:val="00733035"/>
    <w:rsid w:val="00736BBA"/>
    <w:rsid w:val="00742654"/>
    <w:rsid w:val="00751868"/>
    <w:rsid w:val="00756B7E"/>
    <w:rsid w:val="00770E9C"/>
    <w:rsid w:val="00784FE9"/>
    <w:rsid w:val="0078618C"/>
    <w:rsid w:val="00786556"/>
    <w:rsid w:val="00792342"/>
    <w:rsid w:val="007977A8"/>
    <w:rsid w:val="007A175E"/>
    <w:rsid w:val="007B14CA"/>
    <w:rsid w:val="007B512A"/>
    <w:rsid w:val="007C2097"/>
    <w:rsid w:val="007C3B49"/>
    <w:rsid w:val="007C7BAA"/>
    <w:rsid w:val="007C7CB7"/>
    <w:rsid w:val="007D6A07"/>
    <w:rsid w:val="007F0D11"/>
    <w:rsid w:val="007F33FC"/>
    <w:rsid w:val="007F4C41"/>
    <w:rsid w:val="007F7259"/>
    <w:rsid w:val="008040A8"/>
    <w:rsid w:val="00807548"/>
    <w:rsid w:val="0081397F"/>
    <w:rsid w:val="00815106"/>
    <w:rsid w:val="00816442"/>
    <w:rsid w:val="00816CA2"/>
    <w:rsid w:val="008172AF"/>
    <w:rsid w:val="00821863"/>
    <w:rsid w:val="00821AE0"/>
    <w:rsid w:val="00824740"/>
    <w:rsid w:val="00827495"/>
    <w:rsid w:val="008279FA"/>
    <w:rsid w:val="008323FF"/>
    <w:rsid w:val="00834268"/>
    <w:rsid w:val="00835A9F"/>
    <w:rsid w:val="00836828"/>
    <w:rsid w:val="00844970"/>
    <w:rsid w:val="008528A3"/>
    <w:rsid w:val="0085599B"/>
    <w:rsid w:val="00856B17"/>
    <w:rsid w:val="00856FAB"/>
    <w:rsid w:val="008626E7"/>
    <w:rsid w:val="008636EA"/>
    <w:rsid w:val="0086376A"/>
    <w:rsid w:val="00864D21"/>
    <w:rsid w:val="00870EE7"/>
    <w:rsid w:val="00875122"/>
    <w:rsid w:val="0087796E"/>
    <w:rsid w:val="008818E0"/>
    <w:rsid w:val="0088281A"/>
    <w:rsid w:val="0088283D"/>
    <w:rsid w:val="008863B9"/>
    <w:rsid w:val="00887DB7"/>
    <w:rsid w:val="00891D15"/>
    <w:rsid w:val="00896F32"/>
    <w:rsid w:val="00897E10"/>
    <w:rsid w:val="008A1A71"/>
    <w:rsid w:val="008A246F"/>
    <w:rsid w:val="008A45A6"/>
    <w:rsid w:val="008A7D5C"/>
    <w:rsid w:val="008B4837"/>
    <w:rsid w:val="008B79BD"/>
    <w:rsid w:val="008C3C4C"/>
    <w:rsid w:val="008D0C6C"/>
    <w:rsid w:val="008D3CCC"/>
    <w:rsid w:val="008D3D99"/>
    <w:rsid w:val="008D3EB2"/>
    <w:rsid w:val="008E0983"/>
    <w:rsid w:val="008E0C8F"/>
    <w:rsid w:val="008E4E9A"/>
    <w:rsid w:val="008F3789"/>
    <w:rsid w:val="008F40D4"/>
    <w:rsid w:val="008F686C"/>
    <w:rsid w:val="00903DD5"/>
    <w:rsid w:val="00906986"/>
    <w:rsid w:val="00906B92"/>
    <w:rsid w:val="009148DE"/>
    <w:rsid w:val="0092140E"/>
    <w:rsid w:val="00922BBB"/>
    <w:rsid w:val="009333BC"/>
    <w:rsid w:val="0093699E"/>
    <w:rsid w:val="00936E6B"/>
    <w:rsid w:val="00941E30"/>
    <w:rsid w:val="00945390"/>
    <w:rsid w:val="00945FD2"/>
    <w:rsid w:val="00954FCF"/>
    <w:rsid w:val="0095782C"/>
    <w:rsid w:val="00974E50"/>
    <w:rsid w:val="00975231"/>
    <w:rsid w:val="00977797"/>
    <w:rsid w:val="009777D9"/>
    <w:rsid w:val="0098617D"/>
    <w:rsid w:val="0099061F"/>
    <w:rsid w:val="00990B29"/>
    <w:rsid w:val="00991B88"/>
    <w:rsid w:val="0099224F"/>
    <w:rsid w:val="009949A6"/>
    <w:rsid w:val="00997833"/>
    <w:rsid w:val="009A5753"/>
    <w:rsid w:val="009A579D"/>
    <w:rsid w:val="009A6B2A"/>
    <w:rsid w:val="009A7E7C"/>
    <w:rsid w:val="009B0812"/>
    <w:rsid w:val="009B5F9F"/>
    <w:rsid w:val="009B7CED"/>
    <w:rsid w:val="009B7FD4"/>
    <w:rsid w:val="009C25C3"/>
    <w:rsid w:val="009C2C58"/>
    <w:rsid w:val="009C4A61"/>
    <w:rsid w:val="009D2E0D"/>
    <w:rsid w:val="009D2E44"/>
    <w:rsid w:val="009D41DC"/>
    <w:rsid w:val="009D70AD"/>
    <w:rsid w:val="009E2C4F"/>
    <w:rsid w:val="009E3297"/>
    <w:rsid w:val="009E4598"/>
    <w:rsid w:val="009F1A6B"/>
    <w:rsid w:val="009F57C7"/>
    <w:rsid w:val="009F628C"/>
    <w:rsid w:val="009F734F"/>
    <w:rsid w:val="00A02A3A"/>
    <w:rsid w:val="00A04528"/>
    <w:rsid w:val="00A060DF"/>
    <w:rsid w:val="00A061CB"/>
    <w:rsid w:val="00A15F38"/>
    <w:rsid w:val="00A246B6"/>
    <w:rsid w:val="00A3001C"/>
    <w:rsid w:val="00A403E8"/>
    <w:rsid w:val="00A40D40"/>
    <w:rsid w:val="00A47E70"/>
    <w:rsid w:val="00A50CF0"/>
    <w:rsid w:val="00A52E71"/>
    <w:rsid w:val="00A57349"/>
    <w:rsid w:val="00A60B64"/>
    <w:rsid w:val="00A7671C"/>
    <w:rsid w:val="00A81CE4"/>
    <w:rsid w:val="00A820A8"/>
    <w:rsid w:val="00A83B30"/>
    <w:rsid w:val="00A85ACB"/>
    <w:rsid w:val="00A944E6"/>
    <w:rsid w:val="00A95E3A"/>
    <w:rsid w:val="00AA2536"/>
    <w:rsid w:val="00AA2CBC"/>
    <w:rsid w:val="00AC0245"/>
    <w:rsid w:val="00AC5820"/>
    <w:rsid w:val="00AD123D"/>
    <w:rsid w:val="00AD1CD8"/>
    <w:rsid w:val="00AD4F28"/>
    <w:rsid w:val="00AE237D"/>
    <w:rsid w:val="00AE4681"/>
    <w:rsid w:val="00AE5C42"/>
    <w:rsid w:val="00AE5FFE"/>
    <w:rsid w:val="00AE76E7"/>
    <w:rsid w:val="00AF0EA1"/>
    <w:rsid w:val="00AF201B"/>
    <w:rsid w:val="00AF31CA"/>
    <w:rsid w:val="00AF498A"/>
    <w:rsid w:val="00AF5D1E"/>
    <w:rsid w:val="00AF618A"/>
    <w:rsid w:val="00AF798A"/>
    <w:rsid w:val="00B05A0B"/>
    <w:rsid w:val="00B07B24"/>
    <w:rsid w:val="00B105E9"/>
    <w:rsid w:val="00B10E5B"/>
    <w:rsid w:val="00B155E2"/>
    <w:rsid w:val="00B1603F"/>
    <w:rsid w:val="00B173EE"/>
    <w:rsid w:val="00B237B0"/>
    <w:rsid w:val="00B258BB"/>
    <w:rsid w:val="00B31E6B"/>
    <w:rsid w:val="00B33578"/>
    <w:rsid w:val="00B467A4"/>
    <w:rsid w:val="00B538FF"/>
    <w:rsid w:val="00B53B7C"/>
    <w:rsid w:val="00B549D8"/>
    <w:rsid w:val="00B56FEB"/>
    <w:rsid w:val="00B67B97"/>
    <w:rsid w:val="00B843D5"/>
    <w:rsid w:val="00B936F0"/>
    <w:rsid w:val="00B968C8"/>
    <w:rsid w:val="00BA21D5"/>
    <w:rsid w:val="00BA3EC5"/>
    <w:rsid w:val="00BA4650"/>
    <w:rsid w:val="00BA51D9"/>
    <w:rsid w:val="00BB0E31"/>
    <w:rsid w:val="00BB0F38"/>
    <w:rsid w:val="00BB5BCC"/>
    <w:rsid w:val="00BB5DFC"/>
    <w:rsid w:val="00BB5E2E"/>
    <w:rsid w:val="00BB7525"/>
    <w:rsid w:val="00BC455B"/>
    <w:rsid w:val="00BC5932"/>
    <w:rsid w:val="00BC6341"/>
    <w:rsid w:val="00BC70BF"/>
    <w:rsid w:val="00BD19FC"/>
    <w:rsid w:val="00BD20C8"/>
    <w:rsid w:val="00BD279D"/>
    <w:rsid w:val="00BD4A38"/>
    <w:rsid w:val="00BD6BB8"/>
    <w:rsid w:val="00BD6C47"/>
    <w:rsid w:val="00BD6F83"/>
    <w:rsid w:val="00BD7271"/>
    <w:rsid w:val="00BE0231"/>
    <w:rsid w:val="00BE3980"/>
    <w:rsid w:val="00BE4D10"/>
    <w:rsid w:val="00BE7BCC"/>
    <w:rsid w:val="00BF6FC6"/>
    <w:rsid w:val="00C01146"/>
    <w:rsid w:val="00C02108"/>
    <w:rsid w:val="00C025DE"/>
    <w:rsid w:val="00C06703"/>
    <w:rsid w:val="00C1694B"/>
    <w:rsid w:val="00C16EF5"/>
    <w:rsid w:val="00C211AA"/>
    <w:rsid w:val="00C241F1"/>
    <w:rsid w:val="00C32021"/>
    <w:rsid w:val="00C3325A"/>
    <w:rsid w:val="00C43D64"/>
    <w:rsid w:val="00C45C12"/>
    <w:rsid w:val="00C52D82"/>
    <w:rsid w:val="00C53BF4"/>
    <w:rsid w:val="00C61882"/>
    <w:rsid w:val="00C63CC6"/>
    <w:rsid w:val="00C65E56"/>
    <w:rsid w:val="00C6627A"/>
    <w:rsid w:val="00C66BA2"/>
    <w:rsid w:val="00C71F27"/>
    <w:rsid w:val="00C740FB"/>
    <w:rsid w:val="00C75761"/>
    <w:rsid w:val="00C86546"/>
    <w:rsid w:val="00C870F6"/>
    <w:rsid w:val="00C95985"/>
    <w:rsid w:val="00C95DD5"/>
    <w:rsid w:val="00C9605A"/>
    <w:rsid w:val="00CA138F"/>
    <w:rsid w:val="00CA159D"/>
    <w:rsid w:val="00CC5026"/>
    <w:rsid w:val="00CC68D0"/>
    <w:rsid w:val="00CD1A37"/>
    <w:rsid w:val="00CD2ABD"/>
    <w:rsid w:val="00CD2DA7"/>
    <w:rsid w:val="00CE0136"/>
    <w:rsid w:val="00CE1ECC"/>
    <w:rsid w:val="00CE3108"/>
    <w:rsid w:val="00CE548D"/>
    <w:rsid w:val="00CE5D61"/>
    <w:rsid w:val="00CF14B2"/>
    <w:rsid w:val="00CF30E5"/>
    <w:rsid w:val="00CF3E32"/>
    <w:rsid w:val="00CF5EF7"/>
    <w:rsid w:val="00D00EA7"/>
    <w:rsid w:val="00D02A62"/>
    <w:rsid w:val="00D03F9A"/>
    <w:rsid w:val="00D06D51"/>
    <w:rsid w:val="00D24991"/>
    <w:rsid w:val="00D25859"/>
    <w:rsid w:val="00D348F7"/>
    <w:rsid w:val="00D4109C"/>
    <w:rsid w:val="00D43A68"/>
    <w:rsid w:val="00D456A0"/>
    <w:rsid w:val="00D50255"/>
    <w:rsid w:val="00D50DFA"/>
    <w:rsid w:val="00D54A3B"/>
    <w:rsid w:val="00D57498"/>
    <w:rsid w:val="00D66520"/>
    <w:rsid w:val="00D73817"/>
    <w:rsid w:val="00D73D97"/>
    <w:rsid w:val="00D76174"/>
    <w:rsid w:val="00D82576"/>
    <w:rsid w:val="00D83CB8"/>
    <w:rsid w:val="00D84AE9"/>
    <w:rsid w:val="00D860E4"/>
    <w:rsid w:val="00D931EF"/>
    <w:rsid w:val="00DA24A4"/>
    <w:rsid w:val="00DA4881"/>
    <w:rsid w:val="00DB1E7F"/>
    <w:rsid w:val="00DB4A12"/>
    <w:rsid w:val="00DB66D1"/>
    <w:rsid w:val="00DB6ED8"/>
    <w:rsid w:val="00DB7396"/>
    <w:rsid w:val="00DC0CC2"/>
    <w:rsid w:val="00DC17E0"/>
    <w:rsid w:val="00DD0510"/>
    <w:rsid w:val="00DD1544"/>
    <w:rsid w:val="00DD1C20"/>
    <w:rsid w:val="00DD440A"/>
    <w:rsid w:val="00DD5D44"/>
    <w:rsid w:val="00DD6395"/>
    <w:rsid w:val="00DE3423"/>
    <w:rsid w:val="00DE34CF"/>
    <w:rsid w:val="00DE4F19"/>
    <w:rsid w:val="00DE5A51"/>
    <w:rsid w:val="00DE7899"/>
    <w:rsid w:val="00DE7DF5"/>
    <w:rsid w:val="00DF44C3"/>
    <w:rsid w:val="00DF6DA5"/>
    <w:rsid w:val="00E00080"/>
    <w:rsid w:val="00E04DC9"/>
    <w:rsid w:val="00E06220"/>
    <w:rsid w:val="00E10047"/>
    <w:rsid w:val="00E13C9D"/>
    <w:rsid w:val="00E13F3D"/>
    <w:rsid w:val="00E34898"/>
    <w:rsid w:val="00E373D0"/>
    <w:rsid w:val="00E40877"/>
    <w:rsid w:val="00E55AA1"/>
    <w:rsid w:val="00E56256"/>
    <w:rsid w:val="00E608AC"/>
    <w:rsid w:val="00E63FEB"/>
    <w:rsid w:val="00E64DDB"/>
    <w:rsid w:val="00E71509"/>
    <w:rsid w:val="00E76A48"/>
    <w:rsid w:val="00E814D7"/>
    <w:rsid w:val="00E94F73"/>
    <w:rsid w:val="00E96071"/>
    <w:rsid w:val="00E97D72"/>
    <w:rsid w:val="00EA0D63"/>
    <w:rsid w:val="00EA2E30"/>
    <w:rsid w:val="00EA613E"/>
    <w:rsid w:val="00EA7951"/>
    <w:rsid w:val="00EB09B7"/>
    <w:rsid w:val="00EB4265"/>
    <w:rsid w:val="00EC6050"/>
    <w:rsid w:val="00ED5233"/>
    <w:rsid w:val="00EE7D7C"/>
    <w:rsid w:val="00EF2437"/>
    <w:rsid w:val="00F00AF1"/>
    <w:rsid w:val="00F0436A"/>
    <w:rsid w:val="00F05E88"/>
    <w:rsid w:val="00F1263C"/>
    <w:rsid w:val="00F23042"/>
    <w:rsid w:val="00F25D98"/>
    <w:rsid w:val="00F300FB"/>
    <w:rsid w:val="00F367C0"/>
    <w:rsid w:val="00F42DAC"/>
    <w:rsid w:val="00F4393A"/>
    <w:rsid w:val="00F45E8A"/>
    <w:rsid w:val="00F51191"/>
    <w:rsid w:val="00F5284D"/>
    <w:rsid w:val="00F62B96"/>
    <w:rsid w:val="00F635D9"/>
    <w:rsid w:val="00F65C46"/>
    <w:rsid w:val="00F71FB3"/>
    <w:rsid w:val="00F72C11"/>
    <w:rsid w:val="00F733F1"/>
    <w:rsid w:val="00F87A7D"/>
    <w:rsid w:val="00F920B6"/>
    <w:rsid w:val="00F93D9B"/>
    <w:rsid w:val="00FA0322"/>
    <w:rsid w:val="00FA1325"/>
    <w:rsid w:val="00FA3FE7"/>
    <w:rsid w:val="00FA7169"/>
    <w:rsid w:val="00FB3489"/>
    <w:rsid w:val="00FB3D93"/>
    <w:rsid w:val="00FB6386"/>
    <w:rsid w:val="00FB7342"/>
    <w:rsid w:val="00FB799E"/>
    <w:rsid w:val="00FC4FB4"/>
    <w:rsid w:val="00FD739F"/>
    <w:rsid w:val="00FD7784"/>
    <w:rsid w:val="00FE199B"/>
    <w:rsid w:val="00FE540B"/>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Editor's Note Char1"/>
    <w:link w:val="EditorsNote"/>
    <w:qFormat/>
    <w:rsid w:val="005A44E3"/>
    <w:rPr>
      <w:rFonts w:ascii="Times New Roman" w:hAnsi="Times New Roman"/>
      <w:color w:val="FF0000"/>
      <w:lang w:val="en-GB" w:eastAsia="en-US"/>
    </w:rPr>
  </w:style>
  <w:style w:type="paragraph" w:styleId="BodyText">
    <w:name w:val="Body Text"/>
    <w:basedOn w:val="Normal"/>
    <w:link w:val="BodyTextChar"/>
    <w:rsid w:val="0093699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3699E"/>
    <w:rPr>
      <w:rFonts w:ascii="Times New Roman" w:eastAsia="Times New Roman" w:hAnsi="Times New Roman"/>
      <w:lang w:val="en-GB" w:eastAsia="en-GB"/>
    </w:rPr>
  </w:style>
  <w:style w:type="table" w:styleId="GridTable1Light">
    <w:name w:val="Grid Table 1 Light"/>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3699E"/>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3699E"/>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3699E"/>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369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3699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3699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3699E"/>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3699E"/>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93699E"/>
    <w:rPr>
      <w:rFonts w:ascii="Times New Roman" w:hAnsi="Times New Roman"/>
      <w:lang w:val="en-GB" w:eastAsia="en-US"/>
    </w:rPr>
  </w:style>
  <w:style w:type="table" w:styleId="ColorfulShading-Accent2">
    <w:name w:val="Colorful Shading Accent 2"/>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3699E"/>
    <w:rPr>
      <w:rFonts w:ascii="Arial" w:hAnsi="Arial"/>
      <w:sz w:val="22"/>
      <w:lang w:val="en-GB" w:eastAsia="en-US"/>
    </w:rPr>
  </w:style>
  <w:style w:type="table" w:styleId="ColorfulShading-Accent3">
    <w:name w:val="Colorful Shading Accent 3"/>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3699E"/>
    <w:rPr>
      <w:rFonts w:ascii="Arial" w:hAnsi="Arial"/>
      <w:sz w:val="32"/>
      <w:lang w:val="en-GB" w:eastAsia="en-US"/>
    </w:rPr>
  </w:style>
  <w:style w:type="table" w:styleId="LightGrid-Accent5">
    <w:name w:val="Light Grid Accent 5"/>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3699E"/>
    <w:rPr>
      <w:rFonts w:ascii="Arial" w:hAnsi="Arial"/>
      <w:lang w:val="en-GB" w:eastAsia="en-US"/>
    </w:rPr>
  </w:style>
  <w:style w:type="table" w:styleId="ColorfulShading-Accent4">
    <w:name w:val="Colorful Shading Accent 4"/>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93699E"/>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3699E"/>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3699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3699E"/>
    <w:rPr>
      <w:rFonts w:ascii="Arial" w:hAnsi="Arial"/>
      <w:sz w:val="36"/>
      <w:lang w:val="en-GB" w:eastAsia="en-US"/>
    </w:rPr>
  </w:style>
  <w:style w:type="character" w:customStyle="1" w:styleId="Heading7Char">
    <w:name w:val="Heading 7 Char"/>
    <w:link w:val="Heading7"/>
    <w:rsid w:val="0093699E"/>
    <w:rPr>
      <w:rFonts w:ascii="Arial" w:hAnsi="Arial"/>
      <w:lang w:val="en-GB" w:eastAsia="en-US"/>
    </w:rPr>
  </w:style>
  <w:style w:type="character" w:customStyle="1" w:styleId="Heading8Char">
    <w:name w:val="Heading 8 Char"/>
    <w:link w:val="Heading8"/>
    <w:rsid w:val="0093699E"/>
    <w:rPr>
      <w:rFonts w:ascii="Arial" w:hAnsi="Arial"/>
      <w:sz w:val="36"/>
      <w:lang w:val="en-GB" w:eastAsia="en-US"/>
    </w:rPr>
  </w:style>
  <w:style w:type="character" w:customStyle="1" w:styleId="Heading9Char">
    <w:name w:val="Heading 9 Char"/>
    <w:link w:val="Heading9"/>
    <w:rsid w:val="0093699E"/>
    <w:rPr>
      <w:rFonts w:ascii="Arial" w:hAnsi="Arial"/>
      <w:sz w:val="36"/>
      <w:lang w:val="en-GB" w:eastAsia="en-US"/>
    </w:rPr>
  </w:style>
  <w:style w:type="table" w:styleId="DarkList-Accent3">
    <w:name w:val="Dark List Accent 3"/>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3699E"/>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3699E"/>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3699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3699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3699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3699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3699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3699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3699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3699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3699E"/>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3699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3699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3699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3699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3699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3699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3699E"/>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3699E"/>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3699E"/>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3699E"/>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3699E"/>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3699E"/>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3699E"/>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3699E"/>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3699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3699E"/>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3699E"/>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3699E"/>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3699E"/>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3699E"/>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3699E"/>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3699E"/>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3699E"/>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3699E"/>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3699E"/>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3699E"/>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3699E"/>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3699E"/>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3699E"/>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3699E"/>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3699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3699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3699E"/>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3699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3699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3699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3699E"/>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3699E"/>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3699E"/>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3699E"/>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3699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3699E"/>
    <w:rPr>
      <w:rFonts w:ascii="Arial" w:hAnsi="Arial"/>
      <w:b/>
      <w:noProof/>
      <w:sz w:val="18"/>
      <w:lang w:val="en-GB" w:eastAsia="en-US"/>
    </w:rPr>
  </w:style>
  <w:style w:type="character" w:customStyle="1" w:styleId="FooterChar">
    <w:name w:val="Footer Char"/>
    <w:link w:val="Footer"/>
    <w:rsid w:val="0093699E"/>
    <w:rPr>
      <w:rFonts w:ascii="Arial" w:hAnsi="Arial"/>
      <w:b/>
      <w:i/>
      <w:noProof/>
      <w:sz w:val="18"/>
      <w:lang w:val="en-GB" w:eastAsia="en-US"/>
    </w:rPr>
  </w:style>
  <w:style w:type="character" w:customStyle="1" w:styleId="BalloonTextChar">
    <w:name w:val="Balloon Text Char"/>
    <w:link w:val="BalloonText"/>
    <w:semiHidden/>
    <w:rsid w:val="0093699E"/>
    <w:rPr>
      <w:rFonts w:ascii="Tahoma" w:hAnsi="Tahoma" w:cs="Tahoma"/>
      <w:sz w:val="16"/>
      <w:szCs w:val="16"/>
      <w:lang w:val="en-GB" w:eastAsia="en-US"/>
    </w:rPr>
  </w:style>
  <w:style w:type="paragraph" w:styleId="Bibliography">
    <w:name w:val="Bibliography"/>
    <w:basedOn w:val="Normal"/>
    <w:next w:val="Normal"/>
    <w:uiPriority w:val="37"/>
    <w:semiHidden/>
    <w:unhideWhenUsed/>
    <w:rsid w:val="0093699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3699E"/>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3699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3699E"/>
    <w:rPr>
      <w:rFonts w:ascii="Times New Roman" w:eastAsia="Times New Roman" w:hAnsi="Times New Roman"/>
      <w:lang w:val="en-GB" w:eastAsia="en-GB"/>
    </w:rPr>
  </w:style>
  <w:style w:type="paragraph" w:styleId="BodyText3">
    <w:name w:val="Body Text 3"/>
    <w:basedOn w:val="Normal"/>
    <w:link w:val="BodyText3Char"/>
    <w:rsid w:val="0093699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3699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3699E"/>
    <w:pPr>
      <w:ind w:firstLine="210"/>
    </w:pPr>
  </w:style>
  <w:style w:type="character" w:customStyle="1" w:styleId="BodyTextFirstIndentChar">
    <w:name w:val="Body Text First Indent Char"/>
    <w:basedOn w:val="BodyTextChar"/>
    <w:link w:val="BodyTextFirstIndent"/>
    <w:rsid w:val="0093699E"/>
    <w:rPr>
      <w:rFonts w:ascii="Times New Roman" w:eastAsia="Times New Roman" w:hAnsi="Times New Roman"/>
      <w:lang w:val="en-GB" w:eastAsia="en-GB"/>
    </w:rPr>
  </w:style>
  <w:style w:type="paragraph" w:styleId="BodyTextIndent">
    <w:name w:val="Body Text Indent"/>
    <w:basedOn w:val="Normal"/>
    <w:link w:val="BodyTextIndentChar"/>
    <w:rsid w:val="0093699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3699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3699E"/>
    <w:pPr>
      <w:ind w:firstLine="210"/>
    </w:pPr>
  </w:style>
  <w:style w:type="character" w:customStyle="1" w:styleId="BodyTextFirstIndent2Char">
    <w:name w:val="Body Text First Indent 2 Char"/>
    <w:basedOn w:val="BodyTextIndentChar"/>
    <w:link w:val="BodyTextFirstIndent2"/>
    <w:rsid w:val="0093699E"/>
    <w:rPr>
      <w:rFonts w:ascii="Times New Roman" w:eastAsia="Times New Roman" w:hAnsi="Times New Roman"/>
      <w:lang w:val="en-GB" w:eastAsia="en-GB"/>
    </w:rPr>
  </w:style>
  <w:style w:type="paragraph" w:styleId="BodyTextIndent2">
    <w:name w:val="Body Text Indent 2"/>
    <w:basedOn w:val="Normal"/>
    <w:link w:val="BodyTextIndent2Char"/>
    <w:rsid w:val="0093699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3699E"/>
    <w:rPr>
      <w:rFonts w:ascii="Times New Roman" w:eastAsia="Times New Roman" w:hAnsi="Times New Roman"/>
      <w:lang w:val="en-GB" w:eastAsia="en-GB"/>
    </w:rPr>
  </w:style>
  <w:style w:type="paragraph" w:styleId="BodyTextIndent3">
    <w:name w:val="Body Text Indent 3"/>
    <w:basedOn w:val="Normal"/>
    <w:link w:val="BodyTextIndent3Char"/>
    <w:rsid w:val="0093699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3699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3699E"/>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3699E"/>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3699E"/>
    <w:rPr>
      <w:rFonts w:ascii="Times New Roman" w:eastAsia="Times New Roman" w:hAnsi="Times New Roman"/>
      <w:lang w:val="en-GB" w:eastAsia="en-GB"/>
    </w:rPr>
  </w:style>
  <w:style w:type="character" w:customStyle="1" w:styleId="CommentTextChar">
    <w:name w:val="Comment Text Char"/>
    <w:link w:val="CommentText"/>
    <w:rsid w:val="0093699E"/>
    <w:rPr>
      <w:rFonts w:ascii="Times New Roman" w:hAnsi="Times New Roman"/>
      <w:lang w:val="en-GB" w:eastAsia="en-US"/>
    </w:rPr>
  </w:style>
  <w:style w:type="character" w:customStyle="1" w:styleId="CommentSubjectChar">
    <w:name w:val="Comment Subject Char"/>
    <w:link w:val="CommentSubject"/>
    <w:rsid w:val="0093699E"/>
    <w:rPr>
      <w:rFonts w:ascii="Times New Roman" w:hAnsi="Times New Roman"/>
      <w:b/>
      <w:bCs/>
      <w:lang w:val="en-GB" w:eastAsia="en-US"/>
    </w:rPr>
  </w:style>
  <w:style w:type="paragraph" w:styleId="Date">
    <w:name w:val="Date"/>
    <w:basedOn w:val="Normal"/>
    <w:next w:val="Normal"/>
    <w:link w:val="DateChar"/>
    <w:rsid w:val="0093699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3699E"/>
    <w:rPr>
      <w:rFonts w:ascii="Times New Roman" w:eastAsia="Times New Roman" w:hAnsi="Times New Roman"/>
      <w:lang w:val="en-GB" w:eastAsia="en-GB"/>
    </w:rPr>
  </w:style>
  <w:style w:type="character" w:customStyle="1" w:styleId="DocumentMapChar">
    <w:name w:val="Document Map Char"/>
    <w:link w:val="DocumentMap"/>
    <w:rsid w:val="0093699E"/>
    <w:rPr>
      <w:rFonts w:ascii="Tahoma" w:hAnsi="Tahoma" w:cs="Tahoma"/>
      <w:shd w:val="clear" w:color="auto" w:fill="000080"/>
      <w:lang w:val="en-GB" w:eastAsia="en-US"/>
    </w:rPr>
  </w:style>
  <w:style w:type="paragraph" w:styleId="E-mailSignature">
    <w:name w:val="E-mail Signature"/>
    <w:basedOn w:val="Normal"/>
    <w:link w:val="E-mailSignatureChar"/>
    <w:rsid w:val="0093699E"/>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3699E"/>
    <w:rPr>
      <w:rFonts w:ascii="Times New Roman" w:eastAsia="Times New Roman" w:hAnsi="Times New Roman"/>
      <w:lang w:val="en-GB" w:eastAsia="en-GB"/>
    </w:rPr>
  </w:style>
  <w:style w:type="paragraph" w:styleId="EndnoteText">
    <w:name w:val="endnote text"/>
    <w:basedOn w:val="Normal"/>
    <w:link w:val="EndnoteTextChar"/>
    <w:rsid w:val="0093699E"/>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3699E"/>
    <w:rPr>
      <w:rFonts w:ascii="Times New Roman" w:eastAsia="Times New Roman" w:hAnsi="Times New Roman"/>
      <w:lang w:val="en-GB" w:eastAsia="en-GB"/>
    </w:rPr>
  </w:style>
  <w:style w:type="paragraph" w:styleId="EnvelopeAddress">
    <w:name w:val="envelope address"/>
    <w:basedOn w:val="Normal"/>
    <w:rsid w:val="0093699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3699E"/>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3699E"/>
    <w:rPr>
      <w:rFonts w:ascii="Times New Roman" w:hAnsi="Times New Roman"/>
      <w:sz w:val="16"/>
      <w:lang w:val="en-GB" w:eastAsia="en-US"/>
    </w:rPr>
  </w:style>
  <w:style w:type="paragraph" w:styleId="HTMLAddress">
    <w:name w:val="HTML Address"/>
    <w:basedOn w:val="Normal"/>
    <w:link w:val="HTMLAddressChar"/>
    <w:rsid w:val="0093699E"/>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3699E"/>
    <w:rPr>
      <w:rFonts w:ascii="Times New Roman" w:eastAsia="Times New Roman" w:hAnsi="Times New Roman"/>
      <w:i/>
      <w:iCs/>
      <w:lang w:val="en-GB" w:eastAsia="en-GB"/>
    </w:rPr>
  </w:style>
  <w:style w:type="paragraph" w:styleId="HTMLPreformatted">
    <w:name w:val="HTML Preformatted"/>
    <w:basedOn w:val="Normal"/>
    <w:link w:val="HTMLPreformattedChar"/>
    <w:rsid w:val="0093699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3699E"/>
    <w:rPr>
      <w:rFonts w:ascii="Courier New" w:eastAsia="Times New Roman" w:hAnsi="Courier New" w:cs="Courier New"/>
      <w:lang w:val="en-GB" w:eastAsia="en-GB"/>
    </w:rPr>
  </w:style>
  <w:style w:type="paragraph" w:styleId="Index3">
    <w:name w:val="index 3"/>
    <w:basedOn w:val="Normal"/>
    <w:next w:val="Normal"/>
    <w:rsid w:val="0093699E"/>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3699E"/>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3699E"/>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3699E"/>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3699E"/>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3699E"/>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3699E"/>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3699E"/>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3699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3699E"/>
    <w:rPr>
      <w:rFonts w:ascii="Times New Roman" w:eastAsia="Times New Roman" w:hAnsi="Times New Roman"/>
      <w:i/>
      <w:iCs/>
      <w:color w:val="4472C4"/>
      <w:lang w:val="en-GB" w:eastAsia="en-GB"/>
    </w:rPr>
  </w:style>
  <w:style w:type="paragraph" w:styleId="ListContinue">
    <w:name w:val="List Continue"/>
    <w:basedOn w:val="Normal"/>
    <w:rsid w:val="0093699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3699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3699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3699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3699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3699E"/>
    <w:pPr>
      <w:numPr>
        <w:numId w:val="2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3699E"/>
    <w:pPr>
      <w:numPr>
        <w:numId w:val="2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3699E"/>
    <w:pPr>
      <w:numPr>
        <w:numId w:val="2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3699E"/>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369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3699E"/>
    <w:rPr>
      <w:rFonts w:ascii="Courier New" w:eastAsia="Times New Roman" w:hAnsi="Courier New" w:cs="Courier New"/>
      <w:lang w:val="en-GB" w:eastAsia="en-GB"/>
    </w:rPr>
  </w:style>
  <w:style w:type="paragraph" w:styleId="MessageHeader">
    <w:name w:val="Message Header"/>
    <w:basedOn w:val="Normal"/>
    <w:link w:val="MessageHeaderChar"/>
    <w:rsid w:val="009369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3699E"/>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3699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3699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3699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3699E"/>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3699E"/>
    <w:rPr>
      <w:rFonts w:ascii="Times New Roman" w:eastAsia="Times New Roman" w:hAnsi="Times New Roman"/>
      <w:lang w:val="en-GB" w:eastAsia="en-GB"/>
    </w:rPr>
  </w:style>
  <w:style w:type="paragraph" w:styleId="PlainText">
    <w:name w:val="Plain Text"/>
    <w:basedOn w:val="Normal"/>
    <w:link w:val="PlainTextChar"/>
    <w:rsid w:val="0093699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3699E"/>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3699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3699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3699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3699E"/>
    <w:rPr>
      <w:rFonts w:ascii="Times New Roman" w:eastAsia="Times New Roman" w:hAnsi="Times New Roman"/>
      <w:lang w:val="en-GB" w:eastAsia="en-GB"/>
    </w:rPr>
  </w:style>
  <w:style w:type="paragraph" w:styleId="Signature">
    <w:name w:val="Signature"/>
    <w:basedOn w:val="Normal"/>
    <w:link w:val="SignatureChar"/>
    <w:rsid w:val="0093699E"/>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3699E"/>
    <w:rPr>
      <w:rFonts w:ascii="Times New Roman" w:eastAsia="Times New Roman" w:hAnsi="Times New Roman"/>
      <w:lang w:val="en-GB" w:eastAsia="en-GB"/>
    </w:rPr>
  </w:style>
  <w:style w:type="paragraph" w:styleId="Subtitle">
    <w:name w:val="Subtitle"/>
    <w:basedOn w:val="Normal"/>
    <w:next w:val="Normal"/>
    <w:link w:val="SubtitleChar"/>
    <w:qFormat/>
    <w:rsid w:val="0093699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3699E"/>
    <w:rPr>
      <w:rFonts w:ascii="Calibri Light" w:eastAsia="Times New Roman" w:hAnsi="Calibri Light"/>
      <w:sz w:val="24"/>
      <w:szCs w:val="24"/>
      <w:lang w:val="en-GB" w:eastAsia="en-GB"/>
    </w:rPr>
  </w:style>
  <w:style w:type="paragraph" w:styleId="TableofAuthorities">
    <w:name w:val="table of authorities"/>
    <w:basedOn w:val="Normal"/>
    <w:next w:val="Normal"/>
    <w:rsid w:val="0093699E"/>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3699E"/>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3699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3699E"/>
    <w:rPr>
      <w:rFonts w:ascii="Calibri Light" w:eastAsia="Times New Roman" w:hAnsi="Calibri Light"/>
      <w:b/>
      <w:bCs/>
      <w:kern w:val="28"/>
      <w:sz w:val="32"/>
      <w:szCs w:val="32"/>
      <w:lang w:val="en-GB" w:eastAsia="en-GB"/>
    </w:rPr>
  </w:style>
  <w:style w:type="paragraph" w:styleId="TOAHeading">
    <w:name w:val="toa heading"/>
    <w:basedOn w:val="Normal"/>
    <w:next w:val="Normal"/>
    <w:rsid w:val="0093699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3699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93699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CF8AB-945E-4758-824A-007EA74ED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459</TotalTime>
  <Pages>30</Pages>
  <Words>11030</Words>
  <Characters>62872</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274</cp:revision>
  <cp:lastPrinted>1899-12-31T23:00:00Z</cp:lastPrinted>
  <dcterms:created xsi:type="dcterms:W3CDTF">2023-02-07T21:38:00Z</dcterms:created>
  <dcterms:modified xsi:type="dcterms:W3CDTF">2023-09-29T10:00:00Z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